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84481" w:rsidR="00684481" w:rsidP="00684481" w:rsidRDefault="00684481" w14:paraId="3393B99D" w14:textId="77777777">
      <w:pPr>
        <w:spacing w:after="0" w:line="240" w:lineRule="auto"/>
        <w:jc w:val="right"/>
        <w:outlineLvl w:val="1"/>
        <w:rPr>
          <w:rFonts w:ascii="Times New Roman" w:hAnsi="Times New Roman" w:eastAsia="Times New Roman" w:cs="Times New Roman"/>
          <w:kern w:val="0"/>
          <w:lang w:eastAsia="et-EE"/>
        </w:rPr>
      </w:pPr>
      <w:commentRangeStart w:id="799649567"/>
      <w:r w:rsidRPr="00684481" w:rsidR="00684481">
        <w:rPr>
          <w:rFonts w:ascii="Times New Roman" w:hAnsi="Times New Roman" w:eastAsia="Times New Roman" w:cs="Times New Roman"/>
          <w:kern w:val="0"/>
          <w:lang w:eastAsia="et-EE"/>
        </w:rPr>
        <w:t>EELNÕU</w:t>
      </w:r>
      <w:commentRangeEnd w:id="799649567"/>
      <w:r>
        <w:rPr>
          <w:rStyle w:val="CommentReference"/>
        </w:rPr>
        <w:commentReference w:id="799649567"/>
      </w:r>
    </w:p>
    <w:p w:rsidRPr="00684481" w:rsidR="00684481" w:rsidP="00684481" w:rsidRDefault="00783123" w14:paraId="45448850" w14:textId="77EFF0CE">
      <w:pPr>
        <w:spacing w:after="0" w:line="240" w:lineRule="auto"/>
        <w:jc w:val="right"/>
        <w:outlineLvl w:val="1"/>
        <w:rPr>
          <w:rFonts w:ascii="Times New Roman" w:hAnsi="Times New Roman" w:eastAsia="Times New Roman" w:cs="Times New Roman"/>
          <w:lang w:eastAsia="et-EE"/>
        </w:rPr>
      </w:pPr>
      <w:r>
        <w:rPr>
          <w:rFonts w:ascii="Times New Roman" w:hAnsi="Times New Roman" w:eastAsia="Times New Roman" w:cs="Times New Roman"/>
          <w:kern w:val="0"/>
          <w:lang w:eastAsia="et-EE"/>
        </w:rPr>
        <w:t>21</w:t>
      </w:r>
      <w:r w:rsidRPr="00684481" w:rsidR="00684481">
        <w:rPr>
          <w:rFonts w:ascii="Times New Roman" w:hAnsi="Times New Roman" w:eastAsia="Times New Roman" w:cs="Times New Roman"/>
          <w:kern w:val="0"/>
          <w:lang w:eastAsia="et-EE"/>
        </w:rPr>
        <w:t>.0</w:t>
      </w:r>
      <w:r w:rsidR="00275104">
        <w:rPr>
          <w:rFonts w:ascii="Times New Roman" w:hAnsi="Times New Roman" w:eastAsia="Times New Roman" w:cs="Times New Roman"/>
          <w:kern w:val="0"/>
          <w:lang w:eastAsia="et-EE"/>
        </w:rPr>
        <w:t>5</w:t>
      </w:r>
      <w:r w:rsidRPr="00684481" w:rsidR="00684481">
        <w:rPr>
          <w:rFonts w:ascii="Times New Roman" w:hAnsi="Times New Roman" w:eastAsia="Times New Roman" w:cs="Times New Roman"/>
          <w:kern w:val="0"/>
          <w:lang w:eastAsia="et-EE"/>
        </w:rPr>
        <w:t>.202</w:t>
      </w:r>
      <w:r w:rsidR="00684481">
        <w:rPr>
          <w:rFonts w:ascii="Times New Roman" w:hAnsi="Times New Roman" w:eastAsia="Times New Roman" w:cs="Times New Roman"/>
          <w:kern w:val="0"/>
          <w:lang w:eastAsia="et-EE"/>
        </w:rPr>
        <w:t>6</w:t>
      </w:r>
    </w:p>
    <w:p w:rsidR="00684481" w:rsidP="00684481" w:rsidRDefault="00684481" w14:paraId="2DF66F2B" w14:textId="77777777">
      <w:pPr>
        <w:jc w:val="right"/>
        <w:rPr>
          <w:rFonts w:ascii="Times New Roman" w:hAnsi="Times New Roman" w:eastAsia="SimSun" w:cs="Times New Roman"/>
          <w:b/>
          <w:bCs/>
          <w:kern w:val="1"/>
          <w:sz w:val="32"/>
          <w:szCs w:val="32"/>
          <w:lang w:eastAsia="zh-CN" w:bidi="hi-IN"/>
          <w14:ligatures w14:val="none"/>
        </w:rPr>
      </w:pPr>
    </w:p>
    <w:p w:rsidR="00E73890" w:rsidP="00FD496A" w:rsidRDefault="00684481" w14:paraId="21E649A9" w14:textId="15AD21CD">
      <w:pPr>
        <w:spacing w:after="0"/>
        <w:jc w:val="center"/>
        <w:rPr>
          <w:rFonts w:ascii="Times New Roman" w:hAnsi="Times New Roman" w:eastAsia="SimSun" w:cs="Times New Roman"/>
          <w:b/>
          <w:bCs/>
          <w:kern w:val="1"/>
          <w:sz w:val="32"/>
          <w:szCs w:val="32"/>
          <w:lang w:eastAsia="zh-CN" w:bidi="hi-IN"/>
          <w14:ligatures w14:val="none"/>
        </w:rPr>
      </w:pPr>
      <w:r>
        <w:rPr>
          <w:rFonts w:ascii="Times New Roman" w:hAnsi="Times New Roman" w:eastAsia="SimSun" w:cs="Times New Roman"/>
          <w:b/>
          <w:bCs/>
          <w:kern w:val="1"/>
          <w:sz w:val="32"/>
          <w:szCs w:val="32"/>
          <w:lang w:eastAsia="zh-CN" w:bidi="hi-IN"/>
          <w14:ligatures w14:val="none"/>
        </w:rPr>
        <w:t xml:space="preserve">Politsei ja piirivalve seaduse, päästeseaduse </w:t>
      </w:r>
      <w:r w:rsidRPr="00CF0B8C">
        <w:rPr>
          <w:rFonts w:ascii="Times New Roman" w:hAnsi="Times New Roman" w:eastAsia="SimSun" w:cs="Times New Roman"/>
          <w:b/>
          <w:bCs/>
          <w:kern w:val="1"/>
          <w:sz w:val="32"/>
          <w:szCs w:val="32"/>
          <w:lang w:eastAsia="zh-CN" w:bidi="hi-IN"/>
          <w14:ligatures w14:val="none"/>
        </w:rPr>
        <w:t>ja teiste seaduste muutmise seadus</w:t>
      </w:r>
    </w:p>
    <w:p w:rsidRPr="00FD496A" w:rsidR="00FD496A" w:rsidP="00EF74A4" w:rsidRDefault="00FD496A" w14:paraId="1CBB28D8" w14:textId="77777777">
      <w:pPr>
        <w:spacing w:after="0"/>
        <w:jc w:val="center"/>
        <w:rPr>
          <w:rFonts w:ascii="Times New Roman" w:hAnsi="Times New Roman" w:eastAsia="SimSun" w:cs="Times New Roman"/>
          <w:b/>
          <w:bCs/>
          <w:kern w:val="1"/>
          <w:lang w:eastAsia="zh-CN" w:bidi="hi-IN"/>
          <w14:ligatures w14:val="none"/>
        </w:rPr>
      </w:pPr>
    </w:p>
    <w:p w:rsidRPr="00FD496A" w:rsidR="00FD496A" w:rsidP="00FD496A" w:rsidRDefault="00FD496A" w14:paraId="76CCCD48" w14:textId="5D4D1BE9">
      <w:pPr>
        <w:widowControl w:val="0"/>
        <w:autoSpaceDN w:val="0"/>
        <w:adjustRightInd w:val="0"/>
        <w:spacing w:after="0" w:line="240" w:lineRule="auto"/>
        <w:jc w:val="both"/>
        <w:rPr>
          <w:rFonts w:ascii="Times New Roman" w:hAnsi="Times New Roman" w:eastAsia="Times New Roman" w:cs="Times New Roman"/>
          <w:b/>
          <w:kern w:val="0"/>
          <w:lang w:eastAsia="et-EE"/>
          <w14:ligatures w14:val="none"/>
        </w:rPr>
      </w:pPr>
      <w:r w:rsidRPr="00FD496A">
        <w:rPr>
          <w:rFonts w:ascii="Times New Roman" w:hAnsi="Times New Roman" w:eastAsia="Times New Roman" w:cs="Times New Roman"/>
          <w:b/>
          <w:kern w:val="0"/>
          <w:lang w:eastAsia="et-EE"/>
          <w14:ligatures w14:val="none"/>
        </w:rPr>
        <w:t xml:space="preserve">§ 1. </w:t>
      </w:r>
      <w:r>
        <w:rPr>
          <w:rFonts w:ascii="Times New Roman" w:hAnsi="Times New Roman" w:eastAsia="Times New Roman" w:cs="Times New Roman"/>
          <w:b/>
          <w:kern w:val="0"/>
          <w:lang w:eastAsia="et-EE"/>
          <w14:ligatures w14:val="none"/>
        </w:rPr>
        <w:t>Politsei ja piirivalve</w:t>
      </w:r>
      <w:r w:rsidRPr="00FD496A">
        <w:rPr>
          <w:rFonts w:ascii="Times New Roman" w:hAnsi="Times New Roman" w:eastAsia="Times New Roman" w:cs="Times New Roman"/>
          <w:b/>
          <w:kern w:val="0"/>
          <w:lang w:eastAsia="et-EE"/>
          <w14:ligatures w14:val="none"/>
        </w:rPr>
        <w:t xml:space="preserve"> seaduse muutmine</w:t>
      </w:r>
    </w:p>
    <w:p w:rsidRPr="00FD496A" w:rsidR="00FD496A" w:rsidP="00FD496A" w:rsidRDefault="00FD496A" w14:paraId="29EC39EB" w14:textId="77777777">
      <w:pPr>
        <w:widowControl w:val="0"/>
        <w:autoSpaceDN w:val="0"/>
        <w:adjustRightInd w:val="0"/>
        <w:spacing w:after="0" w:line="240" w:lineRule="auto"/>
        <w:jc w:val="both"/>
        <w:rPr>
          <w:rFonts w:ascii="Times New Roman" w:hAnsi="Times New Roman" w:eastAsia="Times New Roman" w:cs="Times New Roman"/>
          <w:b/>
          <w:kern w:val="0"/>
          <w:lang w:eastAsia="et-EE"/>
          <w14:ligatures w14:val="none"/>
        </w:rPr>
      </w:pPr>
    </w:p>
    <w:p w:rsidR="00FD496A" w:rsidP="00FD496A" w:rsidRDefault="00FD496A" w14:paraId="6676C276" w14:textId="13D3EA66">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r>
        <w:rPr>
          <w:rFonts w:ascii="Times New Roman" w:hAnsi="Times New Roman" w:eastAsia="Times New Roman" w:cs="Times New Roman"/>
          <w:kern w:val="0"/>
          <w:lang w:eastAsia="et-EE"/>
          <w14:ligatures w14:val="none"/>
        </w:rPr>
        <w:t xml:space="preserve">Politsei ja piirivalve seaduses </w:t>
      </w:r>
      <w:r w:rsidRPr="00FD496A">
        <w:rPr>
          <w:rFonts w:ascii="Times New Roman" w:hAnsi="Times New Roman" w:eastAsia="Times New Roman" w:cs="Times New Roman"/>
          <w:kern w:val="0"/>
          <w:lang w:eastAsia="et-EE"/>
          <w14:ligatures w14:val="none"/>
        </w:rPr>
        <w:t>tehakse järgmised muudatused:</w:t>
      </w:r>
    </w:p>
    <w:p w:rsidR="00FD496A" w:rsidP="00FD496A" w:rsidRDefault="00FD496A" w14:paraId="4E83595F"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155DBD" w:rsidR="00155DBD" w:rsidP="00155DBD" w:rsidRDefault="00155DBD" w14:paraId="3FD6034E" w14:textId="6EC0AC69">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r w:rsidRPr="00155DBD">
        <w:rPr>
          <w:rFonts w:ascii="Times New Roman" w:hAnsi="Times New Roman" w:eastAsia="Times New Roman" w:cs="Times New Roman"/>
          <w:b/>
          <w:bCs/>
          <w:kern w:val="0"/>
          <w:lang w:eastAsia="et-EE"/>
          <w14:ligatures w14:val="none"/>
        </w:rPr>
        <w:t>1)</w:t>
      </w:r>
      <w:r>
        <w:rPr>
          <w:rFonts w:ascii="Times New Roman" w:hAnsi="Times New Roman" w:eastAsia="Times New Roman" w:cs="Times New Roman"/>
          <w:kern w:val="0"/>
          <w:lang w:eastAsia="et-EE"/>
          <w14:ligatures w14:val="none"/>
        </w:rPr>
        <w:t xml:space="preserve"> </w:t>
      </w:r>
      <w:r w:rsidRPr="00155DBD">
        <w:rPr>
          <w:rFonts w:ascii="Times New Roman" w:hAnsi="Times New Roman" w:eastAsia="Times New Roman" w:cs="Times New Roman"/>
          <w:kern w:val="0"/>
          <w:lang w:eastAsia="et-EE"/>
          <w14:ligatures w14:val="none"/>
        </w:rPr>
        <w:t>paragrahvi 42 lõike 1 esime</w:t>
      </w:r>
      <w:r w:rsidR="00B15FB4">
        <w:rPr>
          <w:rFonts w:ascii="Times New Roman" w:hAnsi="Times New Roman" w:eastAsia="Times New Roman" w:cs="Times New Roman"/>
          <w:kern w:val="0"/>
          <w:lang w:eastAsia="et-EE"/>
          <w14:ligatures w14:val="none"/>
        </w:rPr>
        <w:t>ne</w:t>
      </w:r>
      <w:r w:rsidRPr="00155DBD">
        <w:rPr>
          <w:rFonts w:ascii="Times New Roman" w:hAnsi="Times New Roman" w:eastAsia="Times New Roman" w:cs="Times New Roman"/>
          <w:kern w:val="0"/>
          <w:lang w:eastAsia="et-EE"/>
          <w14:ligatures w14:val="none"/>
        </w:rPr>
        <w:t xml:space="preserve"> lause muudetakse ja sõnastatakse järgmiselt:</w:t>
      </w:r>
    </w:p>
    <w:p w:rsidRPr="00155DBD" w:rsidR="00155DBD" w:rsidP="00155DBD" w:rsidRDefault="00155DBD" w14:paraId="1049B050"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FD496A" w:rsidP="00155DBD" w:rsidRDefault="00155DBD" w14:paraId="009A8FE3" w14:textId="75FDB2E5">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r w:rsidRPr="00155DBD">
        <w:rPr>
          <w:rFonts w:ascii="Times New Roman" w:hAnsi="Times New Roman" w:eastAsia="Times New Roman" w:cs="Times New Roman"/>
          <w:kern w:val="0"/>
          <w:lang w:eastAsia="et-EE"/>
          <w14:ligatures w14:val="none"/>
        </w:rPr>
        <w:t>“Politseiteenistusse kandideeriv isik esitab Kaitsepolitseiametile, Politsei- ja Piirivalveametile või Sisekaitseakadeemiale isikuankeedi.”;</w:t>
      </w:r>
    </w:p>
    <w:p w:rsidR="00155DBD" w:rsidP="00155DBD" w:rsidRDefault="00155DBD" w14:paraId="3BD6D283"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155DBD" w:rsidR="00155DBD" w:rsidP="00155DBD" w:rsidRDefault="00155DBD" w14:paraId="1B169424" w14:textId="0A0D1687">
      <w:pPr>
        <w:spacing w:after="0" w:line="240" w:lineRule="auto"/>
        <w:jc w:val="both"/>
        <w:rPr>
          <w:rFonts w:ascii="Times New Roman" w:hAnsi="Times New Roman" w:eastAsia="Times New Roman" w:cs="Times New Roman"/>
          <w:kern w:val="0"/>
          <w:lang w:val="en-US" w:eastAsia="et-EE"/>
          <w14:ligatures w14:val="none"/>
        </w:rPr>
      </w:pPr>
      <w:r w:rsidRPr="00140C1C">
        <w:rPr>
          <w:rFonts w:ascii="Times New Roman" w:hAnsi="Times New Roman" w:eastAsia="Times New Roman" w:cs="Times New Roman"/>
          <w:b/>
          <w:kern w:val="0"/>
          <w:lang w:val="en-US" w:eastAsia="et-EE"/>
          <w14:ligatures w14:val="none"/>
        </w:rPr>
        <w:t>2</w:t>
      </w:r>
      <w:r w:rsidRPr="00140C1C">
        <w:rPr>
          <w:rFonts w:ascii="Times New Roman" w:hAnsi="Times New Roman" w:eastAsia="Times New Roman" w:cs="Times New Roman"/>
          <w:b/>
          <w:kern w:val="0"/>
          <w:lang w:eastAsia="et-EE"/>
          <w14:ligatures w14:val="none"/>
        </w:rPr>
        <w:t xml:space="preserve">) </w:t>
      </w:r>
      <w:r w:rsidRPr="00155DBD">
        <w:rPr>
          <w:rFonts w:ascii="Times New Roman" w:hAnsi="Times New Roman" w:eastAsia="Times New Roman" w:cs="Times New Roman"/>
          <w:kern w:val="0"/>
          <w:lang w:eastAsia="et-EE"/>
          <w14:ligatures w14:val="none"/>
        </w:rPr>
        <w:t>paragrahvi 42 lõige 5 muudetakse ja sõnastatakse järgmiselt:</w:t>
      </w:r>
    </w:p>
    <w:p w:rsidRPr="00155DBD" w:rsidR="00155DBD" w:rsidP="00155DBD" w:rsidRDefault="00155DBD" w14:paraId="4C3DE8C4" w14:textId="77777777">
      <w:pPr>
        <w:spacing w:after="0" w:line="240" w:lineRule="auto"/>
        <w:jc w:val="both"/>
        <w:rPr>
          <w:rFonts w:ascii="Times New Roman" w:hAnsi="Times New Roman" w:eastAsia="Times New Roman" w:cs="Times New Roman"/>
          <w:kern w:val="0"/>
          <w:lang w:val="en-US" w:eastAsia="et-EE"/>
          <w14:ligatures w14:val="none"/>
        </w:rPr>
      </w:pPr>
    </w:p>
    <w:p w:rsidRPr="00155DBD" w:rsidR="00155DBD" w:rsidP="00155DBD" w:rsidRDefault="0076769A" w14:paraId="7E17902D" w14:textId="7B7120D4">
      <w:pPr>
        <w:spacing w:after="0" w:line="240" w:lineRule="auto"/>
        <w:jc w:val="both"/>
        <w:rPr>
          <w:rFonts w:ascii="Times New Roman" w:hAnsi="Times New Roman" w:eastAsia="Times New Roman" w:cs="Times New Roman"/>
          <w:kern w:val="0"/>
          <w:lang w:val="en-US" w:eastAsia="et-EE"/>
          <w14:ligatures w14:val="none"/>
        </w:rPr>
      </w:pPr>
      <w:r w:rsidRPr="00155DBD" w:rsidR="0076769A">
        <w:rPr>
          <w:rFonts w:ascii="Times New Roman" w:hAnsi="Times New Roman" w:eastAsia="Times New Roman" w:cs="Times New Roman"/>
          <w:kern w:val="0"/>
          <w:lang w:val="en-US" w:eastAsia="et-EE"/>
          <w14:ligatures w14:val="none"/>
        </w:rPr>
        <w:t>„</w:t>
      </w:r>
      <w:del w:author="Johanna Maria Kosk - JUSTDIGI" w:date="2026-06-18T12:07:44.332Z" w16du:dateUtc="2026-06-18T12:07:44.332Z" w:id="1178896136">
        <w:r w:rsidRPr="2EAFB108" w:rsidDel="0076769A">
          <w:rPr>
            <w:rFonts w:ascii="Times New Roman" w:hAnsi="Times New Roman" w:eastAsia="Times New Roman" w:cs="Times New Roman"/>
            <w:lang w:val="en-US" w:eastAsia="et-EE"/>
          </w:rPr>
          <w:delText xml:space="preserve"> </w:delText>
        </w:r>
      </w:del>
      <w:r w:rsidRPr="00155DBD" w:rsidR="0076769A">
        <w:rPr>
          <w:rFonts w:ascii="Times New Roman" w:hAnsi="Times New Roman" w:eastAsia="Times New Roman" w:cs="Times New Roman"/>
          <w:kern w:val="0"/>
          <w:lang w:val="en-US" w:eastAsia="et-EE"/>
          <w14:ligatures w14:val="none"/>
        </w:rPr>
        <w:t>(</w:t>
      </w:r>
      <w:r w:rsidRPr="00155DBD" w:rsidR="00155DBD">
        <w:rPr>
          <w:rFonts w:ascii="Times New Roman" w:hAnsi="Times New Roman" w:eastAsia="Times New Roman" w:cs="Times New Roman"/>
          <w:kern w:val="0"/>
          <w:lang w:val="en-US" w:eastAsia="et-EE"/>
          <w14:ligatures w14:val="none"/>
        </w:rPr>
        <w:t xml:space="preserve">5) </w:t>
      </w:r>
      <w:r w:rsidRPr="00155DBD" w:rsidR="00155DBD">
        <w:rPr>
          <w:rFonts w:ascii="Times New Roman" w:hAnsi="Times New Roman" w:eastAsia="Times New Roman" w:cs="Times New Roman"/>
          <w:kern w:val="0"/>
          <w:lang w:eastAsia="et-EE"/>
          <w14:ligatures w14:val="none"/>
        </w:rPr>
        <w:t xml:space="preserve">Käesolevas paragrahvis sätestatu laieneb ka isikule, kes kandideerib politsei või piirivalve erialale kutseharidus- või rakenduskõrgharidusõppesse või politseiametniku ametikohale </w:t>
      </w:r>
      <w:r w:rsidRPr="00155DBD" w:rsidR="00155DBD">
        <w:rPr>
          <w:rFonts w:ascii="Times New Roman" w:hAnsi="Times New Roman" w:eastAsia="Times New Roman" w:cs="Times New Roman"/>
          <w:kern w:val="0"/>
          <w:lang w:eastAsia="et-EE"/>
          <w14:ligatures w14:val="none"/>
        </w:rPr>
        <w:t xml:space="preserve">sisekaitselises</w:t>
      </w:r>
      <w:r w:rsidRPr="00155DBD" w:rsidR="00155DBD">
        <w:rPr>
          <w:rFonts w:ascii="Times New Roman" w:hAnsi="Times New Roman" w:eastAsia="Times New Roman" w:cs="Times New Roman"/>
          <w:kern w:val="0"/>
          <w:lang w:eastAsia="et-EE"/>
          <w14:ligatures w14:val="none"/>
        </w:rPr>
        <w:t xml:space="preserve"> rakenduskõrgkoolis või </w:t>
      </w:r>
      <w:r w:rsidRPr="00563E6E" w:rsidR="007B1058">
        <w:rPr>
          <w:rFonts w:ascii="Times New Roman" w:hAnsi="Times New Roman" w:eastAsia="Times New Roman" w:cs="Times New Roman"/>
          <w:kern w:val="0"/>
          <w:lang w:eastAsia="et-EE"/>
          <w14:ligatures w14:val="none"/>
        </w:rPr>
        <w:t>endiste teenistujate reservi</w:t>
      </w:r>
      <w:r w:rsidR="00563E6E">
        <w:rPr>
          <w:rFonts w:ascii="Times New Roman" w:hAnsi="Times New Roman" w:eastAsia="Times New Roman" w:cs="Times New Roman"/>
          <w:kern w:val="0"/>
          <w:lang w:eastAsia="et-EE"/>
          <w14:ligatures w14:val="none"/>
        </w:rPr>
        <w:t xml:space="preserve"> liikmeks</w:t>
      </w:r>
      <w:r w:rsidRPr="009D161E" w:rsidR="00155DBD">
        <w:rPr>
          <w:rFonts w:ascii="Times New Roman" w:hAnsi="Times New Roman" w:eastAsia="Times New Roman" w:cs="Times New Roman"/>
          <w:kern w:val="0"/>
          <w:lang w:eastAsia="et-EE"/>
          <w14:ligatures w14:val="none"/>
        </w:rPr>
        <w:t xml:space="preserve">. Nimetatud isiku politseiteenistusse või </w:t>
      </w:r>
      <w:r w:rsidRPr="00563E6E" w:rsidR="007B1058">
        <w:rPr>
          <w:rFonts w:ascii="Times New Roman" w:hAnsi="Times New Roman" w:eastAsia="Times New Roman" w:cs="Times New Roman"/>
          <w:kern w:val="0"/>
          <w:lang w:eastAsia="et-EE"/>
          <w14:ligatures w14:val="none"/>
        </w:rPr>
        <w:t>endiste teenistujate reservi</w:t>
      </w:r>
      <w:r w:rsidRPr="00155DBD" w:rsidR="007B1058">
        <w:rPr>
          <w:rFonts w:ascii="Times New Roman" w:hAnsi="Times New Roman" w:eastAsia="Times New Roman" w:cs="Times New Roman"/>
          <w:kern w:val="0"/>
          <w:lang w:eastAsia="et-EE"/>
          <w14:ligatures w14:val="none"/>
        </w:rPr>
        <w:t xml:space="preserve"> </w:t>
      </w:r>
      <w:r w:rsidR="00563E6E">
        <w:rPr>
          <w:rFonts w:ascii="Times New Roman" w:hAnsi="Times New Roman" w:eastAsia="Times New Roman" w:cs="Times New Roman"/>
          <w:kern w:val="0"/>
          <w:lang w:eastAsia="et-EE"/>
          <w14:ligatures w14:val="none"/>
        </w:rPr>
        <w:t>liikmeks</w:t>
      </w:r>
      <w:r w:rsidRPr="00155DBD" w:rsidR="007B1058">
        <w:rPr>
          <w:rFonts w:ascii="Times New Roman" w:hAnsi="Times New Roman" w:eastAsia="Times New Roman" w:cs="Times New Roman"/>
          <w:kern w:val="0"/>
          <w:lang w:eastAsia="et-EE"/>
          <w14:ligatures w14:val="none"/>
        </w:rPr>
        <w:t xml:space="preserve"> </w:t>
      </w:r>
      <w:r w:rsidRPr="00155DBD" w:rsidR="00155DBD">
        <w:rPr>
          <w:rFonts w:ascii="Times New Roman" w:hAnsi="Times New Roman" w:eastAsia="Times New Roman" w:cs="Times New Roman"/>
          <w:kern w:val="0"/>
          <w:lang w:eastAsia="et-EE"/>
          <w14:ligatures w14:val="none"/>
        </w:rPr>
        <w:t>sobivuse otsustamiseks kogub isikuandmeid Kaitsepolitseiamet, Politsei- ja Piirivalveamet või Sisekaitseakadeemia.“;</w:t>
      </w:r>
    </w:p>
    <w:p w:rsidR="00155DBD" w:rsidP="00155DBD" w:rsidRDefault="00155DBD" w14:paraId="0C706CA9"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6C11F0" w:rsidP="00155DBD" w:rsidRDefault="00A55491" w14:paraId="4BA55DDB" w14:textId="5D2E7C31">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r>
        <w:rPr>
          <w:rFonts w:ascii="Times New Roman" w:hAnsi="Times New Roman" w:eastAsia="Times New Roman" w:cs="Times New Roman"/>
          <w:b/>
          <w:bCs/>
          <w:kern w:val="0"/>
          <w:lang w:eastAsia="et-EE"/>
          <w14:ligatures w14:val="none"/>
        </w:rPr>
        <w:t xml:space="preserve">3) </w:t>
      </w:r>
      <w:r w:rsidRPr="00A55491" w:rsidR="006C11F0">
        <w:rPr>
          <w:rFonts w:ascii="Times New Roman" w:hAnsi="Times New Roman" w:eastAsia="Times New Roman" w:cs="Times New Roman"/>
          <w:kern w:val="0"/>
          <w:lang w:eastAsia="et-EE"/>
          <w14:ligatures w14:val="none"/>
        </w:rPr>
        <w:t>paragrahvi 108</w:t>
      </w:r>
      <w:r w:rsidRPr="00A55491" w:rsidR="006C11F0">
        <w:rPr>
          <w:rFonts w:ascii="Times New Roman" w:hAnsi="Times New Roman" w:eastAsia="Times New Roman" w:cs="Times New Roman"/>
          <w:kern w:val="0"/>
          <w:vertAlign w:val="superscript"/>
          <w:lang w:eastAsia="et-EE"/>
          <w14:ligatures w14:val="none"/>
        </w:rPr>
        <w:t>4</w:t>
      </w:r>
      <w:r w:rsidRPr="00A55491" w:rsidR="006C11F0">
        <w:rPr>
          <w:rFonts w:ascii="Times New Roman" w:hAnsi="Times New Roman" w:eastAsia="Times New Roman" w:cs="Times New Roman"/>
          <w:kern w:val="0"/>
          <w:lang w:eastAsia="et-EE"/>
          <w14:ligatures w14:val="none"/>
        </w:rPr>
        <w:t xml:space="preserve"> lõikeid 2 ja 4 täiendatakse</w:t>
      </w:r>
      <w:r w:rsidR="006C11F0">
        <w:rPr>
          <w:rFonts w:ascii="Times New Roman" w:hAnsi="Times New Roman" w:eastAsia="Times New Roman" w:cs="Times New Roman"/>
          <w:kern w:val="0"/>
          <w:lang w:eastAsia="et-EE"/>
          <w14:ligatures w14:val="none"/>
        </w:rPr>
        <w:t xml:space="preserve"> teise lausega järgmises sõnastuses:</w:t>
      </w:r>
    </w:p>
    <w:p w:rsidR="006C11F0" w:rsidP="00155DBD" w:rsidRDefault="006C11F0" w14:paraId="6F4222E2"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6C11F0" w:rsidP="00155DBD" w:rsidRDefault="006C11F0" w14:paraId="09B8761B" w14:textId="04B201EB">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r>
        <w:rPr>
          <w:rFonts w:ascii="Times New Roman" w:hAnsi="Times New Roman" w:eastAsia="Times New Roman" w:cs="Times New Roman"/>
          <w:kern w:val="0"/>
          <w:lang w:eastAsia="et-EE"/>
          <w14:ligatures w14:val="none"/>
        </w:rPr>
        <w:t>„</w:t>
      </w:r>
      <w:r w:rsidRPr="006C11F0">
        <w:rPr>
          <w:rFonts w:ascii="Times New Roman" w:hAnsi="Times New Roman" w:eastAsia="Times New Roman" w:cs="Times New Roman"/>
          <w:kern w:val="0"/>
          <w:lang w:eastAsia="et-EE"/>
          <w14:ligatures w14:val="none"/>
        </w:rPr>
        <w:t>Samal alusel võib merepäästetööl osaleda kriisiolukorra aegse õppe läbinud vabatahtlik merepäästja“.</w:t>
      </w:r>
    </w:p>
    <w:p w:rsidR="00A55491" w:rsidP="00155DBD" w:rsidRDefault="00A55491" w14:paraId="3106BBEE"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B525CB" w:rsidR="006C11F0" w:rsidP="00A55491" w:rsidRDefault="00A55491" w14:paraId="7EA3EA47" w14:textId="60BC0561">
      <w:pPr>
        <w:widowControl w:val="0"/>
        <w:autoSpaceDN w:val="0"/>
        <w:adjustRightInd w:val="0"/>
        <w:spacing w:after="0" w:line="240" w:lineRule="auto"/>
        <w:jc w:val="both"/>
        <w:rPr>
          <w:rFonts w:ascii="Times New Roman" w:hAnsi="Times New Roman" w:eastAsia="Times New Roman" w:cs="Times New Roman"/>
          <w:b/>
          <w:bCs/>
          <w:kern w:val="0"/>
          <w:lang w:eastAsia="et-EE"/>
          <w14:ligatures w14:val="none"/>
        </w:rPr>
      </w:pPr>
      <w:r w:rsidRPr="00A55491">
        <w:rPr>
          <w:rFonts w:ascii="Times New Roman" w:hAnsi="Times New Roman" w:eastAsia="Times New Roman" w:cs="Times New Roman"/>
          <w:b/>
          <w:bCs/>
          <w:kern w:val="0"/>
          <w:lang w:eastAsia="et-EE"/>
          <w14:ligatures w14:val="none"/>
        </w:rPr>
        <w:t xml:space="preserve">4) </w:t>
      </w:r>
      <w:r w:rsidRPr="00A55491" w:rsidR="00B525CB">
        <w:rPr>
          <w:rFonts w:ascii="Times New Roman" w:hAnsi="Times New Roman" w:eastAsia="Times New Roman" w:cs="Times New Roman"/>
          <w:kern w:val="0"/>
          <w:lang w:eastAsia="et-EE"/>
          <w14:ligatures w14:val="none"/>
        </w:rPr>
        <w:t>paragrahvi § 108</w:t>
      </w:r>
      <w:r w:rsidRPr="00A55491" w:rsidR="00B525CB">
        <w:rPr>
          <w:rFonts w:ascii="Times New Roman" w:hAnsi="Times New Roman" w:eastAsia="Times New Roman" w:cs="Times New Roman"/>
          <w:kern w:val="0"/>
          <w:vertAlign w:val="superscript"/>
          <w:lang w:eastAsia="et-EE"/>
          <w14:ligatures w14:val="none"/>
        </w:rPr>
        <w:t>6</w:t>
      </w:r>
      <w:r w:rsidR="00B525CB">
        <w:rPr>
          <w:rFonts w:ascii="Times New Roman" w:hAnsi="Times New Roman" w:eastAsia="Times New Roman" w:cs="Times New Roman"/>
          <w:kern w:val="0"/>
          <w:vertAlign w:val="superscript"/>
          <w:lang w:eastAsia="et-EE"/>
          <w14:ligatures w14:val="none"/>
        </w:rPr>
        <w:t xml:space="preserve"> </w:t>
      </w:r>
      <w:r w:rsidR="00B525CB">
        <w:rPr>
          <w:rFonts w:ascii="Times New Roman" w:hAnsi="Times New Roman" w:eastAsia="Times New Roman" w:cs="Times New Roman"/>
          <w:kern w:val="0"/>
          <w:lang w:eastAsia="et-EE"/>
          <w14:ligatures w14:val="none"/>
        </w:rPr>
        <w:t xml:space="preserve">lõiget 1 täiendatakse pärast sõnu „esimese astme“ </w:t>
      </w:r>
      <w:r w:rsidR="00B15FB4">
        <w:rPr>
          <w:rFonts w:ascii="Times New Roman" w:hAnsi="Times New Roman" w:eastAsia="Times New Roman" w:cs="Times New Roman"/>
          <w:kern w:val="0"/>
          <w:lang w:eastAsia="et-EE"/>
          <w14:ligatures w14:val="none"/>
        </w:rPr>
        <w:t xml:space="preserve">tekstiosaga </w:t>
      </w:r>
      <w:r w:rsidR="00B525CB">
        <w:rPr>
          <w:rFonts w:ascii="Times New Roman" w:hAnsi="Times New Roman" w:eastAsia="Times New Roman" w:cs="Times New Roman"/>
          <w:kern w:val="0"/>
          <w:lang w:eastAsia="et-EE"/>
          <w14:ligatures w14:val="none"/>
        </w:rPr>
        <w:t>„või käesoleva paragrahvi</w:t>
      </w:r>
      <w:r w:rsidR="00EF4600">
        <w:rPr>
          <w:rFonts w:ascii="Times New Roman" w:hAnsi="Times New Roman" w:eastAsia="Times New Roman" w:cs="Times New Roman"/>
          <w:kern w:val="0"/>
          <w:lang w:eastAsia="et-EE"/>
          <w14:ligatures w14:val="none"/>
        </w:rPr>
        <w:t xml:space="preserve"> </w:t>
      </w:r>
      <w:r w:rsidR="00B525CB">
        <w:rPr>
          <w:rFonts w:ascii="Times New Roman" w:hAnsi="Times New Roman" w:eastAsia="Times New Roman" w:cs="Times New Roman"/>
          <w:kern w:val="0"/>
          <w:lang w:eastAsia="et-EE"/>
          <w14:ligatures w14:val="none"/>
        </w:rPr>
        <w:t>lõikes 3</w:t>
      </w:r>
      <w:r w:rsidR="00B525CB">
        <w:rPr>
          <w:rFonts w:ascii="Times New Roman" w:hAnsi="Times New Roman" w:eastAsia="Times New Roman" w:cs="Times New Roman"/>
          <w:kern w:val="0"/>
          <w:vertAlign w:val="superscript"/>
          <w:lang w:eastAsia="et-EE"/>
          <w14:ligatures w14:val="none"/>
        </w:rPr>
        <w:t>1</w:t>
      </w:r>
      <w:r w:rsidR="00B525CB">
        <w:rPr>
          <w:rFonts w:ascii="Times New Roman" w:hAnsi="Times New Roman" w:eastAsia="Times New Roman" w:cs="Times New Roman"/>
          <w:kern w:val="0"/>
          <w:lang w:eastAsia="et-EE"/>
          <w14:ligatures w14:val="none"/>
        </w:rPr>
        <w:t xml:space="preserve"> nimetatud kriisiolukorra aegse“;</w:t>
      </w:r>
    </w:p>
    <w:p w:rsidR="00B525CB" w:rsidP="00A55491" w:rsidRDefault="00B525CB" w14:paraId="74F397A1" w14:textId="77777777">
      <w:pPr>
        <w:widowControl w:val="0"/>
        <w:autoSpaceDN w:val="0"/>
        <w:adjustRightInd w:val="0"/>
        <w:spacing w:after="0" w:line="240" w:lineRule="auto"/>
        <w:jc w:val="both"/>
        <w:rPr>
          <w:rFonts w:ascii="Times New Roman" w:hAnsi="Times New Roman" w:eastAsia="Times New Roman" w:cs="Times New Roman"/>
          <w:b/>
          <w:bCs/>
          <w:kern w:val="0"/>
          <w:lang w:eastAsia="et-EE"/>
          <w14:ligatures w14:val="none"/>
        </w:rPr>
      </w:pPr>
    </w:p>
    <w:p w:rsidRPr="00A55491" w:rsidR="00A55491" w:rsidP="00A55491" w:rsidRDefault="00B525CB" w14:paraId="3BFC2D64" w14:textId="15E448D9">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r w:rsidR="00B525CB">
        <w:rPr>
          <w:rFonts w:ascii="Times New Roman" w:hAnsi="Times New Roman" w:eastAsia="Times New Roman" w:cs="Times New Roman"/>
          <w:b w:val="1"/>
          <w:bCs w:val="1"/>
          <w:kern w:val="0"/>
          <w:lang w:eastAsia="et-EE"/>
          <w14:ligatures w14:val="none"/>
        </w:rPr>
        <w:t xml:space="preserve">5) </w:t>
      </w:r>
      <w:r w:rsidRPr="00A55491" w:rsidR="00A55491">
        <w:rPr>
          <w:rFonts w:ascii="Times New Roman" w:hAnsi="Times New Roman" w:eastAsia="Times New Roman" w:cs="Times New Roman"/>
          <w:kern w:val="0"/>
          <w:lang w:eastAsia="et-EE"/>
          <w14:ligatures w14:val="none"/>
        </w:rPr>
        <w:t>paragrahvi § 108</w:t>
      </w:r>
      <w:r w:rsidRPr="00A55491" w:rsidR="00A55491">
        <w:rPr>
          <w:rFonts w:ascii="Times New Roman" w:hAnsi="Times New Roman" w:eastAsia="Times New Roman" w:cs="Times New Roman"/>
          <w:kern w:val="0"/>
          <w:vertAlign w:val="superscript"/>
          <w:lang w:eastAsia="et-EE"/>
          <w14:ligatures w14:val="none"/>
        </w:rPr>
        <w:t>6</w:t>
      </w:r>
      <w:r w:rsidRPr="00A55491" w:rsidR="00A55491">
        <w:rPr>
          <w:rFonts w:ascii="Times New Roman" w:hAnsi="Times New Roman" w:eastAsia="Times New Roman" w:cs="Times New Roman"/>
          <w:kern w:val="0"/>
          <w:lang w:eastAsia="et-EE"/>
          <w14:ligatures w14:val="none"/>
        </w:rPr>
        <w:t xml:space="preserve"> täiendatakse </w:t>
      </w:r>
      <w:r w:rsidR="00C869AA">
        <w:rPr>
          <w:rFonts w:ascii="Times New Roman" w:hAnsi="Times New Roman" w:eastAsia="Times New Roman" w:cs="Times New Roman"/>
          <w:kern w:val="0"/>
          <w:lang w:eastAsia="et-EE"/>
          <w14:ligatures w14:val="none"/>
        </w:rPr>
        <w:t>lõikega</w:t>
      </w:r>
      <w:r w:rsidR="00BB653A">
        <w:rPr>
          <w:rFonts w:ascii="Times New Roman" w:hAnsi="Times New Roman" w:eastAsia="Times New Roman" w:cs="Times New Roman"/>
          <w:kern w:val="0"/>
          <w:lang w:eastAsia="et-EE"/>
          <w14:ligatures w14:val="none"/>
        </w:rPr>
        <w:t xml:space="preserve">  </w:t>
      </w:r>
      <w:r w:rsidRPr="00A55491" w:rsidR="00A55491">
        <w:rPr>
          <w:rFonts w:ascii="Times New Roman" w:hAnsi="Times New Roman" w:eastAsia="Times New Roman" w:cs="Times New Roman"/>
          <w:kern w:val="0"/>
          <w:lang w:eastAsia="et-EE"/>
          <w14:ligatures w14:val="none"/>
        </w:rPr>
        <w:t>3</w:t>
      </w:r>
      <w:r w:rsidRPr="00A55491" w:rsidR="00A55491">
        <w:rPr>
          <w:rFonts w:ascii="Times New Roman" w:hAnsi="Times New Roman" w:eastAsia="Times New Roman" w:cs="Times New Roman"/>
          <w:kern w:val="0"/>
          <w:vertAlign w:val="superscript"/>
          <w:lang w:eastAsia="et-EE"/>
          <w14:ligatures w14:val="none"/>
        </w:rPr>
        <w:t>1</w:t>
      </w:r>
      <w:r w:rsidR="00BB653A">
        <w:rPr>
          <w:rFonts w:ascii="Times New Roman" w:hAnsi="Times New Roman" w:eastAsia="Times New Roman" w:cs="Times New Roman"/>
          <w:kern w:val="0"/>
          <w:lang w:eastAsia="et-EE"/>
          <w14:ligatures w14:val="none"/>
        </w:rPr>
        <w:t xml:space="preserve"> </w:t>
      </w:r>
      <w:del w:author="Johanna Maria Kosk - JUSTDIGI" w:date="2026-06-18T12:08:04.475Z" w16du:dateUtc="2026-06-18T12:08:04.475Z" w:id="1902216301">
        <w:r w:rsidRPr="2EAFB108" w:rsidDel="00BB653A">
          <w:rPr>
            <w:rFonts w:ascii="Times New Roman" w:hAnsi="Times New Roman" w:eastAsia="Times New Roman" w:cs="Times New Roman"/>
            <w:lang w:eastAsia="et-EE"/>
          </w:rPr>
          <w:delText xml:space="preserve"> </w:delText>
        </w:r>
      </w:del>
      <w:r w:rsidRPr="00A55491" w:rsidR="00A55491">
        <w:rPr>
          <w:rFonts w:ascii="Times New Roman" w:hAnsi="Times New Roman" w:eastAsia="Times New Roman" w:cs="Times New Roman"/>
          <w:kern w:val="0"/>
          <w:lang w:eastAsia="et-EE"/>
          <w14:ligatures w14:val="none"/>
        </w:rPr>
        <w:t>järgmises sõnastuses:</w:t>
      </w:r>
    </w:p>
    <w:p w:rsidR="00A55491" w:rsidP="00A55491" w:rsidRDefault="00A55491" w14:paraId="20228639" w14:textId="34215E48">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A55491" w:rsidP="00A55491" w:rsidRDefault="007C10F3" w14:paraId="43BE1E23" w14:textId="6EDE9ED3">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r>
        <w:rPr>
          <w:rFonts w:ascii="Times New Roman" w:hAnsi="Times New Roman" w:eastAsia="Times New Roman" w:cs="Times New Roman"/>
          <w:kern w:val="0"/>
          <w:lang w:eastAsia="et-EE"/>
          <w14:ligatures w14:val="none"/>
        </w:rPr>
        <w:t>„(3</w:t>
      </w:r>
      <w:r>
        <w:rPr>
          <w:rFonts w:ascii="Times New Roman" w:hAnsi="Times New Roman" w:eastAsia="Times New Roman" w:cs="Times New Roman"/>
          <w:kern w:val="0"/>
          <w:vertAlign w:val="superscript"/>
          <w:lang w:eastAsia="et-EE"/>
          <w14:ligatures w14:val="none"/>
        </w:rPr>
        <w:t>1</w:t>
      </w:r>
      <w:r>
        <w:rPr>
          <w:rFonts w:ascii="Times New Roman" w:hAnsi="Times New Roman" w:eastAsia="Times New Roman" w:cs="Times New Roman"/>
          <w:kern w:val="0"/>
          <w:lang w:eastAsia="et-EE"/>
          <w14:ligatures w14:val="none"/>
        </w:rPr>
        <w:t xml:space="preserve">) Kriisiolukorra aegses </w:t>
      </w:r>
      <w:r w:rsidR="00C2706E">
        <w:rPr>
          <w:rFonts w:ascii="Times New Roman" w:hAnsi="Times New Roman" w:eastAsia="Times New Roman" w:cs="Times New Roman"/>
          <w:kern w:val="0"/>
          <w:lang w:eastAsia="et-EE"/>
          <w14:ligatures w14:val="none"/>
        </w:rPr>
        <w:t xml:space="preserve">õppes </w:t>
      </w:r>
      <w:r w:rsidR="00E97B5E">
        <w:rPr>
          <w:rFonts w:ascii="Times New Roman" w:hAnsi="Times New Roman" w:eastAsia="Times New Roman" w:cs="Times New Roman"/>
          <w:kern w:val="0"/>
          <w:lang w:eastAsia="et-EE"/>
          <w14:ligatures w14:val="none"/>
        </w:rPr>
        <w:t xml:space="preserve">kriisiolukorras või selle ohu korral </w:t>
      </w:r>
      <w:r>
        <w:rPr>
          <w:rFonts w:ascii="Times New Roman" w:hAnsi="Times New Roman" w:eastAsia="Times New Roman" w:cs="Times New Roman"/>
          <w:kern w:val="0"/>
          <w:lang w:eastAsia="et-EE"/>
          <w14:ligatures w14:val="none"/>
        </w:rPr>
        <w:t>omandatakse vajalikud algteadmised ja oskused vabatahtliku merepäästja tööks. Vabatahtliku merepäästja kriisiolukorra aeg</w:t>
      </w:r>
      <w:r w:rsidR="00C2706E">
        <w:rPr>
          <w:rFonts w:ascii="Times New Roman" w:hAnsi="Times New Roman" w:eastAsia="Times New Roman" w:cs="Times New Roman"/>
          <w:kern w:val="0"/>
          <w:lang w:eastAsia="et-EE"/>
          <w14:ligatures w14:val="none"/>
        </w:rPr>
        <w:t>ne õpe kestab vähemalt</w:t>
      </w:r>
      <w:r>
        <w:rPr>
          <w:rFonts w:ascii="Times New Roman" w:hAnsi="Times New Roman" w:eastAsia="Times New Roman" w:cs="Times New Roman"/>
          <w:kern w:val="0"/>
          <w:lang w:eastAsia="et-EE"/>
          <w14:ligatures w14:val="none"/>
        </w:rPr>
        <w:t xml:space="preserve"> 20 tundi ja lõpeb arvestusega.“</w:t>
      </w:r>
    </w:p>
    <w:p w:rsidR="00FD0AAF" w:rsidP="00A55491" w:rsidRDefault="00FD0AAF" w14:paraId="1C38FE8A"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A55491" w:rsidP="00A55491" w:rsidRDefault="00A64553" w14:paraId="101D6ED6" w14:textId="37E880A5">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commentRangeStart w:id="2041981478"/>
      <w:r w:rsidR="00A64553">
        <w:rPr>
          <w:rFonts w:ascii="Times New Roman" w:hAnsi="Times New Roman" w:eastAsia="Times New Roman" w:cs="Times New Roman"/>
          <w:b w:val="1"/>
          <w:bCs w:val="1"/>
          <w:kern w:val="0"/>
          <w:lang w:eastAsia="et-EE"/>
          <w14:ligatures w14:val="none"/>
        </w:rPr>
        <w:t>6</w:t>
      </w:r>
      <w:r w:rsidRPr="00A55491" w:rsidR="00A55491">
        <w:rPr>
          <w:rFonts w:ascii="Times New Roman" w:hAnsi="Times New Roman" w:eastAsia="Times New Roman" w:cs="Times New Roman"/>
          <w:b w:val="1"/>
          <w:bCs w:val="1"/>
          <w:kern w:val="0"/>
          <w:lang w:eastAsia="et-EE"/>
          <w14:ligatures w14:val="none"/>
        </w:rPr>
        <w:t>)</w:t>
      </w:r>
      <w:r w:rsidR="00A55491">
        <w:rPr>
          <w:rFonts w:ascii="Times New Roman" w:hAnsi="Times New Roman" w:eastAsia="Times New Roman" w:cs="Times New Roman"/>
          <w:kern w:val="0"/>
          <w:lang w:eastAsia="et-EE"/>
          <w14:ligatures w14:val="none"/>
        </w:rPr>
        <w:t xml:space="preserve"> </w:t>
      </w:r>
      <w:r w:rsidRPr="00A55491" w:rsidR="00A55491">
        <w:rPr>
          <w:rFonts w:ascii="Times New Roman" w:hAnsi="Times New Roman" w:eastAsia="Times New Roman" w:cs="Times New Roman"/>
          <w:kern w:val="0"/>
          <w:lang w:eastAsia="et-EE"/>
          <w14:ligatures w14:val="none"/>
        </w:rPr>
        <w:t>paragrahvi § 108</w:t>
      </w:r>
      <w:r w:rsidRPr="00A55491" w:rsidR="00A55491">
        <w:rPr>
          <w:rFonts w:ascii="Times New Roman" w:hAnsi="Times New Roman" w:eastAsia="Times New Roman" w:cs="Times New Roman"/>
          <w:kern w:val="0"/>
          <w:vertAlign w:val="superscript"/>
          <w:lang w:eastAsia="et-EE"/>
          <w14:ligatures w14:val="none"/>
        </w:rPr>
        <w:t>6</w:t>
      </w:r>
      <w:r w:rsidRPr="00A55491" w:rsidR="00A55491">
        <w:rPr>
          <w:rFonts w:ascii="Times New Roman" w:hAnsi="Times New Roman" w:eastAsia="Times New Roman" w:cs="Times New Roman"/>
          <w:kern w:val="0"/>
          <w:lang w:eastAsia="et-EE"/>
          <w14:ligatures w14:val="none"/>
        </w:rPr>
        <w:t xml:space="preserve"> lõiget 8 täiendatakse pärast sõnu „merepäästja väljaõppe“</w:t>
      </w:r>
      <w:r w:rsidR="00BB653A">
        <w:rPr>
          <w:rFonts w:ascii="Times New Roman" w:hAnsi="Times New Roman" w:eastAsia="Times New Roman" w:cs="Times New Roman"/>
          <w:kern w:val="0"/>
          <w:lang w:eastAsia="et-EE"/>
          <w14:ligatures w14:val="none"/>
        </w:rPr>
        <w:t xml:space="preserve">  </w:t>
      </w:r>
      <w:r w:rsidR="005848EF">
        <w:rPr>
          <w:rFonts w:ascii="Times New Roman" w:hAnsi="Times New Roman" w:eastAsia="Times New Roman" w:cs="Times New Roman"/>
          <w:kern w:val="0"/>
          <w:lang w:eastAsia="et-EE"/>
          <w14:ligatures w14:val="none"/>
        </w:rPr>
        <w:t>ja</w:t>
      </w:r>
      <w:r w:rsidR="00BB653A">
        <w:rPr>
          <w:rFonts w:ascii="Times New Roman" w:hAnsi="Times New Roman" w:eastAsia="Times New Roman" w:cs="Times New Roman"/>
          <w:kern w:val="0"/>
          <w:lang w:eastAsia="et-EE"/>
          <w14:ligatures w14:val="none"/>
        </w:rPr>
        <w:t xml:space="preserve">  </w:t>
      </w:r>
      <w:r w:rsidR="005848EF">
        <w:rPr>
          <w:rFonts w:ascii="Times New Roman" w:hAnsi="Times New Roman" w:eastAsia="Times New Roman" w:cs="Times New Roman"/>
          <w:kern w:val="0"/>
          <w:lang w:eastAsia="et-EE"/>
          <w14:ligatures w14:val="none"/>
        </w:rPr>
        <w:t>lõiget 8</w:t>
      </w:r>
      <w:r w:rsidR="005848EF">
        <w:rPr>
          <w:rFonts w:ascii="Times New Roman" w:hAnsi="Times New Roman" w:eastAsia="Times New Roman" w:cs="Times New Roman"/>
          <w:kern w:val="0"/>
          <w:vertAlign w:val="superscript"/>
          <w:lang w:eastAsia="et-EE"/>
          <w14:ligatures w14:val="none"/>
        </w:rPr>
        <w:t>1</w:t>
      </w:r>
      <w:r w:rsidR="005848EF">
        <w:rPr>
          <w:rFonts w:ascii="Times New Roman" w:hAnsi="Times New Roman" w:eastAsia="Times New Roman" w:cs="Times New Roman"/>
          <w:kern w:val="0"/>
          <w:lang w:eastAsia="et-EE"/>
          <w14:ligatures w14:val="none"/>
        </w:rPr>
        <w:t xml:space="preserve"> pärast sõnu „teise astme õppe“ </w:t>
      </w:r>
      <w:r w:rsidRPr="00A55491" w:rsidR="00A55491">
        <w:rPr>
          <w:rFonts w:ascii="Times New Roman" w:hAnsi="Times New Roman" w:eastAsia="Times New Roman" w:cs="Times New Roman"/>
          <w:kern w:val="0"/>
          <w:lang w:eastAsia="et-EE"/>
          <w14:ligatures w14:val="none"/>
        </w:rPr>
        <w:t>sõnadega „kriisi</w:t>
      </w:r>
      <w:r w:rsidR="00166FE5">
        <w:rPr>
          <w:rFonts w:ascii="Times New Roman" w:hAnsi="Times New Roman" w:eastAsia="Times New Roman" w:cs="Times New Roman"/>
          <w:kern w:val="0"/>
          <w:lang w:eastAsia="et-EE"/>
          <w14:ligatures w14:val="none"/>
        </w:rPr>
        <w:t xml:space="preserve">olukorra </w:t>
      </w:r>
      <w:r w:rsidRPr="00A55491" w:rsidR="00A55491">
        <w:rPr>
          <w:rFonts w:ascii="Times New Roman" w:hAnsi="Times New Roman" w:eastAsia="Times New Roman" w:cs="Times New Roman"/>
          <w:kern w:val="0"/>
          <w:lang w:eastAsia="et-EE"/>
          <w14:ligatures w14:val="none"/>
        </w:rPr>
        <w:t>aegse õppe“;</w:t>
      </w:r>
      <w:commentRangeEnd w:id="2041981478"/>
      <w:r>
        <w:rPr>
          <w:rStyle w:val="CommentReference"/>
        </w:rPr>
        <w:commentReference w:id="2041981478"/>
      </w:r>
    </w:p>
    <w:p w:rsidR="00A55491" w:rsidP="00A55491" w:rsidRDefault="00A55491" w14:paraId="1645687A"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A55491" w:rsidP="006C3F95" w:rsidRDefault="00A64553" w14:paraId="0E74250F" w14:textId="6DB29FC4">
      <w:pPr>
        <w:spacing w:after="0"/>
        <w:rPr>
          <w:rFonts w:ascii="Times New Roman" w:hAnsi="Times New Roman" w:cs="Times New Roman"/>
        </w:rPr>
      </w:pPr>
      <w:r>
        <w:rPr>
          <w:rFonts w:ascii="Times New Roman" w:hAnsi="Times New Roman" w:cs="Times New Roman"/>
          <w:b/>
          <w:bCs/>
        </w:rPr>
        <w:t>7</w:t>
      </w:r>
      <w:r w:rsidRPr="00A55491" w:rsidR="00A55491">
        <w:rPr>
          <w:rFonts w:ascii="Times New Roman" w:hAnsi="Times New Roman" w:cs="Times New Roman"/>
          <w:b/>
          <w:bCs/>
        </w:rPr>
        <w:t>)</w:t>
      </w:r>
      <w:r w:rsidR="00A55491">
        <w:rPr>
          <w:rFonts w:ascii="Times New Roman" w:hAnsi="Times New Roman" w:cs="Times New Roman"/>
        </w:rPr>
        <w:t xml:space="preserve"> </w:t>
      </w:r>
      <w:r w:rsidRPr="00A55491" w:rsidR="00A55491">
        <w:rPr>
          <w:rFonts w:ascii="Times New Roman" w:hAnsi="Times New Roman" w:cs="Times New Roman"/>
        </w:rPr>
        <w:t xml:space="preserve">seaduse </w:t>
      </w:r>
      <w:r w:rsidRPr="00A55491" w:rsidR="009B1A6A">
        <w:rPr>
          <w:rFonts w:ascii="Times New Roman" w:hAnsi="Times New Roman" w:cs="Times New Roman"/>
        </w:rPr>
        <w:t>5</w:t>
      </w:r>
      <w:r w:rsidRPr="00A55491" w:rsidR="009B1A6A">
        <w:rPr>
          <w:rFonts w:ascii="Times New Roman" w:hAnsi="Times New Roman" w:cs="Times New Roman"/>
          <w:vertAlign w:val="superscript"/>
        </w:rPr>
        <w:t>1</w:t>
      </w:r>
      <w:r w:rsidRPr="00A55491" w:rsidR="009B1A6A">
        <w:rPr>
          <w:rFonts w:ascii="Times New Roman" w:hAnsi="Times New Roman" w:cs="Times New Roman"/>
        </w:rPr>
        <w:t xml:space="preserve">. </w:t>
      </w:r>
      <w:r w:rsidRPr="00A55491" w:rsidR="00B15FB4">
        <w:rPr>
          <w:rFonts w:ascii="Times New Roman" w:hAnsi="Times New Roman" w:cs="Times New Roman"/>
        </w:rPr>
        <w:t xml:space="preserve">peatükki </w:t>
      </w:r>
      <w:r w:rsidRPr="00A55491" w:rsidR="00A55491">
        <w:rPr>
          <w:rFonts w:ascii="Times New Roman" w:hAnsi="Times New Roman" w:cs="Times New Roman"/>
        </w:rPr>
        <w:t>täiendatakse 7</w:t>
      </w:r>
      <w:r w:rsidRPr="00A55491" w:rsidR="00A55491">
        <w:rPr>
          <w:rFonts w:ascii="Times New Roman" w:hAnsi="Times New Roman" w:cs="Times New Roman"/>
          <w:vertAlign w:val="superscript"/>
        </w:rPr>
        <w:t>1</w:t>
      </w:r>
      <w:r w:rsidRPr="00A55491" w:rsidR="00A55491">
        <w:rPr>
          <w:rFonts w:ascii="Times New Roman" w:hAnsi="Times New Roman" w:cs="Times New Roman"/>
        </w:rPr>
        <w:t>. jaoga järgmises sõnastuses:</w:t>
      </w:r>
      <w:r w:rsidR="00683FDA">
        <w:rPr>
          <w:rFonts w:ascii="Times New Roman" w:hAnsi="Times New Roman" w:cs="Times New Roman"/>
        </w:rPr>
        <w:t xml:space="preserve"> </w:t>
      </w:r>
    </w:p>
    <w:p w:rsidRPr="00A55491" w:rsidR="006C3F95" w:rsidP="006C3F95" w:rsidRDefault="006C3F95" w14:paraId="5FD6AB29" w14:textId="77777777">
      <w:pPr>
        <w:spacing w:after="0"/>
        <w:rPr>
          <w:rFonts w:ascii="Times New Roman" w:hAnsi="Times New Roman" w:cs="Times New Roman"/>
          <w:bdr w:val="none" w:color="auto" w:sz="0" w:space="0" w:frame="1"/>
          <w:lang w:eastAsia="et-EE"/>
        </w:rPr>
      </w:pPr>
    </w:p>
    <w:p w:rsidRPr="00A55491" w:rsidR="00A55491" w:rsidP="00EF74A4" w:rsidRDefault="00A55491" w14:paraId="5C094163" w14:textId="77777777">
      <w:pPr>
        <w:spacing w:after="0" w:line="259" w:lineRule="auto"/>
        <w:jc w:val="center"/>
        <w:rPr>
          <w:rFonts w:ascii="Times New Roman" w:hAnsi="Times New Roman" w:eastAsia="Times New Roman" w:cs="Times New Roman"/>
          <w:b/>
          <w:bCs/>
          <w:kern w:val="0"/>
          <w14:ligatures w14:val="none"/>
        </w:rPr>
      </w:pPr>
      <w:r w:rsidRPr="002B09D4">
        <w:rPr>
          <w:rFonts w:ascii="Times New Roman" w:hAnsi="Times New Roman" w:eastAsia="Times New Roman" w:cs="Times New Roman"/>
          <w:kern w:val="0"/>
          <w14:ligatures w14:val="none"/>
        </w:rPr>
        <w:t>„</w:t>
      </w:r>
      <w:r w:rsidRPr="00A55491">
        <w:rPr>
          <w:rFonts w:ascii="Times New Roman" w:hAnsi="Times New Roman" w:eastAsia="Times New Roman" w:cs="Times New Roman"/>
          <w:b/>
          <w:bCs/>
          <w:kern w:val="0"/>
          <w14:ligatures w14:val="none"/>
        </w:rPr>
        <w:t>7</w:t>
      </w:r>
      <w:r w:rsidRPr="00A55491">
        <w:rPr>
          <w:rFonts w:ascii="Times New Roman" w:hAnsi="Times New Roman" w:eastAsia="Times New Roman" w:cs="Times New Roman"/>
          <w:b/>
          <w:bCs/>
          <w:kern w:val="0"/>
          <w:vertAlign w:val="superscript"/>
          <w14:ligatures w14:val="none"/>
        </w:rPr>
        <w:t>1</w:t>
      </w:r>
      <w:r w:rsidRPr="00A55491">
        <w:rPr>
          <w:rFonts w:ascii="Times New Roman" w:hAnsi="Times New Roman" w:eastAsia="Times New Roman" w:cs="Times New Roman"/>
          <w:b/>
          <w:bCs/>
          <w:kern w:val="0"/>
          <w14:ligatures w14:val="none"/>
        </w:rPr>
        <w:t>. jagu</w:t>
      </w:r>
    </w:p>
    <w:p w:rsidR="00A55491" w:rsidP="00EF74A4" w:rsidRDefault="00A55491" w14:paraId="6A1E6155" w14:textId="77777777">
      <w:pPr>
        <w:spacing w:after="0" w:line="259" w:lineRule="auto"/>
        <w:jc w:val="center"/>
        <w:rPr>
          <w:rFonts w:ascii="Times New Roman" w:hAnsi="Times New Roman" w:eastAsia="Times New Roman" w:cs="Times New Roman"/>
          <w:b/>
          <w:bCs/>
          <w:kern w:val="0"/>
          <w14:ligatures w14:val="none"/>
        </w:rPr>
      </w:pPr>
      <w:r w:rsidRPr="00A55491">
        <w:rPr>
          <w:rFonts w:ascii="Times New Roman" w:hAnsi="Times New Roman" w:eastAsia="Times New Roman" w:cs="Times New Roman"/>
          <w:b/>
          <w:bCs/>
          <w:kern w:val="0"/>
          <w14:ligatures w14:val="none"/>
        </w:rPr>
        <w:t>Kriisirolliga vabatahtlik merepäästja</w:t>
      </w:r>
    </w:p>
    <w:p w:rsidRPr="00A55491" w:rsidR="00EF74A4" w:rsidP="00EF74A4" w:rsidRDefault="00EF74A4" w14:paraId="470139E9" w14:textId="77777777">
      <w:pPr>
        <w:spacing w:after="0" w:line="259" w:lineRule="auto"/>
        <w:jc w:val="center"/>
        <w:rPr>
          <w:rFonts w:ascii="Times New Roman" w:hAnsi="Times New Roman" w:eastAsia="Times New Roman" w:cs="Times New Roman"/>
          <w:b/>
          <w:bCs/>
          <w:kern w:val="0"/>
          <w14:ligatures w14:val="none"/>
        </w:rPr>
      </w:pPr>
    </w:p>
    <w:p w:rsidRPr="00A55491" w:rsidR="00A55491" w:rsidP="00A55491" w:rsidRDefault="00A55491" w14:paraId="2A88E913" w14:textId="77777777">
      <w:pPr>
        <w:spacing w:line="259" w:lineRule="auto"/>
        <w:jc w:val="both"/>
        <w:rPr>
          <w:rFonts w:ascii="Times New Roman" w:hAnsi="Times New Roman" w:eastAsia="Times New Roman" w:cs="Times New Roman"/>
          <w:b/>
          <w:bCs/>
          <w:kern w:val="0"/>
          <w14:ligatures w14:val="none"/>
        </w:rPr>
      </w:pPr>
      <w:r w:rsidRPr="00A55491">
        <w:rPr>
          <w:rFonts w:ascii="Times New Roman" w:hAnsi="Times New Roman" w:eastAsia="Times New Roman" w:cs="Times New Roman"/>
          <w:b/>
          <w:bCs/>
          <w:kern w:val="0"/>
          <w14:ligatures w14:val="none"/>
        </w:rPr>
        <w:t>§ 108</w:t>
      </w:r>
      <w:r w:rsidRPr="00A55491">
        <w:rPr>
          <w:rFonts w:ascii="Times New Roman" w:hAnsi="Times New Roman" w:eastAsia="Times New Roman" w:cs="Times New Roman"/>
          <w:b/>
          <w:bCs/>
          <w:kern w:val="0"/>
          <w:vertAlign w:val="superscript"/>
          <w14:ligatures w14:val="none"/>
        </w:rPr>
        <w:t>19</w:t>
      </w:r>
      <w:r w:rsidRPr="00A55491">
        <w:rPr>
          <w:rFonts w:ascii="Times New Roman" w:hAnsi="Times New Roman" w:eastAsia="Times New Roman" w:cs="Times New Roman"/>
          <w:b/>
          <w:bCs/>
          <w:kern w:val="0"/>
          <w14:ligatures w14:val="none"/>
        </w:rPr>
        <w:t>. Vabatahtlikule merepäästjale kriisirolli määramine</w:t>
      </w:r>
    </w:p>
    <w:p w:rsidR="00A55491" w:rsidP="00EF74A4" w:rsidRDefault="00A55491" w14:paraId="616246A8" w14:textId="562F1BEF">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 xml:space="preserve">(1) Politsei- ja Piirivalveamet võib määrata kriisirolli vabatahtlikule merepäästjale (edaspidi </w:t>
      </w:r>
      <w:r w:rsidRPr="00A55491">
        <w:rPr>
          <w:rFonts w:ascii="Times New Roman" w:hAnsi="Times New Roman" w:eastAsia="Times New Roman" w:cs="Times New Roman"/>
          <w:i/>
          <w:iCs/>
          <w:kern w:val="0"/>
          <w14:ligatures w14:val="none"/>
        </w:rPr>
        <w:t>kriisirolliga vabatahtlik merepäästja</w:t>
      </w:r>
      <w:r w:rsidRPr="00A55491">
        <w:rPr>
          <w:rFonts w:ascii="Times New Roman" w:hAnsi="Times New Roman" w:eastAsia="Times New Roman" w:cs="Times New Roman"/>
          <w:kern w:val="0"/>
          <w14:ligatures w14:val="none"/>
        </w:rPr>
        <w:t xml:space="preserve">), kes on andnud kirjalikku taasesitamist võimaldavas vormis nõusoleku toetada Politsei- ja Piirivalveametit hädaolukorra, eriolukorra, erakorralise seisukorra, kõrgendatud kaitsevalmiduse või sõjaseisukorra ajal </w:t>
      </w:r>
      <w:r w:rsidR="0088397B">
        <w:rPr>
          <w:rFonts w:ascii="Times New Roman" w:hAnsi="Times New Roman" w:eastAsia="Times New Roman" w:cs="Times New Roman"/>
          <w:kern w:val="0"/>
          <w14:ligatures w14:val="none"/>
        </w:rPr>
        <w:t xml:space="preserve">(edaspidi </w:t>
      </w:r>
      <w:r w:rsidR="0088397B">
        <w:rPr>
          <w:rFonts w:ascii="Times New Roman" w:hAnsi="Times New Roman" w:eastAsia="Times New Roman" w:cs="Times New Roman"/>
          <w:i/>
          <w:iCs/>
          <w:kern w:val="0"/>
          <w14:ligatures w14:val="none"/>
        </w:rPr>
        <w:t>kriisiolukord</w:t>
      </w:r>
      <w:r w:rsidR="0088397B">
        <w:rPr>
          <w:rFonts w:ascii="Times New Roman" w:hAnsi="Times New Roman" w:eastAsia="Times New Roman" w:cs="Times New Roman"/>
          <w:kern w:val="0"/>
          <w14:ligatures w14:val="none"/>
        </w:rPr>
        <w:t>)</w:t>
      </w:r>
      <w:r w:rsidRPr="00A55491">
        <w:rPr>
          <w:rFonts w:ascii="Times New Roman" w:hAnsi="Times New Roman" w:eastAsia="Times New Roman" w:cs="Times New Roman"/>
          <w:kern w:val="0"/>
          <w14:ligatures w14:val="none"/>
        </w:rPr>
        <w:t xml:space="preserve"> </w:t>
      </w:r>
      <w:r w:rsidR="008001AF">
        <w:rPr>
          <w:rFonts w:ascii="Times New Roman" w:hAnsi="Times New Roman" w:eastAsia="Times New Roman" w:cs="Times New Roman"/>
          <w:kern w:val="0"/>
          <w14:ligatures w14:val="none"/>
        </w:rPr>
        <w:t>või nende ohu korral</w:t>
      </w:r>
      <w:r w:rsidR="0088397B">
        <w:rPr>
          <w:rFonts w:ascii="Times New Roman" w:hAnsi="Times New Roman" w:eastAsia="Times New Roman" w:cs="Times New Roman"/>
          <w:kern w:val="0"/>
          <w14:ligatures w14:val="none"/>
        </w:rPr>
        <w:t>.</w:t>
      </w:r>
    </w:p>
    <w:p w:rsidRPr="00A55491" w:rsidR="00EF74A4" w:rsidP="00EF74A4" w:rsidRDefault="00EF74A4" w14:paraId="57614057" w14:textId="77777777">
      <w:pPr>
        <w:spacing w:after="0" w:line="259" w:lineRule="auto"/>
        <w:jc w:val="both"/>
        <w:rPr>
          <w:rFonts w:ascii="Times New Roman" w:hAnsi="Times New Roman" w:eastAsia="Times New Roman" w:cs="Times New Roman"/>
          <w:kern w:val="0"/>
          <w14:ligatures w14:val="none"/>
        </w:rPr>
      </w:pPr>
    </w:p>
    <w:p w:rsidR="00A55491" w:rsidP="00EF74A4" w:rsidRDefault="00A55491" w14:paraId="123D832F" w14:textId="72300189">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 xml:space="preserve">(2) Kriisirolliga vabatahtlik merepäästja on vabatahtlik merepäästja, kelle ülesanne on toetada politseid kriisi lahendamise ajal käesoleva seaduse </w:t>
      </w:r>
      <w:r w:rsidRPr="0096119F">
        <w:rPr>
          <w:rFonts w:ascii="Times New Roman" w:hAnsi="Times New Roman" w:eastAsia="Times New Roman" w:cs="Times New Roman"/>
          <w:kern w:val="0"/>
          <w14:ligatures w14:val="none"/>
        </w:rPr>
        <w:t>§ 108</w:t>
      </w:r>
      <w:r w:rsidRPr="0096119F">
        <w:rPr>
          <w:rFonts w:ascii="Times New Roman" w:hAnsi="Times New Roman" w:eastAsia="Times New Roman" w:cs="Times New Roman"/>
          <w:kern w:val="0"/>
          <w:vertAlign w:val="superscript"/>
          <w14:ligatures w14:val="none"/>
        </w:rPr>
        <w:t>1</w:t>
      </w:r>
      <w:r w:rsidRPr="0096119F">
        <w:rPr>
          <w:rFonts w:ascii="Times New Roman" w:hAnsi="Times New Roman" w:eastAsia="Times New Roman" w:cs="Times New Roman"/>
          <w:kern w:val="0"/>
          <w14:ligatures w14:val="none"/>
        </w:rPr>
        <w:t xml:space="preserve"> lõike 2</w:t>
      </w:r>
      <w:r w:rsidRPr="00A55491">
        <w:rPr>
          <w:rFonts w:ascii="Times New Roman" w:hAnsi="Times New Roman" w:eastAsia="Times New Roman" w:cs="Times New Roman"/>
          <w:kern w:val="0"/>
          <w14:ligatures w14:val="none"/>
        </w:rPr>
        <w:t xml:space="preserve"> kohaselt.</w:t>
      </w:r>
    </w:p>
    <w:p w:rsidRPr="00A55491" w:rsidR="00EF74A4" w:rsidP="00EF74A4" w:rsidRDefault="00EF74A4" w14:paraId="45545B42" w14:textId="77777777">
      <w:pPr>
        <w:spacing w:after="0" w:line="259" w:lineRule="auto"/>
        <w:jc w:val="both"/>
        <w:rPr>
          <w:rFonts w:ascii="Times New Roman" w:hAnsi="Times New Roman" w:eastAsia="Times New Roman" w:cs="Times New Roman"/>
          <w:kern w:val="0"/>
          <w14:ligatures w14:val="none"/>
        </w:rPr>
      </w:pPr>
    </w:p>
    <w:p w:rsidR="00A55491" w:rsidP="00EF74A4" w:rsidRDefault="00A55491" w14:paraId="5CDE67FB" w14:textId="1EB8DFD0">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 xml:space="preserve">(3) Politsei- ja Piirivalveametil on õigus saada enne vabatahtlikule merepäästjale kriisirolli määramist töötamise registrist teavet isiku töötamise kohta riigikaitselise töökohustusega ameti- või töökohal ning kaitseväekohustuslaste registrist teavet isiku nimetamise kohta </w:t>
      </w:r>
      <w:r w:rsidR="00FD59EB">
        <w:rPr>
          <w:rFonts w:ascii="Times New Roman" w:hAnsi="Times New Roman" w:eastAsia="Times New Roman" w:cs="Times New Roman"/>
          <w:kern w:val="0"/>
          <w14:ligatures w14:val="none"/>
        </w:rPr>
        <w:t xml:space="preserve">sõjaväelise auastmega ametikohale (edaspidi </w:t>
      </w:r>
      <w:r w:rsidRPr="0096119F">
        <w:rPr>
          <w:rFonts w:ascii="Times New Roman" w:hAnsi="Times New Roman" w:eastAsia="Times New Roman" w:cs="Times New Roman"/>
          <w:i/>
          <w:iCs/>
          <w:kern w:val="0"/>
          <w14:ligatures w14:val="none"/>
        </w:rPr>
        <w:t>sõjaaja ametikoh</w:t>
      </w:r>
      <w:r w:rsidRPr="0096119F" w:rsidR="00FD59EB">
        <w:rPr>
          <w:rFonts w:ascii="Times New Roman" w:hAnsi="Times New Roman" w:eastAsia="Times New Roman" w:cs="Times New Roman"/>
          <w:i/>
          <w:iCs/>
          <w:kern w:val="0"/>
          <w14:ligatures w14:val="none"/>
        </w:rPr>
        <w:t>t</w:t>
      </w:r>
      <w:r w:rsidR="00FD59EB">
        <w:rPr>
          <w:rFonts w:ascii="Times New Roman" w:hAnsi="Times New Roman" w:eastAsia="Times New Roman" w:cs="Times New Roman"/>
          <w:kern w:val="0"/>
          <w14:ligatures w14:val="none"/>
        </w:rPr>
        <w:t>)</w:t>
      </w:r>
      <w:r w:rsidRPr="00A55491">
        <w:rPr>
          <w:rFonts w:ascii="Times New Roman" w:hAnsi="Times New Roman" w:eastAsia="Times New Roman" w:cs="Times New Roman"/>
          <w:kern w:val="0"/>
          <w14:ligatures w14:val="none"/>
        </w:rPr>
        <w:t>.</w:t>
      </w:r>
    </w:p>
    <w:p w:rsidRPr="00A55491" w:rsidR="00EF74A4" w:rsidP="00EF74A4" w:rsidRDefault="00EF74A4" w14:paraId="44C6EA45" w14:textId="77777777">
      <w:pPr>
        <w:spacing w:after="0" w:line="259" w:lineRule="auto"/>
        <w:jc w:val="both"/>
        <w:rPr>
          <w:rFonts w:ascii="Times New Roman" w:hAnsi="Times New Roman" w:eastAsia="Times New Roman" w:cs="Times New Roman"/>
          <w:kern w:val="0"/>
          <w14:ligatures w14:val="none"/>
        </w:rPr>
      </w:pPr>
    </w:p>
    <w:p w:rsidRPr="00A55491" w:rsidR="00A55491" w:rsidP="00EF74A4" w:rsidRDefault="00A55491" w14:paraId="5B47F414" w14:textId="4BF8445F">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 xml:space="preserve">(4) Kriisirolli ei </w:t>
      </w:r>
      <w:r w:rsidR="00A050AA">
        <w:rPr>
          <w:rFonts w:ascii="Times New Roman" w:hAnsi="Times New Roman" w:eastAsia="Times New Roman" w:cs="Times New Roman"/>
          <w:kern w:val="0"/>
          <w14:ligatures w14:val="none"/>
        </w:rPr>
        <w:t>määrata</w:t>
      </w:r>
      <w:r w:rsidRPr="00A55491">
        <w:rPr>
          <w:rFonts w:ascii="Times New Roman" w:hAnsi="Times New Roman" w:eastAsia="Times New Roman" w:cs="Times New Roman"/>
          <w:kern w:val="0"/>
          <w14:ligatures w14:val="none"/>
        </w:rPr>
        <w:t xml:space="preserve"> vabatahtlikule merepäästjale, kes on riigikaitselise töökohustusega ameti- või töökohal või on nimetatud sõjaaja ametikohale, välja arvatud juhul, kui vabatahtlik merepäästja vastavalt ameti- või töökohalt vabastatakse.</w:t>
      </w:r>
      <w:r w:rsidR="00730810">
        <w:rPr>
          <w:rFonts w:ascii="Times New Roman" w:hAnsi="Times New Roman" w:eastAsia="Times New Roman" w:cs="Times New Roman"/>
          <w:kern w:val="0"/>
          <w14:ligatures w14:val="none"/>
        </w:rPr>
        <w:t xml:space="preserve"> </w:t>
      </w:r>
    </w:p>
    <w:p w:rsidRPr="00A55491" w:rsidR="00A55491" w:rsidP="00EF74A4" w:rsidRDefault="00A55491" w14:paraId="726B92AE" w14:textId="77777777">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 xml:space="preserve"> </w:t>
      </w:r>
    </w:p>
    <w:p w:rsidR="00A55491" w:rsidP="00EF74A4" w:rsidRDefault="00A55491" w14:paraId="23E7213D" w14:textId="77777777">
      <w:pPr>
        <w:spacing w:after="0" w:line="259" w:lineRule="auto"/>
        <w:jc w:val="both"/>
        <w:rPr>
          <w:rFonts w:ascii="Times New Roman" w:hAnsi="Times New Roman" w:eastAsia="Times New Roman" w:cs="Times New Roman"/>
          <w:b/>
          <w:bCs/>
          <w:kern w:val="0"/>
          <w14:ligatures w14:val="none"/>
        </w:rPr>
      </w:pPr>
      <w:r w:rsidRPr="00A55491">
        <w:rPr>
          <w:rFonts w:ascii="Times New Roman" w:hAnsi="Times New Roman" w:eastAsia="Times New Roman" w:cs="Times New Roman"/>
          <w:b/>
          <w:bCs/>
          <w:kern w:val="0"/>
          <w14:ligatures w14:val="none"/>
        </w:rPr>
        <w:t>§ 108</w:t>
      </w:r>
      <w:r w:rsidRPr="00A55491">
        <w:rPr>
          <w:rFonts w:ascii="Times New Roman" w:hAnsi="Times New Roman" w:eastAsia="Times New Roman" w:cs="Times New Roman"/>
          <w:b/>
          <w:bCs/>
          <w:kern w:val="0"/>
          <w:vertAlign w:val="superscript"/>
          <w14:ligatures w14:val="none"/>
        </w:rPr>
        <w:t>20</w:t>
      </w:r>
      <w:r w:rsidRPr="00A55491">
        <w:rPr>
          <w:rFonts w:ascii="Times New Roman" w:hAnsi="Times New Roman" w:eastAsia="Times New Roman" w:cs="Times New Roman"/>
          <w:b/>
          <w:bCs/>
          <w:kern w:val="0"/>
          <w14:ligatures w14:val="none"/>
        </w:rPr>
        <w:t>. Kriisirolliga vabatahtliku merepäästja staatuse ja töö- või teenistussuhte erisus</w:t>
      </w:r>
    </w:p>
    <w:p w:rsidRPr="00A55491" w:rsidR="00EF74A4" w:rsidP="00EF74A4" w:rsidRDefault="00EF74A4" w14:paraId="4C03F046" w14:textId="77777777">
      <w:pPr>
        <w:spacing w:after="0" w:line="259" w:lineRule="auto"/>
        <w:jc w:val="both"/>
        <w:rPr>
          <w:rFonts w:ascii="Times New Roman" w:hAnsi="Times New Roman" w:eastAsia="Times New Roman" w:cs="Times New Roman"/>
          <w:b/>
          <w:bCs/>
          <w:kern w:val="0"/>
          <w14:ligatures w14:val="none"/>
        </w:rPr>
      </w:pPr>
    </w:p>
    <w:p w:rsidR="00A55491" w:rsidP="00EF74A4" w:rsidRDefault="00A55491" w14:paraId="74F2D6BB" w14:textId="2B86936A">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 xml:space="preserve">(1) Kriisirolliga vabatahtlikku merepäästjat ei nimetata sõjaaja ametikohale, välja arvatud juhul, kui see on vältimatult vajalik riigi </w:t>
      </w:r>
      <w:r w:rsidRPr="00286819" w:rsidR="00286819">
        <w:rPr>
          <w:rFonts w:ascii="Times New Roman" w:hAnsi="Times New Roman" w:eastAsia="Times New Roman" w:cs="Times New Roman"/>
          <w:kern w:val="0"/>
          <w14:ligatures w14:val="none"/>
        </w:rPr>
        <w:t>sõjalise</w:t>
      </w:r>
      <w:r w:rsidR="0062200A">
        <w:rPr>
          <w:rFonts w:ascii="Times New Roman" w:hAnsi="Times New Roman" w:eastAsia="Times New Roman" w:cs="Times New Roman"/>
          <w:kern w:val="0"/>
          <w14:ligatures w14:val="none"/>
        </w:rPr>
        <w:t>ks</w:t>
      </w:r>
      <w:r w:rsidRPr="00286819" w:rsidR="00286819">
        <w:rPr>
          <w:rFonts w:ascii="Times New Roman" w:hAnsi="Times New Roman" w:eastAsia="Times New Roman" w:cs="Times New Roman"/>
          <w:kern w:val="0"/>
          <w14:ligatures w14:val="none"/>
        </w:rPr>
        <w:t xml:space="preserve"> kaitse</w:t>
      </w:r>
      <w:r w:rsidR="00FD59EB">
        <w:rPr>
          <w:rFonts w:ascii="Times New Roman" w:hAnsi="Times New Roman" w:eastAsia="Times New Roman" w:cs="Times New Roman"/>
          <w:kern w:val="0"/>
          <w14:ligatures w14:val="none"/>
        </w:rPr>
        <w:t>ks</w:t>
      </w:r>
      <w:r w:rsidR="009345D2">
        <w:rPr>
          <w:rFonts w:ascii="Times New Roman" w:hAnsi="Times New Roman" w:eastAsia="Times New Roman" w:cs="Times New Roman"/>
          <w:kern w:val="0"/>
          <w14:ligatures w14:val="none"/>
        </w:rPr>
        <w:t xml:space="preserve"> ning</w:t>
      </w:r>
      <w:r w:rsidRPr="009345D2" w:rsidR="009345D2">
        <w:t xml:space="preserve"> </w:t>
      </w:r>
      <w:r w:rsidRPr="009345D2" w:rsidR="009345D2">
        <w:rPr>
          <w:rFonts w:ascii="Times New Roman" w:hAnsi="Times New Roman" w:eastAsia="Times New Roman" w:cs="Times New Roman"/>
          <w:kern w:val="0"/>
          <w14:ligatures w14:val="none"/>
        </w:rPr>
        <w:t>asutuste juhid või nende volitatud isikud lepivad kokku, et isik</w:t>
      </w:r>
      <w:r w:rsidR="00BB653A">
        <w:rPr>
          <w:rFonts w:ascii="Times New Roman" w:hAnsi="Times New Roman" w:eastAsia="Times New Roman" w:cs="Times New Roman"/>
          <w:kern w:val="0"/>
          <w14:ligatures w14:val="none"/>
        </w:rPr>
        <w:t xml:space="preserve">  </w:t>
      </w:r>
      <w:r w:rsidR="00E40611">
        <w:rPr>
          <w:rFonts w:ascii="Times New Roman" w:hAnsi="Times New Roman" w:eastAsia="Times New Roman" w:cs="Times New Roman"/>
          <w:kern w:val="0"/>
          <w14:ligatures w14:val="none"/>
        </w:rPr>
        <w:t>nimetatakse</w:t>
      </w:r>
      <w:r w:rsidRPr="009345D2" w:rsidR="009345D2">
        <w:rPr>
          <w:rFonts w:ascii="Times New Roman" w:hAnsi="Times New Roman" w:eastAsia="Times New Roman" w:cs="Times New Roman"/>
          <w:kern w:val="0"/>
          <w14:ligatures w14:val="none"/>
        </w:rPr>
        <w:t xml:space="preserve"> sõjaaja ametikohal</w:t>
      </w:r>
      <w:r w:rsidR="00132802">
        <w:rPr>
          <w:rFonts w:ascii="Times New Roman" w:hAnsi="Times New Roman" w:eastAsia="Times New Roman" w:cs="Times New Roman"/>
          <w:kern w:val="0"/>
          <w14:ligatures w14:val="none"/>
        </w:rPr>
        <w:t>e.</w:t>
      </w:r>
    </w:p>
    <w:p w:rsidRPr="00A55491" w:rsidR="00EF74A4" w:rsidP="00EF74A4" w:rsidRDefault="00EF74A4" w14:paraId="268FB154" w14:textId="77777777">
      <w:pPr>
        <w:spacing w:after="0" w:line="259" w:lineRule="auto"/>
        <w:jc w:val="both"/>
        <w:rPr>
          <w:rFonts w:ascii="Times New Roman" w:hAnsi="Times New Roman" w:eastAsia="Times New Roman" w:cs="Times New Roman"/>
          <w:kern w:val="0"/>
          <w14:ligatures w14:val="none"/>
        </w:rPr>
      </w:pPr>
    </w:p>
    <w:p w:rsidR="00A55491" w:rsidP="00EF74A4" w:rsidRDefault="00A55491" w14:paraId="2324BF45" w14:textId="5D166077">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(2) Kriisirolliga vabatahtlikul merepäästjal on õigus keelduda töö tegemisest selle tööandja heaks, kellega tal on sõlmitud tööleping, kui ta kaasatakse kriisi lahendamisse.</w:t>
      </w:r>
    </w:p>
    <w:p w:rsidRPr="00A55491" w:rsidR="00EF74A4" w:rsidP="00EF74A4" w:rsidRDefault="00EF74A4" w14:paraId="6B95FA13" w14:textId="77777777">
      <w:pPr>
        <w:spacing w:after="0" w:line="259" w:lineRule="auto"/>
        <w:jc w:val="both"/>
        <w:rPr>
          <w:rFonts w:ascii="Times New Roman" w:hAnsi="Times New Roman" w:eastAsia="Times New Roman" w:cs="Times New Roman"/>
          <w:kern w:val="0"/>
          <w14:ligatures w14:val="none"/>
        </w:rPr>
      </w:pPr>
    </w:p>
    <w:p w:rsidR="00A55491" w:rsidP="00EF74A4" w:rsidRDefault="00A55491" w14:paraId="53CA6CF1" w14:textId="65D0606B">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 xml:space="preserve">(3) Avaliku teenistuse ametikohale nimetatud kriisirolliga vabatahtliku merepäästja avaliku võimu teostamise õigus peatub ja ta on ajutiselt vabastatud </w:t>
      </w:r>
      <w:r w:rsidR="0079325B">
        <w:rPr>
          <w:rFonts w:ascii="Times New Roman" w:hAnsi="Times New Roman" w:eastAsia="Times New Roman" w:cs="Times New Roman"/>
          <w:kern w:val="0"/>
          <w14:ligatures w14:val="none"/>
        </w:rPr>
        <w:t>teenistus</w:t>
      </w:r>
      <w:r w:rsidRPr="00A55491">
        <w:rPr>
          <w:rFonts w:ascii="Times New Roman" w:hAnsi="Times New Roman" w:eastAsia="Times New Roman" w:cs="Times New Roman"/>
          <w:kern w:val="0"/>
          <w14:ligatures w14:val="none"/>
        </w:rPr>
        <w:t>ülesannete täitmisest, kui ta kaasatakse kriisi lahendamisse.</w:t>
      </w:r>
    </w:p>
    <w:p w:rsidRPr="00A55491" w:rsidR="00EF74A4" w:rsidP="00EF74A4" w:rsidRDefault="00EF74A4" w14:paraId="01E621F0" w14:textId="77777777">
      <w:pPr>
        <w:spacing w:after="0" w:line="259" w:lineRule="auto"/>
        <w:jc w:val="both"/>
        <w:rPr>
          <w:rFonts w:ascii="Times New Roman" w:hAnsi="Times New Roman" w:eastAsia="Times New Roman" w:cs="Times New Roman"/>
          <w:kern w:val="0"/>
          <w14:ligatures w14:val="none"/>
        </w:rPr>
      </w:pPr>
    </w:p>
    <w:p w:rsidR="00A55491" w:rsidP="00EF74A4" w:rsidRDefault="00A55491" w14:paraId="17C24035" w14:textId="77777777">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(4) Käesoleva paragrahvi lõigetes 2 ja 3 nimetatud juhtudel esitab töötaja tööandjale avalduse tööst keeldumise kohta ning ametnik esitab avalduse avaliku võimu teostamise õiguse peatamiseks.</w:t>
      </w:r>
    </w:p>
    <w:p w:rsidRPr="00A55491" w:rsidR="00EF74A4" w:rsidP="00EF74A4" w:rsidRDefault="00EF74A4" w14:paraId="36B88678" w14:textId="77777777">
      <w:pPr>
        <w:spacing w:after="0" w:line="259" w:lineRule="auto"/>
        <w:jc w:val="both"/>
        <w:rPr>
          <w:rFonts w:ascii="Times New Roman" w:hAnsi="Times New Roman" w:eastAsia="Times New Roman" w:cs="Times New Roman"/>
          <w:kern w:val="0"/>
          <w14:ligatures w14:val="none"/>
        </w:rPr>
      </w:pPr>
    </w:p>
    <w:p w:rsidR="00A55491" w:rsidP="00EF74A4" w:rsidRDefault="00A55491" w14:paraId="1225DEE3" w14:textId="1B127FD4">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(5) Kriisirolliga vabatahtlikule merepäästjale, kes osaleb kriisi lahendamises, võib maksta hüvitist. Hüvitise arvutamise aluseks võetakse hüvitise maksmisele eelnenud Statistikaameti avaldatud viimane keskmine brutokuupalk.</w:t>
      </w:r>
    </w:p>
    <w:p w:rsidRPr="00A55491" w:rsidR="00EF74A4" w:rsidP="00EF74A4" w:rsidRDefault="00EF74A4" w14:paraId="3439D0F2" w14:textId="77777777">
      <w:pPr>
        <w:spacing w:after="0" w:line="259" w:lineRule="auto"/>
        <w:jc w:val="both"/>
        <w:rPr>
          <w:rFonts w:ascii="Times New Roman" w:hAnsi="Times New Roman" w:eastAsia="Times New Roman" w:cs="Times New Roman"/>
          <w:kern w:val="0"/>
          <w14:ligatures w14:val="none"/>
        </w:rPr>
      </w:pPr>
    </w:p>
    <w:p w:rsidR="00A55491" w:rsidP="00EF74A4" w:rsidRDefault="00A55491" w14:paraId="51E475B1" w14:textId="3E7F8AB9">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(6) Kriisirolliga vabatahtliku merepäästja hüvitise ulatuse, selle taotlemise ja väljamaksmise korra kehtestab valdkonna eest vastutav minister määrusega.</w:t>
      </w:r>
    </w:p>
    <w:p w:rsidRPr="00A55491" w:rsidR="00EF74A4" w:rsidP="00EF74A4" w:rsidRDefault="00EF74A4" w14:paraId="621E09BB" w14:textId="77777777">
      <w:pPr>
        <w:spacing w:after="0" w:line="259" w:lineRule="auto"/>
        <w:jc w:val="both"/>
        <w:rPr>
          <w:rFonts w:ascii="Times New Roman" w:hAnsi="Times New Roman" w:eastAsia="Times New Roman" w:cs="Times New Roman"/>
          <w:kern w:val="0"/>
          <w14:ligatures w14:val="none"/>
        </w:rPr>
      </w:pPr>
    </w:p>
    <w:p w:rsidRPr="00A55491" w:rsidR="00A55491" w:rsidP="00EF74A4" w:rsidRDefault="00A55491" w14:paraId="4483EF3A" w14:textId="52FA1791">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 xml:space="preserve">(7) </w:t>
      </w:r>
      <w:r w:rsidRPr="002B1E08" w:rsidR="002B1E08">
        <w:rPr>
          <w:rFonts w:ascii="Times New Roman" w:hAnsi="Times New Roman" w:eastAsia="Times New Roman" w:cs="Times New Roman"/>
          <w:kern w:val="0"/>
          <w14:ligatures w14:val="none"/>
        </w:rPr>
        <w:t xml:space="preserve">Kui tööandjale tekib käesoleva paragrahvi lõike 2 rakendamise tõttu otsene varaline kahju, võib ta nõuda riigilt kahju hüvitamist. Hüvitise ülempiir on enne hüvitise taotlemist Statistikaameti avaldatud viimase keskmise brutokuupalga kuuekordne suurus. </w:t>
      </w:r>
    </w:p>
    <w:p w:rsidRPr="00A55491" w:rsidR="00A55491" w:rsidP="00EF74A4" w:rsidRDefault="00A55491" w14:paraId="147D5B71" w14:textId="77777777">
      <w:pPr>
        <w:spacing w:after="0" w:line="259" w:lineRule="auto"/>
        <w:jc w:val="both"/>
        <w:rPr>
          <w:rFonts w:ascii="Times New Roman" w:hAnsi="Times New Roman" w:eastAsia="Times New Roman" w:cs="Times New Roman"/>
          <w:kern w:val="0"/>
          <w14:ligatures w14:val="none"/>
        </w:rPr>
      </w:pPr>
    </w:p>
    <w:p w:rsidR="00A55491" w:rsidP="006C3F95" w:rsidRDefault="00A55491" w14:paraId="2829A996" w14:textId="77777777">
      <w:pPr>
        <w:spacing w:after="0" w:line="259" w:lineRule="auto"/>
        <w:jc w:val="both"/>
        <w:rPr>
          <w:rFonts w:ascii="Times New Roman" w:hAnsi="Times New Roman" w:eastAsia="Times New Roman" w:cs="Times New Roman"/>
          <w:b/>
          <w:bCs/>
          <w:kern w:val="0"/>
          <w14:ligatures w14:val="none"/>
        </w:rPr>
      </w:pPr>
      <w:r w:rsidRPr="00A55491">
        <w:rPr>
          <w:rFonts w:ascii="Times New Roman" w:hAnsi="Times New Roman" w:eastAsia="Times New Roman" w:cs="Times New Roman"/>
          <w:b/>
          <w:bCs/>
          <w:kern w:val="0"/>
          <w14:ligatures w14:val="none"/>
        </w:rPr>
        <w:t>§ 108</w:t>
      </w:r>
      <w:r w:rsidRPr="00A55491">
        <w:rPr>
          <w:rFonts w:ascii="Times New Roman" w:hAnsi="Times New Roman" w:eastAsia="Times New Roman" w:cs="Times New Roman"/>
          <w:b/>
          <w:bCs/>
          <w:kern w:val="0"/>
          <w:vertAlign w:val="superscript"/>
          <w14:ligatures w14:val="none"/>
        </w:rPr>
        <w:t>21</w:t>
      </w:r>
      <w:r w:rsidRPr="00A55491">
        <w:rPr>
          <w:rFonts w:ascii="Times New Roman" w:hAnsi="Times New Roman" w:eastAsia="Times New Roman" w:cs="Times New Roman"/>
          <w:b/>
          <w:bCs/>
          <w:kern w:val="0"/>
          <w14:ligatures w14:val="none"/>
        </w:rPr>
        <w:t>. Kriisirolliga vabatahtliku merepäästja kaasamine politsei tegevusse</w:t>
      </w:r>
    </w:p>
    <w:p w:rsidRPr="00A55491" w:rsidR="006C3F95" w:rsidP="006C3F95" w:rsidRDefault="006C3F95" w14:paraId="40A76F19" w14:textId="77777777">
      <w:pPr>
        <w:spacing w:after="0" w:line="259" w:lineRule="auto"/>
        <w:jc w:val="both"/>
        <w:rPr>
          <w:rFonts w:ascii="Times New Roman" w:hAnsi="Times New Roman" w:eastAsia="Times New Roman" w:cs="Times New Roman"/>
          <w:b/>
          <w:bCs/>
          <w:kern w:val="0"/>
          <w14:ligatures w14:val="none"/>
        </w:rPr>
      </w:pPr>
    </w:p>
    <w:p w:rsidR="00A55491" w:rsidP="00EF74A4" w:rsidRDefault="00A55491" w14:paraId="615BA76C" w14:textId="77777777">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(1) Vabariigi Valitsus otsustab valdkonna eest vastutava ministri ettepanekul korraldusega kriisirolliga vabatahtlike merepäästjate kaasamise kriisi lahendamisse kuni 30 kalendripäevaks.</w:t>
      </w:r>
    </w:p>
    <w:p w:rsidRPr="00A55491" w:rsidR="00EF74A4" w:rsidP="00EF74A4" w:rsidRDefault="00EF74A4" w14:paraId="0EDA9590" w14:textId="77777777">
      <w:pPr>
        <w:spacing w:after="0" w:line="259" w:lineRule="auto"/>
        <w:jc w:val="both"/>
        <w:rPr>
          <w:rFonts w:ascii="Times New Roman" w:hAnsi="Times New Roman" w:eastAsia="Times New Roman" w:cs="Times New Roman"/>
          <w:kern w:val="0"/>
          <w14:ligatures w14:val="none"/>
        </w:rPr>
      </w:pPr>
    </w:p>
    <w:p w:rsidR="00A55491" w:rsidP="00EF74A4" w:rsidRDefault="00A55491" w14:paraId="1432C276" w14:textId="0DB4A7EB">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 xml:space="preserve">(2) Käesoleva paragrahvi lõikes 1 nimetatud tähtaja </w:t>
      </w:r>
      <w:r w:rsidR="002452EC">
        <w:rPr>
          <w:rFonts w:ascii="Times New Roman" w:hAnsi="Times New Roman" w:eastAsia="Times New Roman" w:cs="Times New Roman"/>
          <w:kern w:val="0"/>
          <w14:ligatures w14:val="none"/>
        </w:rPr>
        <w:t>lõppemise</w:t>
      </w:r>
      <w:r w:rsidRPr="00A55491" w:rsidR="002452EC">
        <w:rPr>
          <w:rFonts w:ascii="Times New Roman" w:hAnsi="Times New Roman" w:eastAsia="Times New Roman" w:cs="Times New Roman"/>
          <w:kern w:val="0"/>
          <w14:ligatures w14:val="none"/>
        </w:rPr>
        <w:t xml:space="preserve">l </w:t>
      </w:r>
      <w:r w:rsidRPr="00A55491">
        <w:rPr>
          <w:rFonts w:ascii="Times New Roman" w:hAnsi="Times New Roman" w:eastAsia="Times New Roman" w:cs="Times New Roman"/>
          <w:kern w:val="0"/>
          <w14:ligatures w14:val="none"/>
        </w:rPr>
        <w:t>vaatab Vabariigi Valitsus otsuse üle. Kui kriisirolliga vabatahtlike merepäästjate kaasamine kriisi lahendamisse on endiselt vajalik, vaatab Vabariigi Valitsus otsuse üle iga 30 kalendripäeva tagant ja vajaduse korral pikendab iga kord kriisirolliga vabatahtlike merepäästjate kaasamist kuni 30 kalendripäeva võrra.</w:t>
      </w:r>
    </w:p>
    <w:p w:rsidRPr="00A55491" w:rsidR="00EF74A4" w:rsidP="00EF74A4" w:rsidRDefault="00EF74A4" w14:paraId="205314B7" w14:textId="77777777">
      <w:pPr>
        <w:spacing w:after="0" w:line="259" w:lineRule="auto"/>
        <w:jc w:val="both"/>
        <w:rPr>
          <w:rFonts w:ascii="Times New Roman" w:hAnsi="Times New Roman" w:eastAsia="Times New Roman" w:cs="Times New Roman"/>
          <w:kern w:val="0"/>
          <w14:ligatures w14:val="none"/>
        </w:rPr>
      </w:pPr>
    </w:p>
    <w:p w:rsidRPr="00A55491" w:rsidR="00A55491" w:rsidP="00EF74A4" w:rsidRDefault="00A55491" w14:paraId="7A5AF5BE" w14:textId="77777777">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(3) Käesoleva paragrahvi lõike 1 alusel antud korralduses märgitakse:</w:t>
      </w:r>
    </w:p>
    <w:p w:rsidRPr="00A55491" w:rsidR="00A55491" w:rsidP="00EF74A4" w:rsidRDefault="00A55491" w14:paraId="0E9261CD" w14:textId="77777777">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1) ülesanne, mille täitmisse kriisirolliga vabatahtlikud merepäästjad kaasatakse;</w:t>
      </w:r>
    </w:p>
    <w:p w:rsidRPr="00A55491" w:rsidR="00A55491" w:rsidP="00EF74A4" w:rsidRDefault="00A55491" w14:paraId="20BEBEFB" w14:textId="55F7ACD6">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2) ülesande täitmises osalevate isikute arv või arvu ülempiir;</w:t>
      </w:r>
    </w:p>
    <w:p w:rsidRPr="00A55491" w:rsidR="00A55491" w:rsidP="00EF74A4" w:rsidRDefault="00A55491" w14:paraId="50B15DED" w14:textId="77777777">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3) kaasamise tähtaeg;</w:t>
      </w:r>
    </w:p>
    <w:p w:rsidRPr="00A55491" w:rsidR="00A55491" w:rsidP="00EF74A4" w:rsidRDefault="00A55491" w14:paraId="3F6D3686" w14:textId="77777777">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4) piirkond, kus ülesannet täidetakse;</w:t>
      </w:r>
    </w:p>
    <w:p w:rsidRPr="00A55491" w:rsidR="00A55491" w:rsidP="00EF74A4" w:rsidRDefault="00A55491" w14:paraId="5BD17BF5" w14:textId="77777777">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5) vajaduse korral muud andmed.</w:t>
      </w:r>
    </w:p>
    <w:p w:rsidRPr="00A55491" w:rsidR="00A55491" w:rsidP="00EF74A4" w:rsidRDefault="00A55491" w14:paraId="0E8D5893" w14:textId="77777777">
      <w:pPr>
        <w:spacing w:after="0" w:line="259" w:lineRule="auto"/>
        <w:jc w:val="both"/>
        <w:rPr>
          <w:rFonts w:ascii="Times New Roman" w:hAnsi="Times New Roman" w:eastAsia="Times New Roman" w:cs="Times New Roman"/>
          <w:kern w:val="0"/>
          <w14:ligatures w14:val="none"/>
        </w:rPr>
      </w:pPr>
    </w:p>
    <w:p w:rsidR="00A55491" w:rsidP="00EF74A4" w:rsidRDefault="00A55491" w14:paraId="5F8BA876" w14:textId="77777777">
      <w:pPr>
        <w:spacing w:after="0" w:line="259" w:lineRule="auto"/>
        <w:jc w:val="both"/>
        <w:rPr>
          <w:rFonts w:ascii="Times New Roman" w:hAnsi="Times New Roman" w:eastAsia="Times New Roman" w:cs="Times New Roman"/>
          <w:b/>
          <w:bCs/>
          <w:kern w:val="0"/>
          <w14:ligatures w14:val="none"/>
        </w:rPr>
      </w:pPr>
      <w:r w:rsidRPr="00A55491">
        <w:rPr>
          <w:rFonts w:ascii="Times New Roman" w:hAnsi="Times New Roman" w:eastAsia="Times New Roman" w:cs="Times New Roman"/>
          <w:b/>
          <w:bCs/>
          <w:kern w:val="0"/>
          <w14:ligatures w14:val="none"/>
        </w:rPr>
        <w:t>§ 108</w:t>
      </w:r>
      <w:r w:rsidRPr="00A55491">
        <w:rPr>
          <w:rFonts w:ascii="Times New Roman" w:hAnsi="Times New Roman" w:eastAsia="Times New Roman" w:cs="Times New Roman"/>
          <w:b/>
          <w:bCs/>
          <w:kern w:val="0"/>
          <w:vertAlign w:val="superscript"/>
          <w14:ligatures w14:val="none"/>
        </w:rPr>
        <w:t>22</w:t>
      </w:r>
      <w:r w:rsidRPr="00A55491">
        <w:rPr>
          <w:rFonts w:ascii="Times New Roman" w:hAnsi="Times New Roman" w:eastAsia="Times New Roman" w:cs="Times New Roman"/>
          <w:b/>
          <w:bCs/>
          <w:kern w:val="0"/>
          <w14:ligatures w14:val="none"/>
        </w:rPr>
        <w:t>. Vabatahtliku merepäästja vabastamine kriisirollist</w:t>
      </w:r>
    </w:p>
    <w:p w:rsidRPr="00A55491" w:rsidR="00EF74A4" w:rsidP="00EF74A4" w:rsidRDefault="00EF74A4" w14:paraId="59025FCC" w14:textId="77777777">
      <w:pPr>
        <w:spacing w:after="0" w:line="259" w:lineRule="auto"/>
        <w:jc w:val="both"/>
        <w:rPr>
          <w:rFonts w:ascii="Times New Roman" w:hAnsi="Times New Roman" w:eastAsia="Times New Roman" w:cs="Times New Roman"/>
          <w:b/>
          <w:bCs/>
          <w:kern w:val="0"/>
          <w14:ligatures w14:val="none"/>
        </w:rPr>
      </w:pPr>
    </w:p>
    <w:p w:rsidRPr="00A55491" w:rsidR="00A55491" w:rsidP="00EF74A4" w:rsidRDefault="00A55491" w14:paraId="0BCAA564" w14:textId="2FBEB3D8">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(1) Politsei- ja Piirivalveameti peadirektori või tema volitatud ametniku otsusega vabastatakse vabatahtlik merepäästja kriisirollist, kui ta:</w:t>
      </w:r>
    </w:p>
    <w:p w:rsidRPr="00A55491" w:rsidR="00A55491" w:rsidP="00EF74A4" w:rsidRDefault="00A55491" w14:paraId="78379DBB" w14:textId="77777777">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1) esitab kirjalikku taasesitamist võimaldavas vormis avalduse;</w:t>
      </w:r>
    </w:p>
    <w:p w:rsidRPr="00A55491" w:rsidR="00A55491" w:rsidP="00EF74A4" w:rsidRDefault="00A55491" w14:paraId="08AAF5D0" w14:textId="4206386A">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 xml:space="preserve">2) ei osale mõjuva põhjuseta käesoleva seaduse </w:t>
      </w:r>
      <w:r w:rsidRPr="00441AA2">
        <w:rPr>
          <w:rFonts w:ascii="Times New Roman" w:hAnsi="Times New Roman" w:eastAsia="Times New Roman" w:cs="Times New Roman"/>
          <w:kern w:val="0"/>
          <w14:ligatures w14:val="none"/>
        </w:rPr>
        <w:t>§ 108</w:t>
      </w:r>
      <w:r w:rsidRPr="00441AA2">
        <w:rPr>
          <w:rFonts w:ascii="Times New Roman" w:hAnsi="Times New Roman" w:eastAsia="Times New Roman" w:cs="Times New Roman"/>
          <w:kern w:val="0"/>
          <w:vertAlign w:val="superscript"/>
          <w14:ligatures w14:val="none"/>
        </w:rPr>
        <w:t>21</w:t>
      </w:r>
      <w:r w:rsidRPr="00441AA2">
        <w:rPr>
          <w:rFonts w:ascii="Times New Roman" w:hAnsi="Times New Roman" w:eastAsia="Times New Roman" w:cs="Times New Roman"/>
          <w:kern w:val="0"/>
          <w14:ligatures w14:val="none"/>
        </w:rPr>
        <w:t xml:space="preserve"> lõikes 1</w:t>
      </w:r>
      <w:r w:rsidRPr="00A55491">
        <w:rPr>
          <w:rFonts w:ascii="Times New Roman" w:hAnsi="Times New Roman" w:eastAsia="Times New Roman" w:cs="Times New Roman"/>
          <w:kern w:val="0"/>
          <w14:ligatures w14:val="none"/>
        </w:rPr>
        <w:t xml:space="preserve"> nimetatud juhul kaasamise korral politsei tegevuses;</w:t>
      </w:r>
    </w:p>
    <w:p w:rsidR="00A55491" w:rsidP="00EF74A4" w:rsidRDefault="00A55491" w14:paraId="21A4EF2D" w14:textId="169C355F">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3) asub sõjaaja ametikohale või riigikaitselise töökohustusega ameti- või töökohale või kui tema olemasolevale ameti- või töökohale määratakse riigikaitseline töökohustus.</w:t>
      </w:r>
    </w:p>
    <w:p w:rsidRPr="00A55491" w:rsidR="00EF74A4" w:rsidP="00EF74A4" w:rsidRDefault="00EF74A4" w14:paraId="6F20BA39" w14:textId="77777777">
      <w:pPr>
        <w:spacing w:after="0" w:line="259" w:lineRule="auto"/>
        <w:jc w:val="both"/>
        <w:rPr>
          <w:rFonts w:ascii="Times New Roman" w:hAnsi="Times New Roman" w:eastAsia="Times New Roman" w:cs="Times New Roman"/>
          <w:kern w:val="0"/>
          <w14:ligatures w14:val="none"/>
        </w:rPr>
      </w:pPr>
    </w:p>
    <w:p w:rsidR="00A55491" w:rsidP="00EF74A4" w:rsidRDefault="00A55491" w14:paraId="4F78572E" w14:textId="0071279D">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 xml:space="preserve">(2) Politsei- ja Piirivalveameti peadirektori või tema volitatud ametniku otsusega võib vabatahtliku merepäästja vabastada kriisirollist, kui ta ei täida käesoleva seaduse </w:t>
      </w:r>
      <w:r w:rsidRPr="00441AA2">
        <w:rPr>
          <w:rFonts w:ascii="Times New Roman" w:hAnsi="Times New Roman" w:eastAsia="Times New Roman" w:cs="Times New Roman"/>
          <w:kern w:val="0"/>
          <w14:ligatures w14:val="none"/>
        </w:rPr>
        <w:t>§ 108</w:t>
      </w:r>
      <w:r w:rsidRPr="00441AA2">
        <w:rPr>
          <w:rFonts w:ascii="Times New Roman" w:hAnsi="Times New Roman" w:eastAsia="Times New Roman" w:cs="Times New Roman"/>
          <w:kern w:val="0"/>
          <w:vertAlign w:val="superscript"/>
          <w14:ligatures w14:val="none"/>
        </w:rPr>
        <w:t>6</w:t>
      </w:r>
      <w:r w:rsidRPr="00441AA2">
        <w:rPr>
          <w:rFonts w:ascii="Times New Roman" w:hAnsi="Times New Roman" w:eastAsia="Times New Roman" w:cs="Times New Roman"/>
          <w:kern w:val="0"/>
          <w14:ligatures w14:val="none"/>
        </w:rPr>
        <w:t xml:space="preserve"> lõikes 4</w:t>
      </w:r>
      <w:r w:rsidRPr="00A55491">
        <w:rPr>
          <w:rFonts w:ascii="Times New Roman" w:hAnsi="Times New Roman" w:eastAsia="Times New Roman" w:cs="Times New Roman"/>
          <w:kern w:val="0"/>
          <w14:ligatures w14:val="none"/>
        </w:rPr>
        <w:t xml:space="preserve"> sätestatud kohustust. </w:t>
      </w:r>
    </w:p>
    <w:p w:rsidRPr="00A55491" w:rsidR="00EF74A4" w:rsidP="00EF74A4" w:rsidRDefault="00EF74A4" w14:paraId="53B9B171" w14:textId="77777777">
      <w:pPr>
        <w:spacing w:after="0" w:line="259" w:lineRule="auto"/>
        <w:jc w:val="both"/>
        <w:rPr>
          <w:rFonts w:ascii="Times New Roman" w:hAnsi="Times New Roman" w:eastAsia="Times New Roman" w:cs="Times New Roman"/>
          <w:kern w:val="0"/>
          <w14:ligatures w14:val="none"/>
        </w:rPr>
      </w:pPr>
    </w:p>
    <w:p w:rsidR="00A55491" w:rsidP="00EF74A4" w:rsidRDefault="00A55491" w14:paraId="56B564A3" w14:textId="36B7D5D6">
      <w:pPr>
        <w:spacing w:after="0" w:line="259" w:lineRule="auto"/>
        <w:jc w:val="both"/>
        <w:rPr>
          <w:rFonts w:ascii="Times New Roman" w:hAnsi="Times New Roman" w:eastAsia="Times New Roman" w:cs="Times New Roman"/>
          <w:kern w:val="0"/>
          <w14:ligatures w14:val="none"/>
        </w:rPr>
      </w:pPr>
      <w:r w:rsidRPr="00A55491">
        <w:rPr>
          <w:rFonts w:ascii="Times New Roman" w:hAnsi="Times New Roman" w:eastAsia="Times New Roman" w:cs="Times New Roman"/>
          <w:kern w:val="0"/>
          <w14:ligatures w14:val="none"/>
        </w:rPr>
        <w:t>(3) Politsei- ja Piirivalveametil on õigus enne vabatahtliku merepäästja vabastamist kriisirollist käesoleva paragrahvi lõike 1 punkti 3 alusel saada töötamise registrist teavet isiku töötamise kohta riigikaitselise töökohustusega ameti- või töökohal ning kaitseväekohustuslaste registrist teavet isiku nimetamise kohta sõjaaja ametikohale.</w:t>
      </w:r>
    </w:p>
    <w:p w:rsidRPr="00A55491" w:rsidR="00EF74A4" w:rsidP="00EF74A4" w:rsidRDefault="00EF74A4" w14:paraId="48204FD9" w14:textId="77777777">
      <w:pPr>
        <w:spacing w:after="0" w:line="259" w:lineRule="auto"/>
        <w:jc w:val="both"/>
        <w:rPr>
          <w:rFonts w:ascii="Times New Roman" w:hAnsi="Times New Roman" w:eastAsia="Times New Roman" w:cs="Times New Roman"/>
          <w:kern w:val="0"/>
          <w14:ligatures w14:val="none"/>
        </w:rPr>
      </w:pPr>
    </w:p>
    <w:p w:rsidRPr="00A55491" w:rsidR="00A55491" w:rsidP="00EF74A4" w:rsidRDefault="00A55491" w14:paraId="07E2B4C2" w14:textId="7181B531">
      <w:pPr>
        <w:spacing w:after="0" w:line="259" w:lineRule="auto"/>
        <w:jc w:val="both"/>
        <w:rPr>
          <w:rFonts w:ascii="Times New Roman" w:hAnsi="Times New Roman" w:eastAsia="Times New Roman" w:cs="Times New Roman"/>
          <w:b/>
          <w:bCs/>
          <w:kern w:val="0"/>
          <w14:ligatures w14:val="none"/>
        </w:rPr>
      </w:pPr>
      <w:r w:rsidRPr="00A55491">
        <w:rPr>
          <w:rFonts w:ascii="Times New Roman" w:hAnsi="Times New Roman" w:eastAsia="Times New Roman" w:cs="Times New Roman"/>
          <w:kern w:val="0"/>
          <w14:ligatures w14:val="none"/>
        </w:rPr>
        <w:t>(4) Kriisirollist vabastatud vabatahtlik merepäästja on kohustatud esimesel võimalusel tagastama Politsei ja Piirivalveametile talle kriisi lahendamiseks väljastatud vara.</w:t>
      </w:r>
      <w:r w:rsidRPr="002B09D4">
        <w:rPr>
          <w:rFonts w:ascii="Times New Roman" w:hAnsi="Times New Roman" w:eastAsia="Times New Roman" w:cs="Times New Roman"/>
          <w:kern w:val="0"/>
          <w14:ligatures w14:val="none"/>
        </w:rPr>
        <w:t>“</w:t>
      </w:r>
      <w:r w:rsidR="005B0A04">
        <w:rPr>
          <w:rFonts w:ascii="Times New Roman" w:hAnsi="Times New Roman" w:eastAsia="Times New Roman" w:cs="Times New Roman"/>
          <w:kern w:val="0"/>
          <w14:ligatures w14:val="none"/>
        </w:rPr>
        <w:t>;</w:t>
      </w:r>
    </w:p>
    <w:p w:rsidR="00A55491" w:rsidP="00A55491" w:rsidRDefault="00A55491" w14:paraId="652B2A48" w14:textId="1F3D2D6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A55491" w:rsidR="00A55491" w:rsidP="00A55491" w:rsidRDefault="002251A5" w14:paraId="5EF3BA61" w14:textId="5A91DF04">
      <w:pPr>
        <w:spacing w:after="0" w:line="240" w:lineRule="auto"/>
        <w:jc w:val="both"/>
        <w:rPr>
          <w:rFonts w:ascii="Times New Roman" w:hAnsi="Times New Roman" w:eastAsia="Times New Roman" w:cs="Times New Roman"/>
          <w:kern w:val="0"/>
          <w:lang w:val="en-US" w:eastAsia="et-EE"/>
          <w14:ligatures w14:val="none"/>
        </w:rPr>
      </w:pPr>
      <w:r>
        <w:rPr>
          <w:rFonts w:ascii="Times New Roman" w:hAnsi="Times New Roman" w:eastAsia="Times New Roman" w:cs="Times New Roman"/>
          <w:b/>
          <w:bCs/>
          <w:kern w:val="0"/>
          <w:lang w:eastAsia="et-EE"/>
          <w14:ligatures w14:val="none"/>
        </w:rPr>
        <w:t>8</w:t>
      </w:r>
      <w:r w:rsidRPr="00A55491" w:rsidR="00A55491">
        <w:rPr>
          <w:rFonts w:ascii="Times New Roman" w:hAnsi="Times New Roman" w:eastAsia="Times New Roman" w:cs="Times New Roman"/>
          <w:b/>
          <w:bCs/>
          <w:kern w:val="0"/>
          <w:lang w:eastAsia="et-EE"/>
          <w14:ligatures w14:val="none"/>
        </w:rPr>
        <w:t>)</w:t>
      </w:r>
      <w:r w:rsidR="00A55491">
        <w:rPr>
          <w:rFonts w:ascii="Times New Roman" w:hAnsi="Times New Roman" w:eastAsia="Times New Roman" w:cs="Times New Roman"/>
          <w:kern w:val="0"/>
          <w:lang w:eastAsia="et-EE"/>
          <w14:ligatures w14:val="none"/>
        </w:rPr>
        <w:t xml:space="preserve"> </w:t>
      </w:r>
      <w:r w:rsidRPr="001C01FA" w:rsidR="00A55491">
        <w:rPr>
          <w:rFonts w:ascii="Times New Roman" w:hAnsi="Times New Roman" w:eastAsia="Times New Roman" w:cs="Times New Roman"/>
          <w:kern w:val="0"/>
          <w:lang w:eastAsia="et-EE"/>
          <w14:ligatures w14:val="none"/>
        </w:rPr>
        <w:t>seadust täiendatakse 5</w:t>
      </w:r>
      <w:r w:rsidRPr="001C01FA" w:rsidR="00A55491">
        <w:rPr>
          <w:rFonts w:ascii="Times New Roman" w:hAnsi="Times New Roman" w:eastAsia="Times New Roman" w:cs="Times New Roman"/>
          <w:kern w:val="0"/>
          <w:vertAlign w:val="superscript"/>
          <w:lang w:eastAsia="et-EE"/>
          <w14:ligatures w14:val="none"/>
        </w:rPr>
        <w:t>2</w:t>
      </w:r>
      <w:r w:rsidR="005B0A04">
        <w:rPr>
          <w:rFonts w:ascii="Times New Roman" w:hAnsi="Times New Roman" w:eastAsia="Times New Roman" w:cs="Times New Roman"/>
          <w:kern w:val="0"/>
          <w:lang w:eastAsia="et-EE"/>
          <w14:ligatures w14:val="none"/>
        </w:rPr>
        <w:t>.</w:t>
      </w:r>
      <w:r w:rsidRPr="001C01FA" w:rsidDel="00352D2F" w:rsidR="00A55491">
        <w:rPr>
          <w:rFonts w:ascii="Times New Roman" w:hAnsi="Times New Roman" w:eastAsia="Times New Roman" w:cs="Times New Roman"/>
          <w:kern w:val="0"/>
          <w:lang w:eastAsia="et-EE"/>
          <w14:ligatures w14:val="none"/>
        </w:rPr>
        <w:t xml:space="preserve"> </w:t>
      </w:r>
      <w:r w:rsidRPr="001C01FA" w:rsidR="005B0A04">
        <w:rPr>
          <w:rFonts w:ascii="Times New Roman" w:hAnsi="Times New Roman" w:eastAsia="Times New Roman" w:cs="Times New Roman"/>
          <w:kern w:val="0"/>
          <w:lang w:eastAsia="et-EE"/>
          <w14:ligatures w14:val="none"/>
        </w:rPr>
        <w:t xml:space="preserve">peatükiga </w:t>
      </w:r>
      <w:r w:rsidRPr="001C01FA" w:rsidR="00A55491">
        <w:rPr>
          <w:rFonts w:ascii="Times New Roman" w:hAnsi="Times New Roman" w:eastAsia="Times New Roman" w:cs="Times New Roman"/>
          <w:kern w:val="0"/>
          <w:lang w:eastAsia="et-EE"/>
          <w14:ligatures w14:val="none"/>
        </w:rPr>
        <w:t>järgmises sõnastuses:</w:t>
      </w:r>
    </w:p>
    <w:p w:rsidRPr="00A55491" w:rsidR="00A55491" w:rsidP="00A55491" w:rsidRDefault="00A55491" w14:paraId="4741F42E" w14:textId="77777777">
      <w:pPr>
        <w:shd w:val="clear" w:color="auto" w:fill="FFFFFF"/>
        <w:spacing w:after="0" w:line="276" w:lineRule="auto"/>
        <w:jc w:val="both"/>
        <w:outlineLvl w:val="1"/>
        <w:rPr>
          <w:rFonts w:ascii="Times New Roman" w:hAnsi="Times New Roman" w:eastAsia="Times New Roman" w:cs="Times New Roman"/>
          <w:color w:val="202020"/>
          <w:kern w:val="0"/>
          <w:sz w:val="22"/>
          <w:szCs w:val="22"/>
          <w:lang w:val="en-US" w:eastAsia="et-EE"/>
          <w14:ligatures w14:val="none"/>
        </w:rPr>
      </w:pPr>
    </w:p>
    <w:p w:rsidRPr="00140C1C" w:rsidR="00A55491" w:rsidP="00140C1C" w:rsidRDefault="00A55491" w14:paraId="4841537D" w14:textId="77777777">
      <w:pPr>
        <w:spacing w:after="0" w:line="276" w:lineRule="auto"/>
        <w:jc w:val="center"/>
        <w:rPr>
          <w:rFonts w:ascii="Times New Roman" w:hAnsi="Times New Roman" w:eastAsia="Calibri" w:cs="Times New Roman"/>
          <w:b/>
          <w:kern w:val="0"/>
          <w:lang w:eastAsia="et-EE"/>
          <w14:ligatures w14:val="none"/>
        </w:rPr>
      </w:pPr>
      <w:r w:rsidRPr="00A55491">
        <w:rPr>
          <w:rFonts w:ascii="Times New Roman" w:hAnsi="Times New Roman" w:eastAsia="Calibri" w:cs="Times New Roman"/>
          <w:kern w:val="0"/>
          <w:lang w:eastAsia="et-EE"/>
          <w14:ligatures w14:val="none"/>
        </w:rPr>
        <w:t>„</w:t>
      </w:r>
      <w:r w:rsidRPr="00140C1C">
        <w:rPr>
          <w:rFonts w:ascii="Times New Roman" w:hAnsi="Times New Roman" w:eastAsia="Calibri" w:cs="Times New Roman"/>
          <w:b/>
          <w:kern w:val="0"/>
          <w:lang w:eastAsia="et-EE"/>
          <w14:ligatures w14:val="none"/>
        </w:rPr>
        <w:t>5</w:t>
      </w:r>
      <w:r w:rsidRPr="00140C1C">
        <w:rPr>
          <w:rFonts w:ascii="Times New Roman" w:hAnsi="Times New Roman" w:eastAsia="Calibri" w:cs="Times New Roman"/>
          <w:b/>
          <w:kern w:val="0"/>
          <w:vertAlign w:val="superscript"/>
          <w:lang w:eastAsia="et-EE"/>
          <w14:ligatures w14:val="none"/>
        </w:rPr>
        <w:t>2</w:t>
      </w:r>
      <w:r w:rsidRPr="00140C1C">
        <w:rPr>
          <w:rFonts w:ascii="Times New Roman" w:hAnsi="Times New Roman" w:eastAsia="Calibri" w:cs="Times New Roman"/>
          <w:b/>
          <w:kern w:val="0"/>
          <w:lang w:eastAsia="et-EE"/>
          <w14:ligatures w14:val="none"/>
        </w:rPr>
        <w:t>. peatükk</w:t>
      </w:r>
    </w:p>
    <w:p w:rsidRPr="00140C1C" w:rsidR="00A55491" w:rsidP="00140C1C" w:rsidRDefault="00171448" w14:paraId="0D2CC6E4" w14:textId="1279EA10">
      <w:pPr>
        <w:spacing w:after="0" w:line="276" w:lineRule="auto"/>
        <w:jc w:val="center"/>
        <w:rPr>
          <w:rFonts w:ascii="Times New Roman" w:hAnsi="Times New Roman" w:eastAsia="Calibri" w:cs="Times New Roman"/>
          <w:b/>
          <w:kern w:val="0"/>
          <w:lang w:eastAsia="et-EE"/>
          <w14:ligatures w14:val="none"/>
        </w:rPr>
      </w:pPr>
      <w:r w:rsidRPr="00140C1C">
        <w:rPr>
          <w:rFonts w:ascii="Times New Roman" w:hAnsi="Times New Roman" w:eastAsia="Calibri" w:cs="Times New Roman"/>
          <w:b/>
          <w:kern w:val="0"/>
          <w:lang w:eastAsia="et-EE"/>
          <w14:ligatures w14:val="none"/>
        </w:rPr>
        <w:t>ENDISTE TEENISTUJATE RESERV</w:t>
      </w:r>
    </w:p>
    <w:p w:rsidRPr="00A55491" w:rsidR="00A55491" w:rsidP="00A55491" w:rsidRDefault="00A55491" w14:paraId="09D6E290" w14:textId="77777777">
      <w:pPr>
        <w:spacing w:after="0" w:line="276" w:lineRule="auto"/>
        <w:rPr>
          <w:rFonts w:ascii="Times New Roman" w:hAnsi="Times New Roman" w:eastAsia="Calibri" w:cs="Times New Roman"/>
          <w:b/>
          <w:kern w:val="0"/>
          <w:lang w:eastAsia="et-EE"/>
          <w14:ligatures w14:val="none"/>
        </w:rPr>
      </w:pPr>
    </w:p>
    <w:p w:rsidRPr="00A55491" w:rsidR="00A55491" w:rsidP="00A55491" w:rsidRDefault="00A55491" w14:paraId="13BE579A" w14:textId="77777777">
      <w:pPr>
        <w:spacing w:after="0" w:line="276" w:lineRule="auto"/>
        <w:jc w:val="center"/>
        <w:rPr>
          <w:rFonts w:ascii="Times New Roman" w:hAnsi="Times New Roman" w:eastAsia="Calibri" w:cs="Times New Roman"/>
          <w:b/>
          <w:kern w:val="0"/>
          <w:lang w:eastAsia="et-EE"/>
          <w14:ligatures w14:val="none"/>
        </w:rPr>
      </w:pPr>
      <w:r w:rsidRPr="00A55491">
        <w:rPr>
          <w:rFonts w:ascii="Times New Roman" w:hAnsi="Times New Roman" w:eastAsia="Calibri" w:cs="Times New Roman"/>
          <w:b/>
          <w:kern w:val="0"/>
          <w:lang w:eastAsia="et-EE"/>
          <w14:ligatures w14:val="none"/>
        </w:rPr>
        <w:t>1. jagu</w:t>
      </w:r>
    </w:p>
    <w:p w:rsidRPr="00A55491" w:rsidR="00A55491" w:rsidP="00A55491" w:rsidRDefault="00A55491" w14:paraId="083365A6" w14:textId="77777777">
      <w:pPr>
        <w:spacing w:after="0" w:line="276" w:lineRule="auto"/>
        <w:jc w:val="center"/>
        <w:rPr>
          <w:rFonts w:ascii="Times New Roman" w:hAnsi="Times New Roman" w:eastAsia="Calibri" w:cs="Times New Roman"/>
          <w:b/>
          <w:kern w:val="0"/>
          <w:lang w:eastAsia="et-EE"/>
          <w14:ligatures w14:val="none"/>
        </w:rPr>
      </w:pPr>
      <w:r w:rsidRPr="00A55491">
        <w:rPr>
          <w:rFonts w:ascii="Times New Roman" w:hAnsi="Times New Roman" w:eastAsia="Calibri" w:cs="Times New Roman"/>
          <w:b/>
          <w:kern w:val="0"/>
          <w:lang w:eastAsia="et-EE"/>
          <w14:ligatures w14:val="none"/>
        </w:rPr>
        <w:t>Üldsätted</w:t>
      </w:r>
    </w:p>
    <w:p w:rsidRPr="00A55491" w:rsidR="00A55491" w:rsidP="00A55491" w:rsidRDefault="00A55491" w14:paraId="36CF3559" w14:textId="77777777">
      <w:pPr>
        <w:spacing w:after="0" w:line="276" w:lineRule="auto"/>
        <w:jc w:val="both"/>
        <w:rPr>
          <w:rFonts w:ascii="Times New Roman" w:hAnsi="Times New Roman" w:eastAsia="Calibri" w:cs="Times New Roman"/>
          <w:kern w:val="0"/>
          <w:lang w:eastAsia="et-EE"/>
          <w14:ligatures w14:val="none"/>
        </w:rPr>
      </w:pPr>
    </w:p>
    <w:p w:rsidRPr="00140C1C" w:rsidR="00E259CC" w:rsidP="00140C1C" w:rsidRDefault="00A55491" w14:paraId="058969B3" w14:textId="72ED2EA6">
      <w:pPr>
        <w:spacing w:after="0" w:line="276" w:lineRule="auto"/>
        <w:jc w:val="both"/>
        <w:rPr>
          <w:rFonts w:ascii="Times New Roman" w:hAnsi="Times New Roman" w:eastAsia="Calibri" w:cs="Times New Roman"/>
          <w:b/>
          <w:kern w:val="0"/>
          <w:lang w:eastAsia="et-EE"/>
          <w14:ligatures w14:val="none"/>
        </w:rPr>
      </w:pPr>
      <w:r w:rsidRPr="00140C1C">
        <w:rPr>
          <w:rFonts w:ascii="Times New Roman" w:hAnsi="Times New Roman" w:eastAsia="Calibri" w:cs="Times New Roman"/>
          <w:b/>
          <w:kern w:val="0"/>
          <w:lang w:eastAsia="et-EE"/>
          <w14:ligatures w14:val="none"/>
        </w:rPr>
        <w:t>§ 108</w:t>
      </w:r>
      <w:r w:rsidRPr="00140C1C" w:rsidR="00AA03D6">
        <w:rPr>
          <w:rFonts w:ascii="Times New Roman" w:hAnsi="Times New Roman" w:eastAsia="Calibri" w:cs="Times New Roman"/>
          <w:b/>
          <w:kern w:val="0"/>
          <w:vertAlign w:val="superscript"/>
          <w:lang w:eastAsia="et-EE"/>
          <w14:ligatures w14:val="none"/>
        </w:rPr>
        <w:t>23</w:t>
      </w:r>
      <w:r w:rsidRPr="00140C1C">
        <w:rPr>
          <w:rFonts w:ascii="Times New Roman" w:hAnsi="Times New Roman" w:eastAsia="Calibri" w:cs="Times New Roman"/>
          <w:b/>
          <w:kern w:val="0"/>
          <w:lang w:eastAsia="et-EE"/>
          <w14:ligatures w14:val="none"/>
        </w:rPr>
        <w:t>.</w:t>
      </w:r>
      <w:r w:rsidRPr="00140C1C" w:rsidR="00E259CC">
        <w:rPr>
          <w:rFonts w:ascii="Times New Roman" w:hAnsi="Times New Roman" w:eastAsia="Calibri" w:cs="Times New Roman"/>
          <w:b/>
          <w:kern w:val="0"/>
          <w:lang w:eastAsia="et-EE"/>
          <w14:ligatures w14:val="none"/>
        </w:rPr>
        <w:t xml:space="preserve"> Endiste teenistujate reservi liige</w:t>
      </w:r>
    </w:p>
    <w:p w:rsidRPr="004A20FC" w:rsidR="00E259CC" w:rsidP="00E259CC" w:rsidRDefault="00E259CC" w14:paraId="03A89E65" w14:textId="77777777">
      <w:pPr>
        <w:spacing w:after="0" w:line="276" w:lineRule="auto"/>
        <w:jc w:val="both"/>
        <w:rPr>
          <w:rFonts w:ascii="Times New Roman" w:hAnsi="Times New Roman" w:eastAsia="Calibri" w:cs="Times New Roman"/>
          <w:kern w:val="0"/>
          <w:lang w:eastAsia="et-EE"/>
          <w14:ligatures w14:val="none"/>
        </w:rPr>
      </w:pPr>
    </w:p>
    <w:p w:rsidR="00A41A16" w:rsidP="00A41A16" w:rsidRDefault="00E259CC" w14:paraId="1F202F4E" w14:textId="0E075736">
      <w:pPr>
        <w:spacing w:after="0" w:line="259" w:lineRule="auto"/>
        <w:jc w:val="both"/>
        <w:rPr>
          <w:rFonts w:ascii="Times New Roman" w:hAnsi="Times New Roman" w:eastAsia="Times New Roman" w:cs="Times New Roman"/>
          <w:kern w:val="0"/>
          <w14:ligatures w14:val="none"/>
        </w:rPr>
      </w:pPr>
      <w:r>
        <w:rPr>
          <w:rFonts w:ascii="Times New Roman" w:hAnsi="Times New Roman" w:eastAsia="Calibri" w:cs="Times New Roman"/>
          <w:kern w:val="0"/>
          <w:lang w:eastAsia="et-EE"/>
          <w14:ligatures w14:val="none"/>
        </w:rPr>
        <w:t>Endiste teenistujate r</w:t>
      </w:r>
      <w:r w:rsidRPr="004A20FC">
        <w:rPr>
          <w:rFonts w:ascii="Times New Roman" w:hAnsi="Times New Roman" w:eastAsia="Calibri" w:cs="Times New Roman"/>
          <w:kern w:val="0"/>
          <w:lang w:eastAsia="et-EE"/>
          <w14:ligatures w14:val="none"/>
        </w:rPr>
        <w:t xml:space="preserve">eservi </w:t>
      </w:r>
      <w:r w:rsidR="009540CB">
        <w:rPr>
          <w:rFonts w:ascii="Times New Roman" w:hAnsi="Times New Roman" w:eastAsia="Calibri" w:cs="Times New Roman"/>
          <w:kern w:val="0"/>
          <w:lang w:eastAsia="et-EE"/>
          <w14:ligatures w14:val="none"/>
        </w:rPr>
        <w:t xml:space="preserve">(edaspidi </w:t>
      </w:r>
      <w:r w:rsidR="009540CB">
        <w:rPr>
          <w:rFonts w:ascii="Times New Roman" w:hAnsi="Times New Roman" w:eastAsia="Calibri" w:cs="Times New Roman"/>
          <w:i/>
          <w:iCs/>
          <w:kern w:val="0"/>
          <w:lang w:eastAsia="et-EE"/>
          <w14:ligatures w14:val="none"/>
        </w:rPr>
        <w:t>teenistujate reserv</w:t>
      </w:r>
      <w:r w:rsidR="009540CB">
        <w:rPr>
          <w:rFonts w:ascii="Times New Roman" w:hAnsi="Times New Roman" w:eastAsia="Calibri" w:cs="Times New Roman"/>
          <w:kern w:val="0"/>
          <w:lang w:eastAsia="et-EE"/>
          <w14:ligatures w14:val="none"/>
        </w:rPr>
        <w:t>)</w:t>
      </w:r>
      <w:r w:rsidRPr="004A20FC" w:rsidR="009540CB">
        <w:rPr>
          <w:rFonts w:ascii="Times New Roman" w:hAnsi="Times New Roman" w:eastAsia="Calibri" w:cs="Times New Roman"/>
          <w:kern w:val="0"/>
          <w:lang w:eastAsia="et-EE"/>
          <w14:ligatures w14:val="none"/>
        </w:rPr>
        <w:t xml:space="preserve"> </w:t>
      </w:r>
      <w:r w:rsidRPr="004A20FC">
        <w:rPr>
          <w:rFonts w:ascii="Times New Roman" w:hAnsi="Times New Roman" w:eastAsia="Calibri" w:cs="Times New Roman"/>
          <w:kern w:val="0"/>
          <w:lang w:eastAsia="et-EE"/>
          <w14:ligatures w14:val="none"/>
        </w:rPr>
        <w:t>liige</w:t>
      </w:r>
      <w:r w:rsidR="009540CB">
        <w:rPr>
          <w:rFonts w:ascii="Times New Roman" w:hAnsi="Times New Roman" w:eastAsia="Calibri" w:cs="Times New Roman"/>
          <w:kern w:val="0"/>
          <w:lang w:eastAsia="et-EE"/>
          <w14:ligatures w14:val="none"/>
        </w:rPr>
        <w:t xml:space="preserve"> </w:t>
      </w:r>
      <w:r w:rsidRPr="004A20FC">
        <w:rPr>
          <w:rFonts w:ascii="Times New Roman" w:hAnsi="Times New Roman" w:eastAsia="Calibri" w:cs="Times New Roman"/>
          <w:kern w:val="0"/>
          <w:lang w:eastAsia="et-EE"/>
          <w14:ligatures w14:val="none"/>
        </w:rPr>
        <w:t xml:space="preserve">on isik, kes on andnud </w:t>
      </w:r>
      <w:r>
        <w:rPr>
          <w:rFonts w:ascii="Times New Roman" w:hAnsi="Times New Roman" w:eastAsia="Calibri" w:cs="Times New Roman"/>
          <w:kern w:val="0"/>
          <w:lang w:eastAsia="et-EE"/>
          <w14:ligatures w14:val="none"/>
        </w:rPr>
        <w:t xml:space="preserve">kirjalikku taasesitamist võimaldavas vormis </w:t>
      </w:r>
      <w:r w:rsidRPr="004A20FC">
        <w:rPr>
          <w:rFonts w:ascii="Times New Roman" w:hAnsi="Times New Roman" w:eastAsia="Calibri" w:cs="Times New Roman"/>
          <w:kern w:val="0"/>
          <w:lang w:eastAsia="et-EE"/>
          <w14:ligatures w14:val="none"/>
        </w:rPr>
        <w:t xml:space="preserve">nõusoleku </w:t>
      </w:r>
      <w:r>
        <w:rPr>
          <w:rFonts w:ascii="Times New Roman" w:hAnsi="Times New Roman" w:eastAsia="Calibri" w:cs="Times New Roman"/>
          <w:kern w:val="0"/>
          <w:lang w:eastAsia="et-EE"/>
          <w14:ligatures w14:val="none"/>
        </w:rPr>
        <w:t>toetada</w:t>
      </w:r>
      <w:r w:rsidR="00BB653A">
        <w:rPr>
          <w:rFonts w:ascii="Times New Roman" w:hAnsi="Times New Roman" w:eastAsia="Calibri" w:cs="Times New Roman"/>
          <w:kern w:val="0"/>
          <w:lang w:eastAsia="et-EE"/>
          <w14:ligatures w14:val="none"/>
        </w:rPr>
        <w:t xml:space="preserve">  </w:t>
      </w:r>
      <w:r>
        <w:rPr>
          <w:rFonts w:ascii="Times New Roman" w:hAnsi="Times New Roman" w:eastAsia="Calibri" w:cs="Times New Roman"/>
          <w:kern w:val="0"/>
          <w:lang w:eastAsia="et-EE"/>
          <w14:ligatures w14:val="none"/>
        </w:rPr>
        <w:t>Politsei- ja Piirivalveametit või Kaitsepolitseiametit</w:t>
      </w:r>
      <w:r w:rsidRPr="004A20FC">
        <w:rPr>
          <w:rFonts w:ascii="Times New Roman" w:hAnsi="Times New Roman" w:eastAsia="Calibri" w:cs="Times New Roman"/>
          <w:kern w:val="0"/>
          <w:lang w:eastAsia="et-EE"/>
          <w14:ligatures w14:val="none"/>
        </w:rPr>
        <w:t xml:space="preserve"> </w:t>
      </w:r>
      <w:r w:rsidRPr="00A55491" w:rsidR="00A41A16">
        <w:rPr>
          <w:rFonts w:ascii="Times New Roman" w:hAnsi="Times New Roman" w:eastAsia="Times New Roman" w:cs="Times New Roman"/>
          <w:kern w:val="0"/>
          <w14:ligatures w14:val="none"/>
        </w:rPr>
        <w:t xml:space="preserve">hädaolukorra, eriolukorra, erakorralise seisukorra, kõrgendatud kaitsevalmiduse või sõjaseisukorra ajal </w:t>
      </w:r>
      <w:r w:rsidRPr="00A55491" w:rsidR="0088397B">
        <w:rPr>
          <w:rFonts w:ascii="Times New Roman" w:hAnsi="Times New Roman" w:eastAsia="Times New Roman" w:cs="Times New Roman"/>
          <w:kern w:val="0"/>
          <w14:ligatures w14:val="none"/>
        </w:rPr>
        <w:t xml:space="preserve">(edaspidi </w:t>
      </w:r>
      <w:r w:rsidRPr="00A55491" w:rsidR="0088397B">
        <w:rPr>
          <w:rFonts w:ascii="Times New Roman" w:hAnsi="Times New Roman" w:eastAsia="Times New Roman" w:cs="Times New Roman"/>
          <w:i/>
          <w:iCs/>
          <w:kern w:val="0"/>
          <w14:ligatures w14:val="none"/>
        </w:rPr>
        <w:t>kriisi</w:t>
      </w:r>
      <w:r w:rsidR="0088397B">
        <w:rPr>
          <w:rFonts w:ascii="Times New Roman" w:hAnsi="Times New Roman" w:eastAsia="Times New Roman" w:cs="Times New Roman"/>
          <w:i/>
          <w:iCs/>
          <w:kern w:val="0"/>
          <w14:ligatures w14:val="none"/>
        </w:rPr>
        <w:t>olukord</w:t>
      </w:r>
      <w:r w:rsidRPr="00A55491" w:rsidR="0088397B">
        <w:rPr>
          <w:rFonts w:ascii="Times New Roman" w:hAnsi="Times New Roman" w:eastAsia="Times New Roman" w:cs="Times New Roman"/>
          <w:kern w:val="0"/>
          <w14:ligatures w14:val="none"/>
        </w:rPr>
        <w:t xml:space="preserve">) </w:t>
      </w:r>
      <w:r w:rsidR="00A41A16">
        <w:rPr>
          <w:rFonts w:ascii="Times New Roman" w:hAnsi="Times New Roman" w:eastAsia="Times New Roman" w:cs="Times New Roman"/>
          <w:kern w:val="0"/>
          <w14:ligatures w14:val="none"/>
        </w:rPr>
        <w:t xml:space="preserve">või nende ohu korral </w:t>
      </w:r>
      <w:r w:rsidRPr="00A55491" w:rsidR="00A41A16">
        <w:rPr>
          <w:rFonts w:ascii="Times New Roman" w:hAnsi="Times New Roman" w:eastAsia="Times New Roman" w:cs="Times New Roman"/>
          <w:kern w:val="0"/>
          <w14:ligatures w14:val="none"/>
        </w:rPr>
        <w:t xml:space="preserve">ning </w:t>
      </w:r>
    </w:p>
    <w:p w:rsidR="00E259CC" w:rsidP="00140C1C" w:rsidRDefault="00E259CC" w14:paraId="32F778A1" w14:textId="725924AB">
      <w:pPr>
        <w:spacing w:after="0" w:line="276" w:lineRule="auto"/>
        <w:jc w:val="both"/>
        <w:rPr>
          <w:rFonts w:ascii="Times New Roman" w:hAnsi="Times New Roman" w:eastAsia="Calibri" w:cs="Times New Roman"/>
          <w:kern w:val="0"/>
          <w:lang w:eastAsia="et-EE"/>
          <w14:ligatures w14:val="none"/>
        </w:rPr>
      </w:pPr>
      <w:r w:rsidRPr="004A20FC" w:rsidDel="00A41A16">
        <w:rPr>
          <w:rFonts w:ascii="Times New Roman" w:hAnsi="Times New Roman" w:eastAsia="Calibri" w:cs="Times New Roman"/>
          <w:kern w:val="0"/>
          <w:lang w:eastAsia="et-EE"/>
          <w14:ligatures w14:val="none"/>
        </w:rPr>
        <w:t>ke</w:t>
      </w:r>
      <w:r w:rsidDel="00A41A16">
        <w:rPr>
          <w:rFonts w:ascii="Times New Roman" w:hAnsi="Times New Roman" w:eastAsia="Calibri" w:cs="Times New Roman"/>
          <w:kern w:val="0"/>
          <w:lang w:eastAsia="et-EE"/>
          <w14:ligatures w14:val="none"/>
        </w:rPr>
        <w:t xml:space="preserve">s on nimetatud </w:t>
      </w:r>
      <w:r w:rsidR="00B42B01">
        <w:rPr>
          <w:rFonts w:ascii="Times New Roman" w:hAnsi="Times New Roman" w:eastAsia="Calibri" w:cs="Times New Roman"/>
          <w:kern w:val="0"/>
          <w:lang w:eastAsia="et-EE"/>
          <w14:ligatures w14:val="none"/>
        </w:rPr>
        <w:t>käesoleva seaduse § 108</w:t>
      </w:r>
      <w:r w:rsidR="00B42B01">
        <w:rPr>
          <w:rFonts w:ascii="Times New Roman" w:hAnsi="Times New Roman" w:eastAsia="Calibri" w:cs="Times New Roman"/>
          <w:kern w:val="0"/>
          <w:vertAlign w:val="superscript"/>
          <w:lang w:eastAsia="et-EE"/>
          <w14:ligatures w14:val="none"/>
        </w:rPr>
        <w:t xml:space="preserve">27 </w:t>
      </w:r>
      <w:r w:rsidR="00B42B01">
        <w:rPr>
          <w:rFonts w:ascii="Times New Roman" w:hAnsi="Times New Roman" w:eastAsia="Calibri" w:cs="Times New Roman"/>
          <w:kern w:val="0"/>
          <w:lang w:eastAsia="et-EE"/>
          <w14:ligatures w14:val="none"/>
        </w:rPr>
        <w:t>alusel</w:t>
      </w:r>
      <w:r>
        <w:rPr>
          <w:rFonts w:ascii="Times New Roman" w:hAnsi="Times New Roman" w:eastAsia="Calibri" w:cs="Times New Roman"/>
          <w:kern w:val="0"/>
          <w:lang w:eastAsia="et-EE"/>
          <w14:ligatures w14:val="none"/>
        </w:rPr>
        <w:t xml:space="preserve"> </w:t>
      </w:r>
      <w:r w:rsidR="00DD0680">
        <w:rPr>
          <w:rFonts w:ascii="Times New Roman" w:hAnsi="Times New Roman" w:eastAsia="Calibri" w:cs="Times New Roman"/>
          <w:kern w:val="0"/>
          <w:lang w:eastAsia="et-EE"/>
          <w14:ligatures w14:val="none"/>
        </w:rPr>
        <w:t xml:space="preserve">teenistujate </w:t>
      </w:r>
      <w:r w:rsidDel="00A41A16">
        <w:rPr>
          <w:rFonts w:ascii="Times New Roman" w:hAnsi="Times New Roman" w:eastAsia="Calibri" w:cs="Times New Roman"/>
          <w:kern w:val="0"/>
          <w:lang w:eastAsia="et-EE"/>
          <w14:ligatures w14:val="none"/>
        </w:rPr>
        <w:t xml:space="preserve">reservi </w:t>
      </w:r>
      <w:r>
        <w:rPr>
          <w:rFonts w:ascii="Times New Roman" w:hAnsi="Times New Roman" w:eastAsia="Calibri" w:cs="Times New Roman"/>
          <w:kern w:val="0"/>
          <w:lang w:eastAsia="et-EE"/>
          <w14:ligatures w14:val="none"/>
        </w:rPr>
        <w:t>liikmeks</w:t>
      </w:r>
      <w:r w:rsidR="00B42B01">
        <w:rPr>
          <w:rFonts w:ascii="Times New Roman" w:hAnsi="Times New Roman" w:eastAsia="Calibri" w:cs="Times New Roman"/>
          <w:kern w:val="0"/>
          <w:lang w:eastAsia="et-EE"/>
          <w14:ligatures w14:val="none"/>
        </w:rPr>
        <w:t>.</w:t>
      </w:r>
    </w:p>
    <w:p w:rsidRPr="00140C1C" w:rsidR="00F5247B" w:rsidP="00140C1C" w:rsidRDefault="00F5247B" w14:paraId="33342044" w14:textId="77777777">
      <w:pPr>
        <w:spacing w:after="0" w:line="276" w:lineRule="auto"/>
        <w:jc w:val="both"/>
        <w:rPr>
          <w:rFonts w:ascii="Times New Roman" w:hAnsi="Times New Roman" w:eastAsia="Calibri" w:cs="Times New Roman"/>
          <w:b/>
          <w:kern w:val="0"/>
          <w:lang w:eastAsia="et-EE"/>
          <w14:ligatures w14:val="none"/>
        </w:rPr>
      </w:pPr>
    </w:p>
    <w:p w:rsidRPr="004A20FC" w:rsidR="00F6664D" w:rsidP="00F6664D" w:rsidRDefault="00F6664D" w14:paraId="11A67212" w14:textId="77EB64B9">
      <w:pPr>
        <w:spacing w:after="0" w:line="276" w:lineRule="auto"/>
        <w:jc w:val="both"/>
        <w:rPr>
          <w:rFonts w:ascii="Times New Roman" w:hAnsi="Times New Roman" w:eastAsia="Calibri" w:cs="Times New Roman"/>
          <w:b/>
          <w:bCs/>
          <w:kern w:val="0"/>
          <w:lang w:eastAsia="et-EE"/>
          <w14:ligatures w14:val="none"/>
        </w:rPr>
      </w:pPr>
      <w:r w:rsidRPr="00140C1C">
        <w:rPr>
          <w:rFonts w:ascii="Times New Roman" w:hAnsi="Times New Roman" w:eastAsia="Calibri" w:cs="Times New Roman"/>
          <w:b/>
          <w:kern w:val="0"/>
          <w:lang w:eastAsia="et-EE"/>
          <w14:ligatures w14:val="none"/>
        </w:rPr>
        <w:t>§ 108</w:t>
      </w:r>
      <w:r w:rsidRPr="00140C1C">
        <w:rPr>
          <w:rFonts w:ascii="Times New Roman" w:hAnsi="Times New Roman" w:eastAsia="Calibri" w:cs="Times New Roman"/>
          <w:b/>
          <w:kern w:val="0"/>
          <w:vertAlign w:val="superscript"/>
          <w:lang w:eastAsia="et-EE"/>
          <w14:ligatures w14:val="none"/>
        </w:rPr>
        <w:t>24</w:t>
      </w:r>
      <w:r w:rsidRPr="00140C1C">
        <w:rPr>
          <w:rFonts w:ascii="Times New Roman" w:hAnsi="Times New Roman" w:eastAsia="Calibri" w:cs="Times New Roman"/>
          <w:b/>
          <w:kern w:val="0"/>
          <w:lang w:eastAsia="et-EE"/>
          <w14:ligatures w14:val="none"/>
        </w:rPr>
        <w:t>. </w:t>
      </w:r>
      <w:r w:rsidRPr="004A20FC">
        <w:rPr>
          <w:rFonts w:ascii="Times New Roman" w:hAnsi="Times New Roman" w:eastAsia="Calibri" w:cs="Times New Roman"/>
          <w:b/>
          <w:bCs/>
          <w:kern w:val="0"/>
          <w:lang w:eastAsia="et-EE"/>
          <w14:ligatures w14:val="none"/>
        </w:rPr>
        <w:t>Isikuandmete töötlemine</w:t>
      </w:r>
      <w:r>
        <w:rPr>
          <w:rFonts w:ascii="Times New Roman" w:hAnsi="Times New Roman" w:eastAsia="Calibri" w:cs="Times New Roman"/>
          <w:b/>
          <w:bCs/>
          <w:kern w:val="0"/>
          <w:lang w:eastAsia="et-EE"/>
          <w14:ligatures w14:val="none"/>
        </w:rPr>
        <w:t xml:space="preserve"> teenistujate</w:t>
      </w:r>
      <w:r w:rsidRPr="004A20FC">
        <w:rPr>
          <w:rFonts w:ascii="Times New Roman" w:hAnsi="Times New Roman" w:eastAsia="Calibri" w:cs="Times New Roman"/>
          <w:b/>
          <w:bCs/>
          <w:kern w:val="0"/>
          <w:lang w:eastAsia="et-EE"/>
          <w14:ligatures w14:val="none"/>
        </w:rPr>
        <w:t xml:space="preserve"> reservi töö korraldamisel</w:t>
      </w:r>
    </w:p>
    <w:p w:rsidRPr="004A20FC" w:rsidR="00F6664D" w:rsidP="00F6664D" w:rsidRDefault="00F6664D" w14:paraId="3972DF13" w14:textId="77777777">
      <w:pPr>
        <w:spacing w:after="0" w:line="276" w:lineRule="auto"/>
        <w:jc w:val="both"/>
        <w:rPr>
          <w:rFonts w:ascii="Times New Roman" w:hAnsi="Times New Roman" w:eastAsia="Calibri" w:cs="Times New Roman"/>
          <w:b/>
          <w:kern w:val="0"/>
          <w:lang w:eastAsia="et-EE"/>
          <w14:ligatures w14:val="none"/>
        </w:rPr>
      </w:pPr>
    </w:p>
    <w:p w:rsidRPr="00BA2E69" w:rsidR="00F6664D" w:rsidP="00140C1C" w:rsidRDefault="00F6664D" w14:paraId="06E4C122" w14:textId="415F04D7">
      <w:pPr>
        <w:spacing w:after="0" w:line="276" w:lineRule="auto"/>
        <w:jc w:val="both"/>
        <w:rPr>
          <w:rFonts w:ascii="Times New Roman" w:hAnsi="Times New Roman" w:eastAsia="Calibri" w:cs="Times New Roman"/>
          <w:kern w:val="0"/>
          <w:lang w:eastAsia="et-EE"/>
          <w14:ligatures w14:val="none"/>
        </w:rPr>
      </w:pPr>
      <w:r w:rsidRPr="00BA2E69">
        <w:rPr>
          <w:rFonts w:ascii="Times New Roman" w:hAnsi="Times New Roman" w:eastAsia="Calibri" w:cs="Times New Roman"/>
          <w:kern w:val="0"/>
          <w:lang w:eastAsia="et-EE"/>
          <w14:ligatures w14:val="none"/>
        </w:rPr>
        <w:t>Kaitsepolitseiamet või Politsei- ja Piirivalveamet võivad käesolevas peatükis sätestatud ülesannete täitmiseks töödelda</w:t>
      </w:r>
      <w:r w:rsidRPr="00BA2E69" w:rsidR="009540CB">
        <w:rPr>
          <w:rFonts w:ascii="Times New Roman" w:hAnsi="Times New Roman" w:eastAsia="Calibri" w:cs="Times New Roman"/>
          <w:kern w:val="0"/>
          <w:lang w:eastAsia="et-EE"/>
          <w14:ligatures w14:val="none"/>
        </w:rPr>
        <w:t xml:space="preserve"> teenistujate</w:t>
      </w:r>
      <w:r w:rsidRPr="00BA2E69">
        <w:rPr>
          <w:rFonts w:ascii="Times New Roman" w:hAnsi="Times New Roman" w:eastAsia="Calibri" w:cs="Times New Roman"/>
          <w:kern w:val="0"/>
          <w:lang w:eastAsia="et-EE"/>
          <w14:ligatures w14:val="none"/>
        </w:rPr>
        <w:t xml:space="preserve"> reservi ülesannete täitmisel osaleda sooviva isiku ja</w:t>
      </w:r>
      <w:r w:rsidRPr="00BA2E69" w:rsidR="009540CB">
        <w:rPr>
          <w:rFonts w:ascii="Times New Roman" w:hAnsi="Times New Roman" w:eastAsia="Calibri" w:cs="Times New Roman"/>
          <w:kern w:val="0"/>
          <w:lang w:eastAsia="et-EE"/>
          <w14:ligatures w14:val="none"/>
        </w:rPr>
        <w:t xml:space="preserve"> teenistujate</w:t>
      </w:r>
      <w:r w:rsidRPr="00BA2E69">
        <w:rPr>
          <w:rFonts w:ascii="Times New Roman" w:hAnsi="Times New Roman" w:eastAsia="Calibri" w:cs="Times New Roman"/>
          <w:kern w:val="0"/>
          <w:lang w:eastAsia="et-EE"/>
          <w14:ligatures w14:val="none"/>
        </w:rPr>
        <w:t xml:space="preserve"> reservi liikme isikuandmeid, sealhulgas eriliiki isikuandmeid, et hinnata tema vastavust</w:t>
      </w:r>
      <w:r w:rsidRPr="00BA2E69" w:rsidR="009540CB">
        <w:rPr>
          <w:rFonts w:ascii="Times New Roman" w:hAnsi="Times New Roman" w:eastAsia="Calibri" w:cs="Times New Roman"/>
          <w:kern w:val="0"/>
          <w:lang w:eastAsia="et-EE"/>
          <w14:ligatures w14:val="none"/>
        </w:rPr>
        <w:t xml:space="preserve"> teenistujate</w:t>
      </w:r>
      <w:r w:rsidRPr="00BA2E69">
        <w:rPr>
          <w:rFonts w:ascii="Times New Roman" w:hAnsi="Times New Roman" w:eastAsia="Calibri" w:cs="Times New Roman"/>
          <w:kern w:val="0"/>
          <w:lang w:eastAsia="et-EE"/>
          <w14:ligatures w14:val="none"/>
        </w:rPr>
        <w:t xml:space="preserve"> reservi liikmele esitatavatele nõuetele ning korraldada reservi tööd.</w:t>
      </w:r>
      <w:r w:rsidRPr="00BA2E69" w:rsidDel="009929F0">
        <w:rPr>
          <w:rFonts w:ascii="Times New Roman" w:hAnsi="Times New Roman" w:eastAsia="Calibri" w:cs="Times New Roman"/>
          <w:kern w:val="0"/>
          <w:lang w:eastAsia="et-EE"/>
          <w14:ligatures w14:val="none"/>
        </w:rPr>
        <w:t xml:space="preserve">  </w:t>
      </w:r>
    </w:p>
    <w:p w:rsidRPr="004A20FC" w:rsidR="004A20FC" w:rsidP="004A20FC" w:rsidRDefault="004A20FC" w14:paraId="48C541F8"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4A20FC" w14:paraId="5280AC19" w14:textId="77777777">
      <w:pPr>
        <w:spacing w:after="0" w:line="276" w:lineRule="auto"/>
        <w:jc w:val="center"/>
        <w:rPr>
          <w:rFonts w:ascii="Times New Roman" w:hAnsi="Times New Roman" w:eastAsia="Calibri" w:cs="Times New Roman"/>
          <w:b/>
          <w:kern w:val="0"/>
          <w:lang w:eastAsia="et-EE"/>
          <w14:ligatures w14:val="none"/>
        </w:rPr>
      </w:pPr>
      <w:r w:rsidRPr="004A20FC">
        <w:rPr>
          <w:rFonts w:ascii="Times New Roman" w:hAnsi="Times New Roman" w:eastAsia="Calibri" w:cs="Times New Roman"/>
          <w:b/>
          <w:kern w:val="0"/>
          <w:lang w:eastAsia="et-EE"/>
          <w14:ligatures w14:val="none"/>
        </w:rPr>
        <w:t>2. jagu</w:t>
      </w:r>
    </w:p>
    <w:p w:rsidRPr="00140C1C" w:rsidR="004A20FC" w:rsidP="00140C1C" w:rsidRDefault="00410DA1" w14:paraId="2D570F3A" w14:textId="004DEA3D">
      <w:pPr>
        <w:spacing w:after="0" w:line="276" w:lineRule="auto"/>
        <w:jc w:val="center"/>
        <w:rPr>
          <w:rFonts w:ascii="Times New Roman" w:hAnsi="Times New Roman" w:eastAsia="Calibri" w:cs="Times New Roman"/>
          <w:b/>
          <w:kern w:val="0"/>
          <w:lang w:eastAsia="et-EE"/>
          <w14:ligatures w14:val="none"/>
        </w:rPr>
      </w:pPr>
      <w:r w:rsidRPr="00140C1C">
        <w:rPr>
          <w:rFonts w:ascii="Times New Roman" w:hAnsi="Times New Roman" w:eastAsia="Calibri" w:cs="Times New Roman"/>
          <w:b/>
          <w:kern w:val="0"/>
          <w:lang w:eastAsia="et-EE"/>
          <w14:ligatures w14:val="none"/>
        </w:rPr>
        <w:t>Teenistujate r</w:t>
      </w:r>
      <w:r w:rsidRPr="00140C1C" w:rsidR="007E6FC6">
        <w:rPr>
          <w:rFonts w:ascii="Times New Roman" w:hAnsi="Times New Roman" w:eastAsia="Calibri" w:cs="Times New Roman"/>
          <w:b/>
          <w:kern w:val="0"/>
          <w:lang w:eastAsia="et-EE"/>
          <w14:ligatures w14:val="none"/>
        </w:rPr>
        <w:t xml:space="preserve">eservi </w:t>
      </w:r>
      <w:r w:rsidRPr="00140C1C" w:rsidR="004A20FC">
        <w:rPr>
          <w:rFonts w:ascii="Times New Roman" w:hAnsi="Times New Roman" w:eastAsia="Calibri" w:cs="Times New Roman"/>
          <w:b/>
          <w:kern w:val="0"/>
          <w:lang w:eastAsia="et-EE"/>
          <w14:ligatures w14:val="none"/>
        </w:rPr>
        <w:t>nimetamine</w:t>
      </w:r>
      <w:r w:rsidRPr="00140C1C" w:rsidR="004268A5">
        <w:rPr>
          <w:rFonts w:ascii="Times New Roman" w:hAnsi="Times New Roman" w:eastAsia="Calibri" w:cs="Times New Roman"/>
          <w:b/>
          <w:kern w:val="0"/>
          <w:lang w:eastAsia="et-EE"/>
          <w14:ligatures w14:val="none"/>
        </w:rPr>
        <w:t xml:space="preserve">, </w:t>
      </w:r>
      <w:r w:rsidRPr="00140C1C" w:rsidR="00F7017C">
        <w:rPr>
          <w:rFonts w:ascii="Times New Roman" w:hAnsi="Times New Roman" w:eastAsia="Calibri" w:cs="Times New Roman"/>
          <w:b/>
          <w:kern w:val="0"/>
          <w:lang w:eastAsia="et-EE"/>
          <w14:ligatures w14:val="none"/>
        </w:rPr>
        <w:t>reservi liikme</w:t>
      </w:r>
      <w:r w:rsidRPr="00140C1C" w:rsidR="004268A5">
        <w:rPr>
          <w:rFonts w:ascii="Times New Roman" w:hAnsi="Times New Roman" w:eastAsia="Calibri" w:cs="Times New Roman"/>
          <w:b/>
          <w:kern w:val="0"/>
          <w:lang w:eastAsia="et-EE"/>
          <w14:ligatures w14:val="none"/>
        </w:rPr>
        <w:t xml:space="preserve"> väljaõpe ja </w:t>
      </w:r>
      <w:r w:rsidRPr="00140C1C" w:rsidR="00592828">
        <w:rPr>
          <w:rFonts w:ascii="Times New Roman" w:hAnsi="Times New Roman" w:eastAsia="Calibri" w:cs="Times New Roman"/>
          <w:b/>
          <w:kern w:val="0"/>
          <w:lang w:eastAsia="et-EE"/>
          <w14:ligatures w14:val="none"/>
        </w:rPr>
        <w:t xml:space="preserve">välisriiki </w:t>
      </w:r>
      <w:r w:rsidRPr="00140C1C" w:rsidR="004268A5">
        <w:rPr>
          <w:rFonts w:ascii="Times New Roman" w:hAnsi="Times New Roman" w:eastAsia="Calibri" w:cs="Times New Roman"/>
          <w:b/>
          <w:kern w:val="0"/>
          <w:lang w:eastAsia="et-EE"/>
          <w14:ligatures w14:val="none"/>
        </w:rPr>
        <w:t>lähetamine</w:t>
      </w:r>
    </w:p>
    <w:p w:rsidRPr="004A20FC" w:rsidR="004A20FC" w:rsidP="004A20FC" w:rsidRDefault="004A20FC" w14:paraId="7FEFFD3B" w14:textId="77777777">
      <w:pPr>
        <w:spacing w:after="0" w:line="276" w:lineRule="auto"/>
        <w:jc w:val="both"/>
        <w:rPr>
          <w:rFonts w:ascii="Times New Roman" w:hAnsi="Times New Roman" w:eastAsia="Calibri" w:cs="Times New Roman"/>
          <w:kern w:val="0"/>
          <w:lang w:eastAsia="et-EE"/>
          <w14:ligatures w14:val="none"/>
        </w:rPr>
      </w:pPr>
    </w:p>
    <w:p w:rsidRPr="00140C1C" w:rsidR="004A20FC" w:rsidP="00140C1C" w:rsidRDefault="004A20FC" w14:paraId="34D2C67B" w14:textId="1F067936">
      <w:pPr>
        <w:spacing w:after="0" w:line="276" w:lineRule="auto"/>
        <w:jc w:val="both"/>
        <w:rPr>
          <w:rFonts w:ascii="Times New Roman" w:hAnsi="Times New Roman" w:eastAsia="Calibri" w:cs="Times New Roman"/>
          <w:b/>
          <w:kern w:val="0"/>
          <w:lang w:eastAsia="et-EE"/>
          <w14:ligatures w14:val="none"/>
        </w:rPr>
      </w:pPr>
      <w:r w:rsidRPr="00140C1C">
        <w:rPr>
          <w:rFonts w:ascii="Times New Roman" w:hAnsi="Times New Roman" w:eastAsia="Calibri" w:cs="Times New Roman"/>
          <w:b/>
          <w:kern w:val="0"/>
          <w:lang w:eastAsia="et-EE"/>
          <w14:ligatures w14:val="none"/>
        </w:rPr>
        <w:t>§ 108</w:t>
      </w:r>
      <w:r w:rsidRPr="00140C1C">
        <w:rPr>
          <w:rFonts w:ascii="Times New Roman" w:hAnsi="Times New Roman" w:eastAsia="Calibri" w:cs="Times New Roman"/>
          <w:b/>
          <w:kern w:val="0"/>
          <w:vertAlign w:val="superscript"/>
          <w:lang w:eastAsia="et-EE"/>
          <w14:ligatures w14:val="none"/>
        </w:rPr>
        <w:t>2</w:t>
      </w:r>
      <w:r w:rsidRPr="00140C1C" w:rsidR="00AA03D6">
        <w:rPr>
          <w:rFonts w:ascii="Times New Roman" w:hAnsi="Times New Roman" w:eastAsia="Calibri" w:cs="Times New Roman"/>
          <w:b/>
          <w:kern w:val="0"/>
          <w:vertAlign w:val="superscript"/>
          <w:lang w:eastAsia="et-EE"/>
          <w14:ligatures w14:val="none"/>
        </w:rPr>
        <w:t>5</w:t>
      </w:r>
      <w:r w:rsidRPr="00140C1C">
        <w:rPr>
          <w:rFonts w:ascii="Times New Roman" w:hAnsi="Times New Roman" w:eastAsia="Calibri" w:cs="Times New Roman"/>
          <w:b/>
          <w:kern w:val="0"/>
          <w:lang w:eastAsia="et-EE"/>
          <w14:ligatures w14:val="none"/>
        </w:rPr>
        <w:t>.</w:t>
      </w:r>
      <w:r w:rsidR="00BB653A">
        <w:rPr>
          <w:rFonts w:ascii="Times New Roman" w:hAnsi="Times New Roman" w:eastAsia="Calibri" w:cs="Times New Roman"/>
          <w:b/>
          <w:kern w:val="0"/>
          <w:lang w:eastAsia="et-EE"/>
          <w14:ligatures w14:val="none"/>
        </w:rPr>
        <w:t xml:space="preserve">  </w:t>
      </w:r>
      <w:r w:rsidRPr="00140C1C" w:rsidR="00410DA1">
        <w:rPr>
          <w:rFonts w:ascii="Times New Roman" w:hAnsi="Times New Roman" w:eastAsia="Calibri" w:cs="Times New Roman"/>
          <w:b/>
          <w:kern w:val="0"/>
          <w:lang w:eastAsia="et-EE"/>
          <w14:ligatures w14:val="none"/>
        </w:rPr>
        <w:t>Teenistujate r</w:t>
      </w:r>
      <w:r w:rsidRPr="00140C1C">
        <w:rPr>
          <w:rFonts w:ascii="Times New Roman" w:hAnsi="Times New Roman" w:eastAsia="Calibri" w:cs="Times New Roman"/>
          <w:b/>
          <w:kern w:val="0"/>
          <w:lang w:eastAsia="et-EE"/>
          <w14:ligatures w14:val="none"/>
        </w:rPr>
        <w:t>eservi kandideerimine</w:t>
      </w:r>
    </w:p>
    <w:p w:rsidRPr="004A20FC" w:rsidR="00EF74A4" w:rsidP="004A20FC" w:rsidRDefault="00EF74A4" w14:paraId="43BF2984" w14:textId="77777777">
      <w:pPr>
        <w:spacing w:after="0" w:line="276" w:lineRule="auto"/>
        <w:jc w:val="both"/>
        <w:rPr>
          <w:rFonts w:ascii="Times New Roman" w:hAnsi="Times New Roman" w:eastAsia="Calibri" w:cs="Times New Roman"/>
          <w:b/>
          <w:kern w:val="0"/>
          <w:lang w:eastAsia="et-EE"/>
          <w14:ligatures w14:val="none"/>
        </w:rPr>
      </w:pPr>
    </w:p>
    <w:p w:rsidR="005120FC" w:rsidP="00F5247B" w:rsidRDefault="004A20FC" w14:paraId="0CE513F0" w14:textId="7CC47EE2">
      <w:pPr>
        <w:shd w:val="clear" w:color="auto" w:fill="FFFFFF" w:themeFill="background1"/>
        <w:spacing w:after="0" w:afterAutospacing="1" w:line="276" w:lineRule="auto"/>
        <w:jc w:val="both"/>
        <w:rPr>
          <w:rFonts w:ascii="Times New Roman" w:hAnsi="Times New Roman" w:eastAsia="Times New Roman" w:cs="Times New Roman"/>
          <w:color w:val="202020"/>
          <w:kern w:val="0"/>
          <w:lang w:eastAsia="et-EE"/>
          <w14:ligatures w14:val="none"/>
        </w:rPr>
      </w:pPr>
      <w:r w:rsidRPr="004A20FC">
        <w:rPr>
          <w:rFonts w:ascii="Times New Roman" w:hAnsi="Times New Roman" w:eastAsia="Times New Roman" w:cs="Times New Roman"/>
          <w:color w:val="202020"/>
          <w:kern w:val="0"/>
          <w:lang w:eastAsia="et-EE"/>
          <w14:ligatures w14:val="none"/>
        </w:rPr>
        <w:t xml:space="preserve">(1) </w:t>
      </w:r>
      <w:r w:rsidR="00125DCE">
        <w:rPr>
          <w:rFonts w:ascii="Times New Roman" w:hAnsi="Times New Roman" w:eastAsia="Times New Roman" w:cs="Times New Roman"/>
          <w:color w:val="202020"/>
          <w:kern w:val="0"/>
          <w:lang w:eastAsia="et-EE"/>
          <w14:ligatures w14:val="none"/>
        </w:rPr>
        <w:t xml:space="preserve">Teenistujate reservi saab kandideerida isik, kes </w:t>
      </w:r>
      <w:r w:rsidR="005144B2">
        <w:rPr>
          <w:rFonts w:ascii="Times New Roman" w:hAnsi="Times New Roman" w:eastAsia="Times New Roman" w:cs="Times New Roman"/>
          <w:color w:val="202020"/>
          <w:kern w:val="0"/>
          <w:lang w:eastAsia="et-EE"/>
          <w14:ligatures w14:val="none"/>
        </w:rPr>
        <w:t xml:space="preserve">on olnud Kaitsepolitseiameti või Politsei- ja Piirivalveameti teenistuses või kellel on </w:t>
      </w:r>
      <w:r w:rsidR="00AE53DF">
        <w:rPr>
          <w:rFonts w:ascii="Times New Roman" w:hAnsi="Times New Roman" w:eastAsia="Times New Roman" w:cs="Times New Roman"/>
          <w:color w:val="202020"/>
          <w:kern w:val="0"/>
          <w:lang w:eastAsia="et-EE"/>
          <w14:ligatures w14:val="none"/>
        </w:rPr>
        <w:t>ülesannete täitmiseks vajalikud teadmised ja oskused</w:t>
      </w:r>
      <w:r w:rsidR="008E5DEC">
        <w:rPr>
          <w:rFonts w:ascii="Times New Roman" w:hAnsi="Times New Roman" w:eastAsia="Times New Roman" w:cs="Times New Roman"/>
          <w:color w:val="202020"/>
          <w:kern w:val="0"/>
          <w:lang w:eastAsia="et-EE"/>
          <w14:ligatures w14:val="none"/>
        </w:rPr>
        <w:t xml:space="preserve"> ning vastab käesoleva seaduse §-is 108</w:t>
      </w:r>
      <w:r w:rsidR="008E5DEC">
        <w:rPr>
          <w:rFonts w:ascii="Times New Roman" w:hAnsi="Times New Roman" w:eastAsia="Times New Roman" w:cs="Times New Roman"/>
          <w:color w:val="202020"/>
          <w:kern w:val="0"/>
          <w:vertAlign w:val="superscript"/>
          <w:lang w:eastAsia="et-EE"/>
          <w14:ligatures w14:val="none"/>
        </w:rPr>
        <w:t xml:space="preserve">26 </w:t>
      </w:r>
      <w:r w:rsidR="008E5DEC">
        <w:rPr>
          <w:rFonts w:ascii="Times New Roman" w:hAnsi="Times New Roman" w:eastAsia="Times New Roman" w:cs="Times New Roman"/>
          <w:color w:val="202020"/>
          <w:kern w:val="0"/>
          <w:lang w:eastAsia="et-EE"/>
          <w14:ligatures w14:val="none"/>
        </w:rPr>
        <w:t>sätestatud nõuetele</w:t>
      </w:r>
      <w:r w:rsidR="00AE53DF">
        <w:rPr>
          <w:rFonts w:ascii="Times New Roman" w:hAnsi="Times New Roman" w:eastAsia="Times New Roman" w:cs="Times New Roman"/>
          <w:color w:val="202020"/>
          <w:kern w:val="0"/>
          <w:lang w:eastAsia="et-EE"/>
          <w14:ligatures w14:val="none"/>
        </w:rPr>
        <w:t>.</w:t>
      </w:r>
    </w:p>
    <w:p w:rsidR="00BA3BB3" w:rsidP="00F5247B" w:rsidRDefault="00AE53DF" w14:paraId="34CF1485" w14:textId="6A2AC9B3">
      <w:pPr>
        <w:shd w:val="clear" w:color="auto" w:fill="FFFFFF" w:themeFill="background1"/>
        <w:spacing w:after="0" w:afterAutospacing="1" w:line="276" w:lineRule="auto"/>
        <w:jc w:val="both"/>
        <w:rPr>
          <w:rFonts w:ascii="Times New Roman" w:hAnsi="Times New Roman" w:eastAsia="Times New Roman" w:cs="Times New Roman"/>
          <w:color w:val="202020"/>
          <w:kern w:val="0"/>
          <w:lang w:eastAsia="et-EE"/>
          <w14:ligatures w14:val="none"/>
        </w:rPr>
      </w:pPr>
      <w:r>
        <w:rPr>
          <w:rFonts w:ascii="Times New Roman" w:hAnsi="Times New Roman" w:eastAsia="Times New Roman" w:cs="Times New Roman"/>
          <w:color w:val="202020"/>
          <w:kern w:val="0"/>
          <w:lang w:eastAsia="et-EE"/>
          <w14:ligatures w14:val="none"/>
        </w:rPr>
        <w:t xml:space="preserve">(2) </w:t>
      </w:r>
      <w:r w:rsidR="00410DA1">
        <w:rPr>
          <w:rFonts w:ascii="Times New Roman" w:hAnsi="Times New Roman" w:eastAsia="Times New Roman" w:cs="Times New Roman"/>
          <w:color w:val="202020"/>
          <w:kern w:val="0"/>
          <w:lang w:eastAsia="et-EE"/>
          <w14:ligatures w14:val="none"/>
        </w:rPr>
        <w:t>Teenistujate r</w:t>
      </w:r>
      <w:r w:rsidRPr="004A20FC" w:rsidR="007E6FC6">
        <w:rPr>
          <w:rFonts w:ascii="Times New Roman" w:hAnsi="Times New Roman" w:eastAsia="Times New Roman" w:cs="Times New Roman"/>
          <w:color w:val="202020"/>
          <w:kern w:val="0"/>
          <w:lang w:eastAsia="et-EE"/>
          <w14:ligatures w14:val="none"/>
        </w:rPr>
        <w:t>eservi</w:t>
      </w:r>
      <w:r w:rsidRPr="004A20FC" w:rsidR="004A20FC">
        <w:rPr>
          <w:rFonts w:ascii="Times New Roman" w:hAnsi="Times New Roman" w:eastAsia="Times New Roman" w:cs="Times New Roman"/>
          <w:color w:val="202020"/>
          <w:kern w:val="0"/>
          <w:lang w:eastAsia="et-EE"/>
          <w14:ligatures w14:val="none"/>
        </w:rPr>
        <w:t xml:space="preserve"> kandideeriv isik esitab Kaitsepolitseiametile või Politsei- ja Piirivalveametile taotluse ja käesoleva seaduse § 42 lõike 2 alusel määrusega kehtestatud isikuankeedi. </w:t>
      </w:r>
    </w:p>
    <w:p w:rsidRPr="004A20FC" w:rsidR="004A20FC" w:rsidP="00F5247B" w:rsidRDefault="004A20FC" w14:paraId="699A4732" w14:textId="362713A7">
      <w:pPr>
        <w:shd w:val="clear" w:color="auto" w:fill="FFFFFF" w:themeFill="background1"/>
        <w:spacing w:after="0" w:afterAutospacing="1" w:line="276" w:lineRule="auto"/>
        <w:jc w:val="both"/>
        <w:rPr>
          <w:rFonts w:ascii="Times New Roman" w:hAnsi="Times New Roman" w:eastAsia="Times New Roman" w:cs="Times New Roman"/>
          <w:lang w:eastAsia="et-EE"/>
        </w:rPr>
      </w:pPr>
      <w:r w:rsidRPr="004A20FC">
        <w:rPr>
          <w:rFonts w:ascii="Times New Roman" w:hAnsi="Times New Roman" w:eastAsia="Times New Roman" w:cs="Times New Roman"/>
          <w:color w:val="202020"/>
          <w:kern w:val="0"/>
          <w:lang w:eastAsia="et-EE"/>
          <w14:ligatures w14:val="none"/>
        </w:rPr>
        <w:t>(</w:t>
      </w:r>
      <w:r w:rsidR="00AE53DF">
        <w:rPr>
          <w:rFonts w:ascii="Times New Roman" w:hAnsi="Times New Roman" w:eastAsia="Times New Roman" w:cs="Times New Roman"/>
          <w:color w:val="202020"/>
          <w:kern w:val="0"/>
          <w:lang w:eastAsia="et-EE"/>
          <w14:ligatures w14:val="none"/>
        </w:rPr>
        <w:t>3</w:t>
      </w:r>
      <w:r w:rsidRPr="004A20FC">
        <w:rPr>
          <w:rFonts w:ascii="Times New Roman" w:hAnsi="Times New Roman" w:eastAsia="Times New Roman" w:cs="Times New Roman"/>
          <w:color w:val="202020"/>
          <w:kern w:val="0"/>
          <w:lang w:eastAsia="et-EE"/>
          <w14:ligatures w14:val="none"/>
        </w:rPr>
        <w:t xml:space="preserve">) </w:t>
      </w:r>
      <w:r w:rsidR="00410DA1">
        <w:rPr>
          <w:rFonts w:ascii="Times New Roman" w:hAnsi="Times New Roman" w:eastAsia="Times New Roman" w:cs="Times New Roman"/>
          <w:color w:val="202020"/>
          <w:kern w:val="0"/>
          <w:lang w:eastAsia="et-EE"/>
          <w14:ligatures w14:val="none"/>
        </w:rPr>
        <w:t xml:space="preserve">Teenistujate </w:t>
      </w:r>
      <w:r w:rsidRPr="004A20FC">
        <w:rPr>
          <w:rFonts w:ascii="Times New Roman" w:hAnsi="Times New Roman" w:eastAsia="Times New Roman" w:cs="Times New Roman"/>
          <w:color w:val="202020"/>
          <w:kern w:val="0"/>
          <w:lang w:eastAsia="et-EE"/>
          <w14:ligatures w14:val="none"/>
        </w:rPr>
        <w:t>reservi kandideerija annab nõusoleku osaleda</w:t>
      </w:r>
      <w:r w:rsidR="00410DA1">
        <w:rPr>
          <w:rFonts w:ascii="Times New Roman" w:hAnsi="Times New Roman" w:eastAsia="Times New Roman" w:cs="Times New Roman"/>
          <w:color w:val="202020"/>
          <w:kern w:val="0"/>
          <w:lang w:eastAsia="et-EE"/>
          <w14:ligatures w14:val="none"/>
        </w:rPr>
        <w:t xml:space="preserve"> teenistujate</w:t>
      </w:r>
      <w:r w:rsidRPr="004A20FC">
        <w:rPr>
          <w:rFonts w:ascii="Times New Roman" w:hAnsi="Times New Roman" w:eastAsia="Times New Roman" w:cs="Times New Roman"/>
          <w:color w:val="202020"/>
          <w:kern w:val="0"/>
          <w:lang w:eastAsia="et-EE"/>
          <w14:ligatures w14:val="none"/>
        </w:rPr>
        <w:t xml:space="preserve"> reservi väljaõppes, täiendusõppes ning </w:t>
      </w:r>
      <w:r w:rsidR="00410DA1">
        <w:rPr>
          <w:rFonts w:ascii="Times New Roman" w:hAnsi="Times New Roman" w:eastAsia="Times New Roman" w:cs="Times New Roman"/>
          <w:color w:val="202020"/>
          <w:kern w:val="0"/>
          <w:lang w:eastAsia="et-EE"/>
          <w14:ligatures w14:val="none"/>
        </w:rPr>
        <w:t>politseiametnikun</w:t>
      </w:r>
      <w:r w:rsidR="00166FE5">
        <w:rPr>
          <w:rFonts w:ascii="Times New Roman" w:hAnsi="Times New Roman" w:eastAsia="Times New Roman" w:cs="Times New Roman"/>
          <w:color w:val="202020"/>
          <w:kern w:val="0"/>
          <w:lang w:eastAsia="et-EE"/>
          <w14:ligatures w14:val="none"/>
        </w:rPr>
        <w:t>a</w:t>
      </w:r>
      <w:r w:rsidR="00410DA1">
        <w:rPr>
          <w:rFonts w:ascii="Times New Roman" w:hAnsi="Times New Roman" w:eastAsia="Times New Roman" w:cs="Times New Roman"/>
          <w:color w:val="202020"/>
          <w:kern w:val="0"/>
          <w:lang w:eastAsia="et-EE"/>
          <w14:ligatures w14:val="none"/>
        </w:rPr>
        <w:t xml:space="preserve"> </w:t>
      </w:r>
      <w:r w:rsidRPr="004A20FC">
        <w:rPr>
          <w:rFonts w:ascii="Times New Roman" w:hAnsi="Times New Roman" w:eastAsia="Times New Roman" w:cs="Times New Roman"/>
          <w:color w:val="202020"/>
          <w:kern w:val="0"/>
          <w:lang w:eastAsia="et-EE"/>
          <w14:ligatures w14:val="none"/>
        </w:rPr>
        <w:t>kriisi</w:t>
      </w:r>
      <w:r w:rsidR="00CD0321">
        <w:rPr>
          <w:rFonts w:ascii="Times New Roman" w:hAnsi="Times New Roman" w:eastAsia="Times New Roman" w:cs="Times New Roman"/>
          <w:color w:val="202020"/>
          <w:kern w:val="0"/>
          <w:lang w:eastAsia="et-EE"/>
          <w14:ligatures w14:val="none"/>
        </w:rPr>
        <w:t xml:space="preserve"> </w:t>
      </w:r>
      <w:r w:rsidRPr="004A20FC">
        <w:rPr>
          <w:rFonts w:ascii="Times New Roman" w:hAnsi="Times New Roman" w:eastAsia="Times New Roman" w:cs="Times New Roman"/>
          <w:color w:val="202020"/>
          <w:kern w:val="0"/>
          <w:lang w:eastAsia="et-EE"/>
          <w14:ligatures w14:val="none"/>
        </w:rPr>
        <w:t>lahendamisel</w:t>
      </w:r>
      <w:r w:rsidR="00410DA1">
        <w:rPr>
          <w:rFonts w:ascii="Times New Roman" w:hAnsi="Times New Roman" w:eastAsia="Times New Roman" w:cs="Times New Roman"/>
          <w:color w:val="202020"/>
          <w:kern w:val="0"/>
          <w:lang w:eastAsia="et-EE"/>
          <w14:ligatures w14:val="none"/>
        </w:rPr>
        <w:t>.</w:t>
      </w:r>
      <w:r w:rsidRPr="004A20FC">
        <w:rPr>
          <w:rFonts w:ascii="Times New Roman" w:hAnsi="Times New Roman" w:eastAsia="Times New Roman" w:cs="Times New Roman"/>
          <w:color w:val="202020"/>
          <w:kern w:val="0"/>
          <w:lang w:eastAsia="et-EE"/>
          <w14:ligatures w14:val="none"/>
        </w:rPr>
        <w:t xml:space="preserve"> </w:t>
      </w:r>
    </w:p>
    <w:p w:rsidRPr="0070046C" w:rsidR="004A20FC" w:rsidP="00140C1C" w:rsidRDefault="004A20FC" w14:paraId="5EAA307D" w14:textId="4772B9D4">
      <w:pPr>
        <w:spacing w:after="0" w:line="276" w:lineRule="auto"/>
        <w:jc w:val="both"/>
        <w:rPr>
          <w:rFonts w:ascii="Times New Roman" w:hAnsi="Times New Roman" w:eastAsia="Calibri" w:cs="Times New Roman"/>
          <w:b/>
          <w:kern w:val="0"/>
          <w:lang w:eastAsia="et-EE"/>
          <w14:ligatures w14:val="none"/>
        </w:rPr>
      </w:pPr>
      <w:r w:rsidRPr="00140C1C">
        <w:rPr>
          <w:rFonts w:ascii="Times New Roman" w:hAnsi="Times New Roman" w:eastAsia="Calibri" w:cs="Times New Roman"/>
          <w:b/>
          <w:kern w:val="0"/>
          <w:lang w:eastAsia="et-EE"/>
          <w14:ligatures w14:val="none"/>
        </w:rPr>
        <w:t>§ 108</w:t>
      </w:r>
      <w:r w:rsidRPr="00140C1C">
        <w:rPr>
          <w:rFonts w:ascii="Times New Roman" w:hAnsi="Times New Roman" w:eastAsia="Calibri" w:cs="Times New Roman"/>
          <w:b/>
          <w:kern w:val="0"/>
          <w:vertAlign w:val="superscript"/>
          <w:lang w:eastAsia="et-EE"/>
          <w14:ligatures w14:val="none"/>
        </w:rPr>
        <w:t>2</w:t>
      </w:r>
      <w:r w:rsidRPr="00140C1C" w:rsidR="00AA03D6">
        <w:rPr>
          <w:rFonts w:ascii="Times New Roman" w:hAnsi="Times New Roman" w:eastAsia="Calibri" w:cs="Times New Roman"/>
          <w:b/>
          <w:kern w:val="0"/>
          <w:vertAlign w:val="superscript"/>
          <w:lang w:eastAsia="et-EE"/>
          <w14:ligatures w14:val="none"/>
        </w:rPr>
        <w:t>6</w:t>
      </w:r>
      <w:r w:rsidRPr="00140C1C">
        <w:rPr>
          <w:rFonts w:ascii="Times New Roman" w:hAnsi="Times New Roman" w:eastAsia="Calibri" w:cs="Times New Roman"/>
          <w:b/>
          <w:kern w:val="0"/>
          <w:lang w:eastAsia="et-EE"/>
          <w14:ligatures w14:val="none"/>
        </w:rPr>
        <w:t>. </w:t>
      </w:r>
      <w:r w:rsidRPr="0070046C" w:rsidR="00D0113A">
        <w:rPr>
          <w:rFonts w:ascii="Times New Roman" w:hAnsi="Times New Roman" w:eastAsia="Calibri" w:cs="Times New Roman"/>
          <w:b/>
          <w:kern w:val="0"/>
          <w:lang w:eastAsia="et-EE"/>
          <w14:ligatures w14:val="none"/>
        </w:rPr>
        <w:t>Teenistujate r</w:t>
      </w:r>
      <w:r w:rsidRPr="0070046C" w:rsidR="007E6FC6">
        <w:rPr>
          <w:rFonts w:ascii="Times New Roman" w:hAnsi="Times New Roman" w:eastAsia="Calibri" w:cs="Times New Roman"/>
          <w:b/>
          <w:kern w:val="0"/>
          <w:lang w:eastAsia="et-EE"/>
          <w14:ligatures w14:val="none"/>
        </w:rPr>
        <w:t xml:space="preserve">eservi </w:t>
      </w:r>
      <w:r w:rsidRPr="0070046C">
        <w:rPr>
          <w:rFonts w:ascii="Times New Roman" w:hAnsi="Times New Roman" w:eastAsia="Calibri" w:cs="Times New Roman"/>
          <w:b/>
          <w:kern w:val="0"/>
          <w:lang w:eastAsia="et-EE"/>
          <w14:ligatures w14:val="none"/>
        </w:rPr>
        <w:t>liikmele esitatavad nõuded</w:t>
      </w:r>
    </w:p>
    <w:p w:rsidRPr="0070046C" w:rsidR="004A20FC" w:rsidP="004A20FC" w:rsidRDefault="004A20FC" w14:paraId="421317C2" w14:textId="77777777">
      <w:pPr>
        <w:spacing w:after="0" w:line="276" w:lineRule="auto"/>
        <w:jc w:val="both"/>
        <w:rPr>
          <w:rFonts w:ascii="Times New Roman" w:hAnsi="Times New Roman" w:eastAsia="Calibri" w:cs="Times New Roman"/>
          <w:kern w:val="0"/>
          <w:lang w:eastAsia="et-EE"/>
          <w14:ligatures w14:val="none"/>
        </w:rPr>
      </w:pPr>
    </w:p>
    <w:p w:rsidRPr="0070046C" w:rsidR="0070046C" w:rsidP="0070046C" w:rsidRDefault="0070046C" w14:paraId="79346F32" w14:textId="52E2DB94">
      <w:pPr>
        <w:spacing w:after="0" w:line="276" w:lineRule="auto"/>
        <w:jc w:val="both"/>
        <w:rPr>
          <w:rFonts w:ascii="Times New Roman" w:hAnsi="Times New Roman" w:eastAsia="Calibri" w:cs="Times New Roman"/>
          <w:kern w:val="0"/>
          <w:lang w:eastAsia="et-EE"/>
          <w14:ligatures w14:val="none"/>
        </w:rPr>
      </w:pPr>
      <w:r w:rsidRPr="0070046C">
        <w:rPr>
          <w:rFonts w:ascii="Times New Roman" w:hAnsi="Times New Roman" w:cs="Times New Roman"/>
          <w:lang w:eastAsia="et-EE"/>
        </w:rPr>
        <w:t xml:space="preserve">(1) </w:t>
      </w:r>
      <w:r w:rsidRPr="0070046C" w:rsidR="00D0113A">
        <w:rPr>
          <w:rFonts w:ascii="Times New Roman" w:hAnsi="Times New Roman" w:cs="Times New Roman"/>
          <w:lang w:eastAsia="et-EE"/>
        </w:rPr>
        <w:t>Teenistujate r</w:t>
      </w:r>
      <w:r w:rsidRPr="0070046C" w:rsidR="007E6FC6">
        <w:rPr>
          <w:rFonts w:ascii="Times New Roman" w:hAnsi="Times New Roman" w:cs="Times New Roman"/>
          <w:lang w:eastAsia="et-EE"/>
        </w:rPr>
        <w:t>eservi</w:t>
      </w:r>
      <w:r w:rsidRPr="0070046C" w:rsidR="004A20FC">
        <w:rPr>
          <w:rFonts w:ascii="Times New Roman" w:hAnsi="Times New Roman" w:cs="Times New Roman"/>
          <w:lang w:eastAsia="et-EE"/>
        </w:rPr>
        <w:t xml:space="preserve"> liige</w:t>
      </w:r>
      <w:r w:rsidRPr="0070046C" w:rsidR="004A20FC">
        <w:rPr>
          <w:rFonts w:ascii="Times New Roman" w:hAnsi="Times New Roman" w:cs="Times New Roman"/>
          <w:color w:val="202020"/>
        </w:rPr>
        <w:t xml:space="preserve"> peab vastama </w:t>
      </w:r>
      <w:r w:rsidRPr="0070046C" w:rsidR="004A20FC">
        <w:rPr>
          <w:rFonts w:ascii="Times New Roman" w:hAnsi="Times New Roman" w:cs="Times New Roman"/>
          <w:lang w:eastAsia="et-EE"/>
        </w:rPr>
        <w:t>käesoleva seaduse § 39 lõike 2 ja § 71 lõike 4 alusel kehtestatud määruste nõuetele</w:t>
      </w:r>
      <w:r w:rsidRPr="0070046C">
        <w:rPr>
          <w:rFonts w:ascii="Times New Roman" w:hAnsi="Times New Roman" w:cs="Times New Roman"/>
          <w:lang w:eastAsia="et-EE"/>
        </w:rPr>
        <w:t>.</w:t>
      </w:r>
    </w:p>
    <w:p w:rsidRPr="0070046C" w:rsidR="0070046C" w:rsidP="0070046C" w:rsidRDefault="0070046C" w14:paraId="3017EEA7" w14:textId="77777777">
      <w:pPr>
        <w:spacing w:after="0" w:line="276" w:lineRule="auto"/>
        <w:jc w:val="both"/>
        <w:rPr>
          <w:rFonts w:ascii="Times New Roman" w:hAnsi="Times New Roman" w:eastAsia="Calibri" w:cs="Times New Roman"/>
          <w:kern w:val="0"/>
          <w:lang w:eastAsia="et-EE"/>
          <w14:ligatures w14:val="none"/>
        </w:rPr>
      </w:pPr>
    </w:p>
    <w:p w:rsidRPr="0070046C" w:rsidR="004A20FC" w:rsidP="0070046C" w:rsidRDefault="0070046C" w14:paraId="718339FA" w14:textId="3F6CCE1A">
      <w:pPr>
        <w:spacing w:after="0" w:line="276" w:lineRule="auto"/>
        <w:jc w:val="both"/>
        <w:rPr>
          <w:rFonts w:ascii="Times New Roman" w:hAnsi="Times New Roman" w:eastAsia="Calibri" w:cs="Times New Roman"/>
          <w:kern w:val="0"/>
          <w:lang w:eastAsia="et-EE"/>
          <w14:ligatures w14:val="none"/>
        </w:rPr>
      </w:pPr>
      <w:r w:rsidRPr="0070046C">
        <w:rPr>
          <w:rFonts w:ascii="Times New Roman" w:hAnsi="Times New Roman" w:eastAsia="Calibri" w:cs="Times New Roman"/>
          <w:kern w:val="0"/>
          <w14:ligatures w14:val="none"/>
        </w:rPr>
        <w:t xml:space="preserve">(2) </w:t>
      </w:r>
      <w:r w:rsidRPr="0070046C" w:rsidR="001C09CE">
        <w:rPr>
          <w:rFonts w:ascii="Times New Roman" w:hAnsi="Times New Roman" w:eastAsia="Calibri" w:cs="Times New Roman"/>
          <w:kern w:val="0"/>
          <w14:ligatures w14:val="none"/>
        </w:rPr>
        <w:t xml:space="preserve">Teenistujate reservi ei nimetata isikut, kelle puhul esineb </w:t>
      </w:r>
      <w:r w:rsidRPr="0070046C" w:rsidR="004A20FC">
        <w:rPr>
          <w:rFonts w:ascii="Times New Roman" w:hAnsi="Times New Roman" w:eastAsia="Calibri" w:cs="Times New Roman"/>
          <w:kern w:val="0"/>
          <w14:ligatures w14:val="none"/>
        </w:rPr>
        <w:t>käesoleva seaduse §</w:t>
      </w:r>
      <w:r w:rsidRPr="0070046C" w:rsidR="00B32BF7">
        <w:rPr>
          <w:rFonts w:ascii="Times New Roman" w:hAnsi="Times New Roman" w:eastAsia="Calibri" w:cs="Times New Roman"/>
          <w:kern w:val="0"/>
          <w14:ligatures w14:val="none"/>
        </w:rPr>
        <w:t>-s</w:t>
      </w:r>
      <w:r w:rsidRPr="0070046C" w:rsidR="004A20FC">
        <w:rPr>
          <w:rFonts w:ascii="Times New Roman" w:hAnsi="Times New Roman" w:eastAsia="Calibri" w:cs="Times New Roman"/>
          <w:kern w:val="0"/>
          <w14:ligatures w14:val="none"/>
        </w:rPr>
        <w:t xml:space="preserve"> 40 nimetatud asjaolu</w:t>
      </w:r>
      <w:r w:rsidRPr="0070046C" w:rsidR="004A20FC">
        <w:rPr>
          <w:rFonts w:ascii="Times New Roman" w:hAnsi="Times New Roman" w:eastAsia="Calibri" w:cs="Times New Roman"/>
          <w:kern w:val="0"/>
          <w:lang w:eastAsia="et-EE"/>
          <w14:ligatures w14:val="none"/>
        </w:rPr>
        <w:t>. Isiku</w:t>
      </w:r>
      <w:r w:rsidRPr="0070046C" w:rsidR="00D0113A">
        <w:rPr>
          <w:rFonts w:ascii="Times New Roman" w:hAnsi="Times New Roman" w:eastAsia="Calibri" w:cs="Times New Roman"/>
          <w:kern w:val="0"/>
          <w:lang w:eastAsia="et-EE"/>
          <w14:ligatures w14:val="none"/>
        </w:rPr>
        <w:t xml:space="preserve"> teenistujate</w:t>
      </w:r>
      <w:r w:rsidRPr="0070046C" w:rsidR="004A20FC">
        <w:rPr>
          <w:rFonts w:ascii="Times New Roman" w:hAnsi="Times New Roman" w:eastAsia="Calibri" w:cs="Times New Roman"/>
          <w:kern w:val="0"/>
          <w:lang w:eastAsia="et-EE"/>
          <w14:ligatures w14:val="none"/>
        </w:rPr>
        <w:t xml:space="preserve"> reservi liikmeks sobivuse hindamiseks võib läbi viia käesoleva seaduse §-s 42 sätestatud taustakontrolli.</w:t>
      </w:r>
    </w:p>
    <w:p w:rsidRPr="0070046C" w:rsidR="004A20FC" w:rsidP="004A20FC" w:rsidRDefault="004A20FC" w14:paraId="5254171E" w14:textId="77777777">
      <w:pPr>
        <w:spacing w:after="0" w:line="276" w:lineRule="auto"/>
        <w:jc w:val="both"/>
        <w:rPr>
          <w:rFonts w:ascii="Times New Roman" w:hAnsi="Times New Roman" w:eastAsia="Calibri" w:cs="Times New Roman"/>
          <w:color w:val="202020"/>
          <w:kern w:val="0"/>
          <w14:ligatures w14:val="none"/>
        </w:rPr>
      </w:pPr>
    </w:p>
    <w:p w:rsidRPr="004A20FC" w:rsidR="004A20FC" w:rsidP="004A20FC" w:rsidRDefault="004A20FC" w14:paraId="7F07B7EE" w14:textId="0296842C">
      <w:pPr>
        <w:spacing w:after="0" w:line="276" w:lineRule="auto"/>
        <w:jc w:val="both"/>
        <w:rPr>
          <w:rFonts w:ascii="Times New Roman" w:hAnsi="Times New Roman" w:eastAsia="Calibri" w:cs="Times New Roman"/>
          <w:kern w:val="0"/>
          <w:lang w:eastAsia="et-EE"/>
          <w14:ligatures w14:val="none"/>
        </w:rPr>
      </w:pPr>
      <w:r w:rsidRPr="0070046C">
        <w:rPr>
          <w:rFonts w:ascii="Times New Roman" w:hAnsi="Times New Roman" w:eastAsia="Calibri" w:cs="Times New Roman"/>
          <w:kern w:val="0"/>
          <w:lang w:eastAsia="et-EE"/>
          <w14:ligatures w14:val="none"/>
        </w:rPr>
        <w:t>(</w:t>
      </w:r>
      <w:r w:rsidR="00C1548D">
        <w:rPr>
          <w:rFonts w:ascii="Times New Roman" w:hAnsi="Times New Roman" w:eastAsia="Calibri" w:cs="Times New Roman"/>
          <w:kern w:val="0"/>
          <w:lang w:eastAsia="et-EE"/>
          <w14:ligatures w14:val="none"/>
        </w:rPr>
        <w:t>3</w:t>
      </w:r>
      <w:r w:rsidRPr="0070046C">
        <w:rPr>
          <w:rFonts w:ascii="Times New Roman" w:hAnsi="Times New Roman" w:eastAsia="Calibri" w:cs="Times New Roman"/>
          <w:kern w:val="0"/>
          <w:lang w:eastAsia="et-EE"/>
          <w14:ligatures w14:val="none"/>
        </w:rPr>
        <w:t>) Kaitsepolitseiametil või Politsei- ja Piirivalveametil on õigus</w:t>
      </w:r>
      <w:r w:rsidRPr="004A20FC">
        <w:rPr>
          <w:rFonts w:ascii="Times New Roman" w:hAnsi="Times New Roman" w:eastAsia="Calibri" w:cs="Times New Roman"/>
          <w:kern w:val="0"/>
          <w:lang w:eastAsia="et-EE"/>
          <w14:ligatures w14:val="none"/>
        </w:rPr>
        <w:t xml:space="preserve"> saada enne isiku</w:t>
      </w:r>
      <w:r w:rsidR="00D0113A">
        <w:rPr>
          <w:rFonts w:ascii="Times New Roman" w:hAnsi="Times New Roman" w:eastAsia="Calibri" w:cs="Times New Roman"/>
          <w:kern w:val="0"/>
          <w:lang w:eastAsia="et-EE"/>
          <w14:ligatures w14:val="none"/>
        </w:rPr>
        <w:t xml:space="preserve"> teenistujate</w:t>
      </w:r>
      <w:r w:rsidRPr="004A20FC">
        <w:rPr>
          <w:rFonts w:ascii="Times New Roman" w:hAnsi="Times New Roman" w:eastAsia="Calibri" w:cs="Times New Roman"/>
          <w:kern w:val="0"/>
          <w:lang w:eastAsia="et-EE"/>
          <w14:ligatures w14:val="none"/>
        </w:rPr>
        <w:t xml:space="preserve"> reservi liikmeks nimetamist töötamise registrist teavet isiku töötamise kohta riigikaitselise töökohustusega ameti- või töökohal ning kaitseväekohustuslaste registrist teavet isiku nimetamise kohta sõjaväelise auastmega sõjaaja ametikohale (edaspidi </w:t>
      </w:r>
      <w:r w:rsidRPr="00140C1C">
        <w:rPr>
          <w:rFonts w:ascii="Times New Roman" w:hAnsi="Times New Roman" w:eastAsia="Calibri" w:cs="Times New Roman"/>
          <w:i/>
          <w:kern w:val="0"/>
          <w:lang w:eastAsia="et-EE"/>
          <w14:ligatures w14:val="none"/>
        </w:rPr>
        <w:t>sõjaaja ametikoht</w:t>
      </w:r>
      <w:r w:rsidRPr="004A20FC">
        <w:rPr>
          <w:rFonts w:ascii="Times New Roman" w:hAnsi="Times New Roman" w:eastAsia="Calibri" w:cs="Times New Roman"/>
          <w:kern w:val="0"/>
          <w:lang w:eastAsia="et-EE"/>
          <w14:ligatures w14:val="none"/>
        </w:rPr>
        <w:t>)</w:t>
      </w:r>
    </w:p>
    <w:p w:rsidRPr="004A20FC" w:rsidR="004A20FC" w:rsidP="004A20FC" w:rsidRDefault="004A20FC" w14:paraId="66282416" w14:textId="77777777">
      <w:pPr>
        <w:spacing w:after="0" w:line="276" w:lineRule="auto"/>
        <w:jc w:val="both"/>
        <w:rPr>
          <w:rFonts w:ascii="Times New Roman" w:hAnsi="Times New Roman" w:eastAsia="Calibri" w:cs="Times New Roman"/>
          <w:kern w:val="0"/>
          <w:lang w:eastAsia="et-EE"/>
          <w14:ligatures w14:val="none"/>
        </w:rPr>
      </w:pPr>
    </w:p>
    <w:p w:rsidR="004A20FC" w:rsidP="004A20FC" w:rsidRDefault="004A20FC" w14:paraId="2CFD5F4C" w14:textId="2935DA19">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w:t>
      </w:r>
      <w:r w:rsidR="00C1548D">
        <w:rPr>
          <w:rFonts w:ascii="Times New Roman" w:hAnsi="Times New Roman" w:eastAsia="Calibri" w:cs="Times New Roman"/>
          <w:kern w:val="0"/>
          <w:lang w:eastAsia="et-EE"/>
          <w14:ligatures w14:val="none"/>
        </w:rPr>
        <w:t>4</w:t>
      </w:r>
      <w:r w:rsidRPr="004A20FC">
        <w:rPr>
          <w:rFonts w:ascii="Times New Roman" w:hAnsi="Times New Roman" w:eastAsia="Calibri" w:cs="Times New Roman"/>
          <w:kern w:val="0"/>
          <w:lang w:eastAsia="et-EE"/>
          <w14:ligatures w14:val="none"/>
        </w:rPr>
        <w:t xml:space="preserve">) </w:t>
      </w:r>
      <w:r w:rsidR="00D0113A">
        <w:rPr>
          <w:rFonts w:ascii="Times New Roman" w:hAnsi="Times New Roman" w:eastAsia="Calibri" w:cs="Times New Roman"/>
          <w:kern w:val="0"/>
          <w:lang w:eastAsia="et-EE"/>
          <w14:ligatures w14:val="none"/>
        </w:rPr>
        <w:t>Teenistu</w:t>
      </w:r>
      <w:r w:rsidR="00B66F97">
        <w:rPr>
          <w:rFonts w:ascii="Times New Roman" w:hAnsi="Times New Roman" w:eastAsia="Calibri" w:cs="Times New Roman"/>
          <w:kern w:val="0"/>
          <w:lang w:eastAsia="et-EE"/>
          <w14:ligatures w14:val="none"/>
        </w:rPr>
        <w:t>j</w:t>
      </w:r>
      <w:r w:rsidR="00D0113A">
        <w:rPr>
          <w:rFonts w:ascii="Times New Roman" w:hAnsi="Times New Roman" w:eastAsia="Calibri" w:cs="Times New Roman"/>
          <w:kern w:val="0"/>
          <w:lang w:eastAsia="et-EE"/>
          <w14:ligatures w14:val="none"/>
        </w:rPr>
        <w:t>ate r</w:t>
      </w:r>
      <w:r w:rsidRPr="004A20FC" w:rsidR="007E6FC6">
        <w:rPr>
          <w:rFonts w:ascii="Times New Roman" w:hAnsi="Times New Roman" w:eastAsia="Calibri" w:cs="Times New Roman"/>
          <w:kern w:val="0"/>
          <w:lang w:eastAsia="et-EE"/>
          <w14:ligatures w14:val="none"/>
        </w:rPr>
        <w:t>eservi</w:t>
      </w:r>
      <w:r w:rsidRPr="004A20FC">
        <w:rPr>
          <w:rFonts w:ascii="Times New Roman" w:hAnsi="Times New Roman" w:eastAsia="Calibri" w:cs="Times New Roman"/>
          <w:kern w:val="0"/>
          <w:lang w:eastAsia="et-EE"/>
          <w14:ligatures w14:val="none"/>
        </w:rPr>
        <w:t xml:space="preserve"> liikmeks ei </w:t>
      </w:r>
      <w:r w:rsidR="00B32BF7">
        <w:rPr>
          <w:rFonts w:ascii="Times New Roman" w:hAnsi="Times New Roman" w:eastAsia="Calibri" w:cs="Times New Roman"/>
          <w:kern w:val="0"/>
          <w:lang w:eastAsia="et-EE"/>
          <w14:ligatures w14:val="none"/>
        </w:rPr>
        <w:t>nimetata</w:t>
      </w:r>
      <w:r w:rsidRPr="004A20FC">
        <w:rPr>
          <w:rFonts w:ascii="Times New Roman" w:hAnsi="Times New Roman" w:eastAsia="Calibri" w:cs="Times New Roman"/>
          <w:kern w:val="0"/>
          <w:lang w:eastAsia="et-EE"/>
          <w14:ligatures w14:val="none"/>
        </w:rPr>
        <w:t xml:space="preserve"> isikut, kes on riigikaitselise töökohustusega ameti- või töökohal või sõjaaja ametikohal, välja arvatud juhul, kui isik vastavalt ameti- või töökohalt vabastatakse.</w:t>
      </w:r>
    </w:p>
    <w:p w:rsidR="00D33D5B" w:rsidP="004A20FC" w:rsidRDefault="00D33D5B" w14:paraId="5370ABC5" w14:textId="77777777">
      <w:pPr>
        <w:spacing w:after="0" w:line="276" w:lineRule="auto"/>
        <w:jc w:val="both"/>
        <w:rPr>
          <w:rFonts w:ascii="Times New Roman" w:hAnsi="Times New Roman" w:eastAsia="Calibri" w:cs="Times New Roman"/>
          <w:kern w:val="0"/>
          <w:lang w:eastAsia="et-EE"/>
          <w14:ligatures w14:val="none"/>
        </w:rPr>
      </w:pPr>
    </w:p>
    <w:p w:rsidRPr="004A20FC" w:rsidR="00D33D5B" w:rsidP="004A20FC" w:rsidRDefault="00D33D5B" w14:paraId="4EDB9A21" w14:textId="69E14442">
      <w:pPr>
        <w:spacing w:after="0" w:line="276" w:lineRule="auto"/>
        <w:jc w:val="both"/>
        <w:rPr>
          <w:rFonts w:ascii="Times New Roman" w:hAnsi="Times New Roman" w:eastAsia="Calibri" w:cs="Times New Roman"/>
          <w:kern w:val="0"/>
          <w:lang w:eastAsia="et-EE"/>
          <w14:ligatures w14:val="none"/>
        </w:rPr>
      </w:pPr>
      <w:r>
        <w:rPr>
          <w:rFonts w:ascii="Times New Roman" w:hAnsi="Times New Roman" w:eastAsia="Calibri" w:cs="Times New Roman"/>
          <w:kern w:val="0"/>
          <w:lang w:eastAsia="et-EE"/>
          <w14:ligatures w14:val="none"/>
        </w:rPr>
        <w:t>(</w:t>
      </w:r>
      <w:r w:rsidR="00C1548D">
        <w:rPr>
          <w:rFonts w:ascii="Times New Roman" w:hAnsi="Times New Roman" w:eastAsia="Calibri" w:cs="Times New Roman"/>
          <w:kern w:val="0"/>
          <w:lang w:eastAsia="et-EE"/>
          <w14:ligatures w14:val="none"/>
        </w:rPr>
        <w:t>5</w:t>
      </w:r>
      <w:r>
        <w:rPr>
          <w:rFonts w:ascii="Times New Roman" w:hAnsi="Times New Roman" w:eastAsia="Calibri" w:cs="Times New Roman"/>
          <w:kern w:val="0"/>
          <w:lang w:eastAsia="et-EE"/>
          <w14:ligatures w14:val="none"/>
        </w:rPr>
        <w:t xml:space="preserve">) </w:t>
      </w:r>
      <w:r w:rsidR="00D0113A">
        <w:rPr>
          <w:rFonts w:ascii="Times New Roman" w:hAnsi="Times New Roman" w:eastAsia="Calibri" w:cs="Times New Roman"/>
          <w:kern w:val="0"/>
          <w:lang w:eastAsia="et-EE"/>
          <w14:ligatures w14:val="none"/>
        </w:rPr>
        <w:t>Teenistujate r</w:t>
      </w:r>
      <w:r>
        <w:rPr>
          <w:rFonts w:ascii="Times New Roman" w:hAnsi="Times New Roman" w:eastAsia="Calibri" w:cs="Times New Roman"/>
          <w:kern w:val="0"/>
          <w:lang w:eastAsia="et-EE"/>
          <w14:ligatures w14:val="none"/>
        </w:rPr>
        <w:t xml:space="preserve">eservi liiget </w:t>
      </w:r>
      <w:r w:rsidRPr="00D33D5B">
        <w:rPr>
          <w:rFonts w:ascii="Times New Roman" w:hAnsi="Times New Roman" w:eastAsia="Calibri" w:cs="Times New Roman"/>
          <w:kern w:val="0"/>
          <w:lang w:eastAsia="et-EE"/>
          <w14:ligatures w14:val="none"/>
        </w:rPr>
        <w:t>ei nimetata sõjaaja ametikohale, välja arvatud juhul, kui see on vältimatult vajalik riigi sõjalise</w:t>
      </w:r>
      <w:r w:rsidR="0037757D">
        <w:rPr>
          <w:rFonts w:ascii="Times New Roman" w:hAnsi="Times New Roman" w:eastAsia="Calibri" w:cs="Times New Roman"/>
          <w:kern w:val="0"/>
          <w:lang w:eastAsia="et-EE"/>
          <w14:ligatures w14:val="none"/>
        </w:rPr>
        <w:t>ks</w:t>
      </w:r>
      <w:r w:rsidRPr="00D33D5B">
        <w:rPr>
          <w:rFonts w:ascii="Times New Roman" w:hAnsi="Times New Roman" w:eastAsia="Calibri" w:cs="Times New Roman"/>
          <w:kern w:val="0"/>
          <w:lang w:eastAsia="et-EE"/>
          <w14:ligatures w14:val="none"/>
        </w:rPr>
        <w:t xml:space="preserve"> kaitse</w:t>
      </w:r>
      <w:r w:rsidR="0037757D">
        <w:rPr>
          <w:rFonts w:ascii="Times New Roman" w:hAnsi="Times New Roman" w:eastAsia="Calibri" w:cs="Times New Roman"/>
          <w:kern w:val="0"/>
          <w:lang w:eastAsia="et-EE"/>
          <w14:ligatures w14:val="none"/>
        </w:rPr>
        <w:t>ks</w:t>
      </w:r>
      <w:r w:rsidR="00132802">
        <w:rPr>
          <w:rFonts w:ascii="Times New Roman" w:hAnsi="Times New Roman" w:eastAsia="Calibri" w:cs="Times New Roman"/>
          <w:kern w:val="0"/>
          <w:lang w:eastAsia="et-EE"/>
          <w14:ligatures w14:val="none"/>
        </w:rPr>
        <w:t xml:space="preserve"> </w:t>
      </w:r>
      <w:r w:rsidR="00132802">
        <w:rPr>
          <w:rFonts w:ascii="Times New Roman" w:hAnsi="Times New Roman" w:eastAsia="Times New Roman" w:cs="Times New Roman"/>
          <w:kern w:val="0"/>
          <w14:ligatures w14:val="none"/>
        </w:rPr>
        <w:t>ning</w:t>
      </w:r>
      <w:r w:rsidRPr="009345D2" w:rsidR="00132802">
        <w:t xml:space="preserve"> </w:t>
      </w:r>
      <w:r w:rsidRPr="009345D2" w:rsidR="00132802">
        <w:rPr>
          <w:rFonts w:ascii="Times New Roman" w:hAnsi="Times New Roman" w:eastAsia="Times New Roman" w:cs="Times New Roman"/>
          <w:kern w:val="0"/>
          <w14:ligatures w14:val="none"/>
        </w:rPr>
        <w:t>asutuste juhid või nende volitatud isikud lepivad kokku, et isik</w:t>
      </w:r>
      <w:r w:rsidR="00132802">
        <w:rPr>
          <w:rFonts w:ascii="Times New Roman" w:hAnsi="Times New Roman" w:eastAsia="Times New Roman" w:cs="Times New Roman"/>
          <w:kern w:val="0"/>
          <w14:ligatures w14:val="none"/>
        </w:rPr>
        <w:t xml:space="preserve"> </w:t>
      </w:r>
      <w:r w:rsidR="008479FB">
        <w:rPr>
          <w:rFonts w:ascii="Times New Roman" w:hAnsi="Times New Roman" w:eastAsia="Times New Roman" w:cs="Times New Roman"/>
          <w:kern w:val="0"/>
          <w14:ligatures w14:val="none"/>
        </w:rPr>
        <w:t xml:space="preserve">nimetatakse </w:t>
      </w:r>
      <w:r w:rsidRPr="009345D2" w:rsidR="00132802">
        <w:rPr>
          <w:rFonts w:ascii="Times New Roman" w:hAnsi="Times New Roman" w:eastAsia="Times New Roman" w:cs="Times New Roman"/>
          <w:kern w:val="0"/>
          <w14:ligatures w14:val="none"/>
        </w:rPr>
        <w:t>sõjaaja ametikohal</w:t>
      </w:r>
      <w:r w:rsidR="00132802">
        <w:rPr>
          <w:rFonts w:ascii="Times New Roman" w:hAnsi="Times New Roman" w:eastAsia="Times New Roman" w:cs="Times New Roman"/>
          <w:kern w:val="0"/>
          <w14:ligatures w14:val="none"/>
        </w:rPr>
        <w:t>e.</w:t>
      </w:r>
    </w:p>
    <w:p w:rsidR="00A55491" w:rsidP="00A55491" w:rsidRDefault="00A55491" w14:paraId="450B9BB9"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4A20FC" w:rsidR="004A20FC" w:rsidP="004A20FC" w:rsidRDefault="004A20FC" w14:paraId="0D557952" w14:textId="075143E0">
      <w:pPr>
        <w:spacing w:after="0" w:line="276" w:lineRule="auto"/>
        <w:jc w:val="both"/>
        <w:rPr>
          <w:rFonts w:ascii="Times New Roman" w:hAnsi="Times New Roman" w:eastAsia="Calibri" w:cs="Times New Roman"/>
          <w:kern w:val="0"/>
          <w:lang w:eastAsia="et-EE"/>
          <w14:ligatures w14:val="none"/>
        </w:rPr>
      </w:pPr>
      <w:r w:rsidRPr="00140C1C">
        <w:rPr>
          <w:rFonts w:ascii="Times New Roman" w:hAnsi="Times New Roman" w:eastAsia="Calibri" w:cs="Times New Roman"/>
          <w:b/>
          <w:kern w:val="0"/>
          <w:lang w:eastAsia="et-EE"/>
          <w14:ligatures w14:val="none"/>
        </w:rPr>
        <w:t>§ 108</w:t>
      </w:r>
      <w:r w:rsidRPr="00140C1C">
        <w:rPr>
          <w:rFonts w:ascii="Times New Roman" w:hAnsi="Times New Roman" w:eastAsia="Calibri" w:cs="Times New Roman"/>
          <w:b/>
          <w:kern w:val="0"/>
          <w:vertAlign w:val="superscript"/>
          <w:lang w:eastAsia="et-EE"/>
          <w14:ligatures w14:val="none"/>
        </w:rPr>
        <w:t>2</w:t>
      </w:r>
      <w:r w:rsidRPr="00140C1C" w:rsidR="00AA03D6">
        <w:rPr>
          <w:rFonts w:ascii="Times New Roman" w:hAnsi="Times New Roman" w:eastAsia="Calibri" w:cs="Times New Roman"/>
          <w:b/>
          <w:kern w:val="0"/>
          <w:vertAlign w:val="superscript"/>
          <w:lang w:eastAsia="et-EE"/>
          <w14:ligatures w14:val="none"/>
        </w:rPr>
        <w:t>7</w:t>
      </w:r>
      <w:r w:rsidRPr="00140C1C">
        <w:rPr>
          <w:rFonts w:ascii="Times New Roman" w:hAnsi="Times New Roman" w:eastAsia="Calibri" w:cs="Times New Roman"/>
          <w:b/>
          <w:kern w:val="0"/>
          <w:lang w:eastAsia="et-EE"/>
          <w14:ligatures w14:val="none"/>
        </w:rPr>
        <w:t>. Isiku nimetamine</w:t>
      </w:r>
      <w:r w:rsidRPr="00140C1C" w:rsidR="00325A83">
        <w:rPr>
          <w:rFonts w:ascii="Times New Roman" w:hAnsi="Times New Roman" w:eastAsia="Calibri" w:cs="Times New Roman"/>
          <w:b/>
          <w:kern w:val="0"/>
          <w:lang w:eastAsia="et-EE"/>
          <w14:ligatures w14:val="none"/>
        </w:rPr>
        <w:t xml:space="preserve"> teenistujate</w:t>
      </w:r>
      <w:r w:rsidRPr="00140C1C">
        <w:rPr>
          <w:rFonts w:ascii="Times New Roman" w:hAnsi="Times New Roman" w:eastAsia="Calibri" w:cs="Times New Roman"/>
          <w:b/>
          <w:kern w:val="0"/>
          <w:lang w:eastAsia="et-EE"/>
          <w14:ligatures w14:val="none"/>
        </w:rPr>
        <w:t xml:space="preserve"> </w:t>
      </w:r>
      <w:r w:rsidRPr="00140C1C" w:rsidR="007E6FC6">
        <w:rPr>
          <w:rFonts w:ascii="Times New Roman" w:hAnsi="Times New Roman" w:eastAsia="Calibri" w:cs="Times New Roman"/>
          <w:b/>
          <w:kern w:val="0"/>
          <w:lang w:eastAsia="et-EE"/>
          <w14:ligatures w14:val="none"/>
        </w:rPr>
        <w:t>reservi</w:t>
      </w:r>
    </w:p>
    <w:p w:rsidRPr="004A20FC" w:rsidR="004A20FC" w:rsidP="004A20FC" w:rsidRDefault="004A20FC" w14:paraId="231BE947"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325A83" w14:paraId="00D0FBE6" w14:textId="53A58A77">
      <w:pPr>
        <w:spacing w:after="0" w:line="276" w:lineRule="auto"/>
        <w:jc w:val="both"/>
        <w:rPr>
          <w:rFonts w:ascii="Times New Roman" w:hAnsi="Times New Roman" w:eastAsia="Calibri" w:cs="Times New Roman"/>
          <w:kern w:val="0"/>
          <w:lang w:eastAsia="et-EE"/>
          <w14:ligatures w14:val="none"/>
        </w:rPr>
      </w:pPr>
      <w:r>
        <w:rPr>
          <w:rFonts w:ascii="Times New Roman" w:hAnsi="Times New Roman" w:eastAsia="Calibri" w:cs="Times New Roman"/>
          <w:kern w:val="0"/>
          <w:lang w:eastAsia="et-EE"/>
          <w14:ligatures w14:val="none"/>
        </w:rPr>
        <w:t>Teenistujate r</w:t>
      </w:r>
      <w:r w:rsidRPr="004A20FC" w:rsidR="007E6FC6">
        <w:rPr>
          <w:rFonts w:ascii="Times New Roman" w:hAnsi="Times New Roman" w:eastAsia="Calibri" w:cs="Times New Roman"/>
          <w:kern w:val="0"/>
          <w:lang w:eastAsia="et-EE"/>
          <w14:ligatures w14:val="none"/>
        </w:rPr>
        <w:t xml:space="preserve">eservi </w:t>
      </w:r>
      <w:r w:rsidRPr="004A20FC" w:rsidR="004A20FC">
        <w:rPr>
          <w:rFonts w:ascii="Times New Roman" w:hAnsi="Times New Roman" w:eastAsia="Calibri" w:cs="Times New Roman"/>
          <w:kern w:val="0"/>
          <w:lang w:eastAsia="et-EE"/>
          <w14:ligatures w14:val="none"/>
        </w:rPr>
        <w:t xml:space="preserve">liikmele esitatavatele nõuetele vastav isik nimetatakse reservi </w:t>
      </w:r>
      <w:r w:rsidR="001D0F20">
        <w:rPr>
          <w:rFonts w:ascii="Times New Roman" w:hAnsi="Times New Roman" w:eastAsia="Calibri" w:cs="Times New Roman"/>
          <w:kern w:val="0"/>
          <w:lang w:eastAsia="et-EE"/>
          <w14:ligatures w14:val="none"/>
        </w:rPr>
        <w:t xml:space="preserve">liikmeks </w:t>
      </w:r>
      <w:r w:rsidRPr="004A20FC" w:rsidR="004A20FC">
        <w:rPr>
          <w:rFonts w:ascii="Times New Roman" w:hAnsi="Times New Roman" w:eastAsia="Calibri" w:cs="Times New Roman"/>
          <w:kern w:val="0"/>
          <w:lang w:eastAsia="et-EE"/>
          <w14:ligatures w14:val="none"/>
        </w:rPr>
        <w:t xml:space="preserve">Kaitsepolitseiameti või Politsei- ja Piirivalveameti peadirektori või tema volitatud isiku </w:t>
      </w:r>
      <w:r w:rsidR="00075328">
        <w:rPr>
          <w:rFonts w:ascii="Times New Roman" w:hAnsi="Times New Roman" w:eastAsia="Calibri" w:cs="Times New Roman"/>
          <w:kern w:val="0"/>
          <w:lang w:eastAsia="et-EE"/>
          <w14:ligatures w14:val="none"/>
        </w:rPr>
        <w:t>haldusaktiga</w:t>
      </w:r>
      <w:r w:rsidRPr="004A20FC" w:rsidR="004A20FC">
        <w:rPr>
          <w:rFonts w:ascii="Times New Roman" w:hAnsi="Times New Roman" w:eastAsia="Calibri" w:cs="Times New Roman"/>
          <w:kern w:val="0"/>
          <w:lang w:eastAsia="et-EE"/>
          <w14:ligatures w14:val="none"/>
        </w:rPr>
        <w:t>.</w:t>
      </w:r>
    </w:p>
    <w:p w:rsidRPr="004A20FC" w:rsidR="004A20FC" w:rsidP="004A20FC" w:rsidRDefault="004A20FC" w14:paraId="6C5C5562" w14:textId="77777777">
      <w:pPr>
        <w:spacing w:after="0" w:line="276" w:lineRule="auto"/>
        <w:jc w:val="both"/>
        <w:rPr>
          <w:rFonts w:ascii="Times New Roman" w:hAnsi="Times New Roman" w:eastAsia="Calibri" w:cs="Times New Roman"/>
          <w:kern w:val="0"/>
          <w:lang w:eastAsia="et-EE"/>
          <w14:ligatures w14:val="none"/>
        </w:rPr>
      </w:pPr>
    </w:p>
    <w:p w:rsidRPr="00140C1C" w:rsidR="004A20FC" w:rsidP="00140C1C" w:rsidRDefault="004A20FC" w14:paraId="2D447E99" w14:textId="5BFB7882">
      <w:pPr>
        <w:spacing w:after="0" w:line="276" w:lineRule="auto"/>
        <w:jc w:val="both"/>
        <w:rPr>
          <w:rFonts w:ascii="Times New Roman" w:hAnsi="Times New Roman" w:eastAsia="Calibri" w:cs="Times New Roman"/>
          <w:b/>
          <w:kern w:val="0"/>
          <w:lang w:eastAsia="et-EE"/>
          <w14:ligatures w14:val="none"/>
        </w:rPr>
      </w:pPr>
      <w:r w:rsidRPr="00140C1C">
        <w:rPr>
          <w:rFonts w:ascii="Times New Roman" w:hAnsi="Times New Roman" w:eastAsia="Calibri" w:cs="Times New Roman"/>
          <w:b/>
          <w:kern w:val="0"/>
          <w:lang w:eastAsia="et-EE"/>
          <w14:ligatures w14:val="none"/>
        </w:rPr>
        <w:t>§ 108</w:t>
      </w:r>
      <w:r w:rsidRPr="00140C1C">
        <w:rPr>
          <w:rFonts w:ascii="Times New Roman" w:hAnsi="Times New Roman" w:eastAsia="Calibri" w:cs="Times New Roman"/>
          <w:b/>
          <w:kern w:val="0"/>
          <w:vertAlign w:val="superscript"/>
          <w:lang w:eastAsia="et-EE"/>
          <w14:ligatures w14:val="none"/>
        </w:rPr>
        <w:t>2</w:t>
      </w:r>
      <w:r w:rsidRPr="00140C1C" w:rsidR="00C56796">
        <w:rPr>
          <w:rFonts w:ascii="Times New Roman" w:hAnsi="Times New Roman" w:eastAsia="Calibri" w:cs="Times New Roman"/>
          <w:b/>
          <w:kern w:val="0"/>
          <w:vertAlign w:val="superscript"/>
          <w:lang w:eastAsia="et-EE"/>
          <w14:ligatures w14:val="none"/>
        </w:rPr>
        <w:t>8</w:t>
      </w:r>
      <w:r w:rsidRPr="00140C1C">
        <w:rPr>
          <w:rFonts w:ascii="Times New Roman" w:hAnsi="Times New Roman" w:eastAsia="Calibri" w:cs="Times New Roman"/>
          <w:b/>
          <w:kern w:val="0"/>
          <w:lang w:eastAsia="et-EE"/>
          <w14:ligatures w14:val="none"/>
        </w:rPr>
        <w:t>. </w:t>
      </w:r>
      <w:r w:rsidRPr="00140C1C" w:rsidR="00325A83">
        <w:rPr>
          <w:rFonts w:ascii="Times New Roman" w:hAnsi="Times New Roman" w:eastAsia="Calibri" w:cs="Times New Roman"/>
          <w:b/>
          <w:kern w:val="0"/>
          <w:lang w:eastAsia="et-EE"/>
          <w14:ligatures w14:val="none"/>
        </w:rPr>
        <w:t>Teenistujate r</w:t>
      </w:r>
      <w:r w:rsidRPr="00140C1C" w:rsidR="007E6FC6">
        <w:rPr>
          <w:rFonts w:ascii="Times New Roman" w:hAnsi="Times New Roman" w:eastAsia="Calibri" w:cs="Times New Roman"/>
          <w:b/>
          <w:kern w:val="0"/>
          <w:lang w:eastAsia="et-EE"/>
          <w14:ligatures w14:val="none"/>
        </w:rPr>
        <w:t xml:space="preserve">eservi </w:t>
      </w:r>
      <w:r w:rsidRPr="00140C1C">
        <w:rPr>
          <w:rFonts w:ascii="Times New Roman" w:hAnsi="Times New Roman" w:eastAsia="Calibri" w:cs="Times New Roman"/>
          <w:b/>
          <w:kern w:val="0"/>
          <w:lang w:eastAsia="et-EE"/>
          <w14:ligatures w14:val="none"/>
        </w:rPr>
        <w:t>liikmete üle arvestuse pidamine</w:t>
      </w:r>
    </w:p>
    <w:p w:rsidRPr="004A20FC" w:rsidR="004A20FC" w:rsidP="004A20FC" w:rsidRDefault="004A20FC" w14:paraId="37B98B79" w14:textId="77777777">
      <w:pPr>
        <w:spacing w:after="0" w:line="276" w:lineRule="auto"/>
        <w:jc w:val="both"/>
        <w:rPr>
          <w:rFonts w:ascii="Times New Roman" w:hAnsi="Times New Roman" w:eastAsia="Calibri" w:cs="Times New Roman"/>
          <w:b/>
          <w:kern w:val="0"/>
          <w:lang w:eastAsia="et-EE"/>
          <w14:ligatures w14:val="none"/>
        </w:rPr>
      </w:pPr>
    </w:p>
    <w:p w:rsidRPr="00F1137B" w:rsidR="004A20FC" w:rsidP="00F1137B" w:rsidRDefault="004A20FC" w14:paraId="64287D44" w14:textId="0E7084CA">
      <w:pPr>
        <w:spacing w:after="0" w:line="276" w:lineRule="auto"/>
        <w:jc w:val="both"/>
        <w:rPr>
          <w:rFonts w:ascii="Times New Roman" w:hAnsi="Times New Roman" w:cs="Times New Roman"/>
          <w:lang w:eastAsia="et-EE"/>
        </w:rPr>
      </w:pPr>
      <w:r w:rsidRPr="00F1137B">
        <w:rPr>
          <w:rFonts w:ascii="Times New Roman" w:hAnsi="Times New Roman" w:cs="Times New Roman"/>
          <w:lang w:eastAsia="et-EE"/>
        </w:rPr>
        <w:t xml:space="preserve">Kaitsepolitseiamet </w:t>
      </w:r>
      <w:r w:rsidRPr="00F1137B" w:rsidR="00166FE5">
        <w:rPr>
          <w:rFonts w:ascii="Times New Roman" w:hAnsi="Times New Roman" w:cs="Times New Roman"/>
          <w:lang w:eastAsia="et-EE"/>
        </w:rPr>
        <w:t xml:space="preserve">või </w:t>
      </w:r>
      <w:r w:rsidRPr="00F1137B">
        <w:rPr>
          <w:rFonts w:ascii="Times New Roman" w:hAnsi="Times New Roman" w:cs="Times New Roman"/>
          <w:lang w:eastAsia="et-EE"/>
        </w:rPr>
        <w:t xml:space="preserve">Politsei- ja Piirivalveamet peavad </w:t>
      </w:r>
      <w:r w:rsidRPr="00F1137B" w:rsidR="00325A83">
        <w:rPr>
          <w:rFonts w:ascii="Times New Roman" w:hAnsi="Times New Roman" w:cs="Times New Roman"/>
          <w:lang w:eastAsia="et-EE"/>
        </w:rPr>
        <w:t xml:space="preserve">teenistujate </w:t>
      </w:r>
      <w:r w:rsidRPr="00F1137B">
        <w:rPr>
          <w:rFonts w:ascii="Times New Roman" w:hAnsi="Times New Roman" w:cs="Times New Roman"/>
          <w:lang w:eastAsia="et-EE"/>
        </w:rPr>
        <w:t>reservi liikmete üle arvestust, mille eesmärk on anda ülevaade</w:t>
      </w:r>
      <w:r w:rsidRPr="00F1137B" w:rsidR="00325A83">
        <w:rPr>
          <w:rFonts w:ascii="Times New Roman" w:hAnsi="Times New Roman" w:cs="Times New Roman"/>
          <w:lang w:eastAsia="et-EE"/>
        </w:rPr>
        <w:t xml:space="preserve"> teenistujate</w:t>
      </w:r>
      <w:r w:rsidRPr="00F1137B">
        <w:rPr>
          <w:rFonts w:ascii="Times New Roman" w:hAnsi="Times New Roman" w:cs="Times New Roman"/>
          <w:lang w:eastAsia="et-EE"/>
        </w:rPr>
        <w:t xml:space="preserve"> reservi koosseisust, korraldada</w:t>
      </w:r>
      <w:r w:rsidRPr="00F1137B" w:rsidR="00325A83">
        <w:rPr>
          <w:rFonts w:ascii="Times New Roman" w:hAnsi="Times New Roman" w:cs="Times New Roman"/>
          <w:lang w:eastAsia="et-EE"/>
        </w:rPr>
        <w:t xml:space="preserve"> </w:t>
      </w:r>
      <w:r w:rsidRPr="00F1137B">
        <w:rPr>
          <w:rFonts w:ascii="Times New Roman" w:hAnsi="Times New Roman" w:cs="Times New Roman"/>
          <w:lang w:eastAsia="et-EE"/>
        </w:rPr>
        <w:t xml:space="preserve">reservi liikmete tegevust, jälgida nende nõuetele vastavust, analüüsida ja koguda statistikat. </w:t>
      </w:r>
    </w:p>
    <w:p w:rsidRPr="004A20FC" w:rsidR="004A20FC" w:rsidP="004A20FC" w:rsidRDefault="004A20FC" w14:paraId="005A9185" w14:textId="77777777">
      <w:pPr>
        <w:spacing w:after="0" w:line="276" w:lineRule="auto"/>
        <w:jc w:val="both"/>
        <w:rPr>
          <w:rFonts w:ascii="Times New Roman" w:hAnsi="Times New Roman" w:eastAsia="Calibri" w:cs="Times New Roman"/>
          <w:kern w:val="0"/>
          <w:lang w:eastAsia="et-EE"/>
          <w14:ligatures w14:val="none"/>
        </w:rPr>
      </w:pPr>
    </w:p>
    <w:p w:rsidRPr="00140C1C" w:rsidR="004A20FC" w:rsidP="00140C1C" w:rsidRDefault="004A20FC" w14:paraId="2D8D3970" w14:textId="3989C3DB">
      <w:pPr>
        <w:spacing w:after="0" w:line="276" w:lineRule="auto"/>
        <w:jc w:val="both"/>
        <w:rPr>
          <w:rFonts w:ascii="Times New Roman" w:hAnsi="Times New Roman" w:eastAsia="Calibri" w:cs="Times New Roman"/>
          <w:b/>
          <w:color w:val="FF0000"/>
          <w:kern w:val="0"/>
          <w:lang w:eastAsia="et-EE"/>
          <w14:ligatures w14:val="none"/>
        </w:rPr>
      </w:pPr>
      <w:r w:rsidRPr="00140C1C">
        <w:rPr>
          <w:rFonts w:ascii="Times New Roman" w:hAnsi="Times New Roman" w:eastAsia="Calibri" w:cs="Times New Roman"/>
          <w:b/>
          <w:kern w:val="0"/>
          <w:lang w:eastAsia="et-EE"/>
          <w14:ligatures w14:val="none"/>
        </w:rPr>
        <w:t>§ 108</w:t>
      </w:r>
      <w:r w:rsidRPr="00140C1C">
        <w:rPr>
          <w:rFonts w:ascii="Times New Roman" w:hAnsi="Times New Roman" w:eastAsia="Calibri" w:cs="Times New Roman"/>
          <w:b/>
          <w:kern w:val="0"/>
          <w:vertAlign w:val="superscript"/>
          <w:lang w:eastAsia="et-EE"/>
          <w14:ligatures w14:val="none"/>
        </w:rPr>
        <w:t>2</w:t>
      </w:r>
      <w:r w:rsidRPr="00140C1C" w:rsidR="00C56796">
        <w:rPr>
          <w:rFonts w:ascii="Times New Roman" w:hAnsi="Times New Roman" w:eastAsia="Calibri" w:cs="Times New Roman"/>
          <w:b/>
          <w:kern w:val="0"/>
          <w:vertAlign w:val="superscript"/>
          <w:lang w:eastAsia="et-EE"/>
          <w14:ligatures w14:val="none"/>
        </w:rPr>
        <w:t>9</w:t>
      </w:r>
      <w:r w:rsidRPr="00140C1C">
        <w:rPr>
          <w:rFonts w:ascii="Times New Roman" w:hAnsi="Times New Roman" w:eastAsia="Calibri" w:cs="Times New Roman"/>
          <w:b/>
          <w:kern w:val="0"/>
          <w:lang w:eastAsia="et-EE"/>
          <w14:ligatures w14:val="none"/>
        </w:rPr>
        <w:t>. </w:t>
      </w:r>
      <w:r w:rsidRPr="00140C1C" w:rsidR="00325A83">
        <w:rPr>
          <w:rFonts w:ascii="Times New Roman" w:hAnsi="Times New Roman" w:eastAsia="Calibri" w:cs="Times New Roman"/>
          <w:b/>
          <w:kern w:val="0"/>
          <w:lang w:eastAsia="et-EE"/>
          <w14:ligatures w14:val="none"/>
        </w:rPr>
        <w:t>Teenistujate r</w:t>
      </w:r>
      <w:r w:rsidRPr="00140C1C" w:rsidR="007E6FC6">
        <w:rPr>
          <w:rFonts w:ascii="Times New Roman" w:hAnsi="Times New Roman" w:eastAsia="Calibri" w:cs="Times New Roman"/>
          <w:b/>
          <w:kern w:val="0"/>
          <w:lang w:eastAsia="et-EE"/>
          <w14:ligatures w14:val="none"/>
        </w:rPr>
        <w:t xml:space="preserve">eservi </w:t>
      </w:r>
      <w:r w:rsidRPr="00140C1C">
        <w:rPr>
          <w:rFonts w:ascii="Times New Roman" w:hAnsi="Times New Roman" w:eastAsia="Calibri" w:cs="Times New Roman"/>
          <w:b/>
          <w:kern w:val="0"/>
          <w:lang w:eastAsia="et-EE"/>
          <w14:ligatures w14:val="none"/>
        </w:rPr>
        <w:t xml:space="preserve">liikme väljaõpe </w:t>
      </w:r>
      <w:r w:rsidRPr="00140C1C" w:rsidR="00E56380">
        <w:rPr>
          <w:rFonts w:ascii="Times New Roman" w:hAnsi="Times New Roman" w:eastAsia="Calibri" w:cs="Times New Roman"/>
          <w:b/>
          <w:kern w:val="0"/>
          <w:lang w:eastAsia="et-EE"/>
          <w14:ligatures w14:val="none"/>
        </w:rPr>
        <w:t>ja täiendusõpe</w:t>
      </w:r>
    </w:p>
    <w:p w:rsidRPr="004A20FC" w:rsidR="004A20FC" w:rsidP="004A20FC" w:rsidRDefault="004A20FC" w14:paraId="1DE15848" w14:textId="77777777">
      <w:pPr>
        <w:spacing w:after="0" w:line="276" w:lineRule="auto"/>
        <w:jc w:val="both"/>
        <w:rPr>
          <w:rFonts w:ascii="Times New Roman" w:hAnsi="Times New Roman" w:eastAsia="Calibri" w:cs="Times New Roman"/>
          <w:color w:val="FF0000"/>
          <w:kern w:val="0"/>
          <w:lang w:eastAsia="et-EE"/>
          <w14:ligatures w14:val="none"/>
        </w:rPr>
      </w:pPr>
    </w:p>
    <w:p w:rsidRPr="004A20FC" w:rsidR="004A20FC" w:rsidP="004A20FC" w:rsidRDefault="004A20FC" w14:paraId="690474CE" w14:textId="172249DD">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(1) </w:t>
      </w:r>
      <w:r w:rsidR="00166FE5">
        <w:rPr>
          <w:rFonts w:ascii="Times New Roman" w:hAnsi="Times New Roman" w:eastAsia="Calibri" w:cs="Times New Roman"/>
          <w:kern w:val="0"/>
          <w:lang w:eastAsia="et-EE"/>
          <w14:ligatures w14:val="none"/>
        </w:rPr>
        <w:t>Teenistujate r</w:t>
      </w:r>
      <w:r w:rsidRPr="004A20FC" w:rsidR="007E6FC6">
        <w:rPr>
          <w:rFonts w:ascii="Times New Roman" w:hAnsi="Times New Roman" w:eastAsia="Calibri" w:cs="Times New Roman"/>
          <w:kern w:val="0"/>
          <w:lang w:eastAsia="et-EE"/>
          <w14:ligatures w14:val="none"/>
        </w:rPr>
        <w:t xml:space="preserve">eservi </w:t>
      </w:r>
      <w:r w:rsidRPr="004A20FC">
        <w:rPr>
          <w:rFonts w:ascii="Times New Roman" w:hAnsi="Times New Roman" w:eastAsia="Calibri" w:cs="Times New Roman"/>
          <w:kern w:val="0"/>
          <w:lang w:eastAsia="et-EE"/>
          <w14:ligatures w14:val="none"/>
        </w:rPr>
        <w:t>liige peab läbima reservi väljaõppe.</w:t>
      </w:r>
    </w:p>
    <w:p w:rsidRPr="004A20FC" w:rsidR="004A20FC" w:rsidP="004A20FC" w:rsidRDefault="004A20FC" w14:paraId="6B01FAF2"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4A20FC" w14:paraId="4604F646" w14:textId="557B05E6">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(2) </w:t>
      </w:r>
      <w:r w:rsidR="006C7CD6">
        <w:rPr>
          <w:rFonts w:ascii="Times New Roman" w:hAnsi="Times New Roman" w:eastAsia="Calibri" w:cs="Times New Roman"/>
          <w:kern w:val="0"/>
          <w:lang w:eastAsia="et-EE"/>
          <w14:ligatures w14:val="none"/>
        </w:rPr>
        <w:t>Teenistujate r</w:t>
      </w:r>
      <w:r w:rsidRPr="004A20FC" w:rsidR="007E6FC6">
        <w:rPr>
          <w:rFonts w:ascii="Times New Roman" w:hAnsi="Times New Roman" w:eastAsia="Calibri" w:cs="Times New Roman"/>
          <w:kern w:val="0"/>
          <w:lang w:eastAsia="et-EE"/>
          <w14:ligatures w14:val="none"/>
        </w:rPr>
        <w:t xml:space="preserve">eservi </w:t>
      </w:r>
      <w:r w:rsidRPr="004A20FC">
        <w:rPr>
          <w:rFonts w:ascii="Times New Roman" w:hAnsi="Times New Roman" w:eastAsia="Calibri" w:cs="Times New Roman"/>
          <w:kern w:val="0"/>
          <w:lang w:eastAsia="et-EE"/>
          <w14:ligatures w14:val="none"/>
        </w:rPr>
        <w:t>liige peab vähemalt üks kord kalendriaastas läbima reservi täiendusõppe.</w:t>
      </w:r>
    </w:p>
    <w:p w:rsidRPr="004A20FC" w:rsidR="004A20FC" w:rsidP="004A20FC" w:rsidRDefault="004A20FC" w14:paraId="4768A5AF" w14:textId="77777777">
      <w:pPr>
        <w:spacing w:after="0" w:line="276" w:lineRule="auto"/>
        <w:jc w:val="both"/>
        <w:rPr>
          <w:rFonts w:ascii="Times New Roman" w:hAnsi="Times New Roman" w:eastAsia="Calibri" w:cs="Times New Roman"/>
          <w:kern w:val="0"/>
          <w:lang w:eastAsia="et-EE"/>
          <w14:ligatures w14:val="none"/>
        </w:rPr>
      </w:pPr>
    </w:p>
    <w:p w:rsidR="004A20FC" w:rsidP="004A20FC" w:rsidRDefault="004A20FC" w14:paraId="14A904A4" w14:textId="0FD87DCE">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(3) Käesoleva paragrahvi lõikes 1 nimetatud väljaõppe läbimisel võib arvesse võtta</w:t>
      </w:r>
      <w:r w:rsidR="00166FE5">
        <w:rPr>
          <w:rFonts w:ascii="Times New Roman" w:hAnsi="Times New Roman" w:eastAsia="Calibri" w:cs="Times New Roman"/>
          <w:kern w:val="0"/>
          <w:lang w:eastAsia="et-EE"/>
          <w14:ligatures w14:val="none"/>
        </w:rPr>
        <w:t xml:space="preserve"> teenistujate</w:t>
      </w:r>
      <w:r w:rsidDel="002703C4" w:rsidR="00166FE5">
        <w:rPr>
          <w:rFonts w:ascii="Times New Roman" w:hAnsi="Times New Roman" w:eastAsia="Calibri" w:cs="Times New Roman"/>
          <w:kern w:val="0"/>
          <w:lang w:eastAsia="et-EE"/>
          <w14:ligatures w14:val="none"/>
        </w:rPr>
        <w:t xml:space="preserve"> </w:t>
      </w:r>
      <w:r w:rsidRPr="004A20FC" w:rsidDel="002703C4">
        <w:rPr>
          <w:rFonts w:ascii="Times New Roman" w:hAnsi="Times New Roman" w:eastAsia="Calibri" w:cs="Times New Roman"/>
          <w:kern w:val="0"/>
          <w:lang w:eastAsia="et-EE"/>
          <w14:ligatures w14:val="none"/>
        </w:rPr>
        <w:t xml:space="preserve"> </w:t>
      </w:r>
      <w:r w:rsidRPr="004A20FC">
        <w:rPr>
          <w:rFonts w:ascii="Times New Roman" w:hAnsi="Times New Roman" w:eastAsia="Calibri" w:cs="Times New Roman"/>
          <w:kern w:val="0"/>
          <w:lang w:eastAsia="et-EE"/>
          <w14:ligatures w14:val="none"/>
        </w:rPr>
        <w:t>reservi liikme varasemat õpi- ja töökogemust ning lugeda isiku väljaõppe osaliselt või täielikult läbituks.</w:t>
      </w:r>
    </w:p>
    <w:p w:rsidR="00166FE5" w:rsidP="004A20FC" w:rsidRDefault="00166FE5" w14:paraId="673493C8" w14:textId="77777777">
      <w:pPr>
        <w:spacing w:after="0" w:line="276" w:lineRule="auto"/>
        <w:jc w:val="both"/>
        <w:rPr>
          <w:rFonts w:ascii="Times New Roman" w:hAnsi="Times New Roman" w:eastAsia="Calibri" w:cs="Times New Roman"/>
          <w:kern w:val="0"/>
          <w:lang w:eastAsia="et-EE"/>
          <w14:ligatures w14:val="none"/>
        </w:rPr>
      </w:pPr>
    </w:p>
    <w:p w:rsidRPr="004A20FC" w:rsidR="00166FE5" w:rsidP="004A20FC" w:rsidRDefault="00166FE5" w14:paraId="557C15BA" w14:textId="2E15BD4B">
      <w:pPr>
        <w:spacing w:after="0" w:line="276" w:lineRule="auto"/>
        <w:jc w:val="both"/>
        <w:rPr>
          <w:rFonts w:ascii="Times New Roman" w:hAnsi="Times New Roman" w:eastAsia="Calibri" w:cs="Times New Roman"/>
          <w:kern w:val="0"/>
          <w:lang w:eastAsia="et-EE"/>
          <w14:ligatures w14:val="none"/>
        </w:rPr>
      </w:pPr>
      <w:r>
        <w:rPr>
          <w:rFonts w:ascii="Times New Roman" w:hAnsi="Times New Roman" w:eastAsia="Calibri" w:cs="Times New Roman"/>
          <w:kern w:val="0"/>
          <w:lang w:eastAsia="et-EE"/>
          <w14:ligatures w14:val="none"/>
        </w:rPr>
        <w:t xml:space="preserve">(4) </w:t>
      </w:r>
      <w:r w:rsidR="006C7CD6">
        <w:rPr>
          <w:rFonts w:ascii="Times New Roman" w:hAnsi="Times New Roman" w:eastAsia="Calibri" w:cs="Times New Roman"/>
          <w:kern w:val="0"/>
          <w:lang w:eastAsia="et-EE"/>
          <w14:ligatures w14:val="none"/>
        </w:rPr>
        <w:t>Teenistujate r</w:t>
      </w:r>
      <w:r w:rsidRPr="004A20FC">
        <w:rPr>
          <w:rFonts w:ascii="Times New Roman" w:hAnsi="Times New Roman" w:eastAsia="Calibri" w:cs="Times New Roman"/>
          <w:kern w:val="0"/>
          <w:lang w:eastAsia="et-EE"/>
          <w14:ligatures w14:val="none"/>
        </w:rPr>
        <w:t>eservi väljaõppe ja täiendusõppe nõuded, tingimused ja korra kehtestab valdkonna eest vastutav minister määrusega</w:t>
      </w:r>
      <w:r>
        <w:rPr>
          <w:rFonts w:ascii="Times New Roman" w:hAnsi="Times New Roman" w:eastAsia="Calibri" w:cs="Times New Roman"/>
          <w:kern w:val="0"/>
          <w:lang w:eastAsia="et-EE"/>
          <w14:ligatures w14:val="none"/>
        </w:rPr>
        <w:t>.</w:t>
      </w:r>
    </w:p>
    <w:p w:rsidRPr="004A20FC" w:rsidR="004A20FC" w:rsidP="004A20FC" w:rsidRDefault="004A20FC" w14:paraId="3323C7CB"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4A20FC" w14:paraId="7EB483C5" w14:textId="408973D9">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w:t>
      </w:r>
      <w:r w:rsidR="003C7110">
        <w:rPr>
          <w:rFonts w:ascii="Times New Roman" w:hAnsi="Times New Roman" w:eastAsia="Calibri" w:cs="Times New Roman"/>
          <w:kern w:val="0"/>
          <w:lang w:eastAsia="et-EE"/>
          <w14:ligatures w14:val="none"/>
        </w:rPr>
        <w:t>5</w:t>
      </w:r>
      <w:r w:rsidRPr="004A20FC">
        <w:rPr>
          <w:rFonts w:ascii="Times New Roman" w:hAnsi="Times New Roman" w:eastAsia="Calibri" w:cs="Times New Roman"/>
          <w:kern w:val="0"/>
          <w:lang w:eastAsia="et-EE"/>
          <w14:ligatures w14:val="none"/>
        </w:rPr>
        <w:t xml:space="preserve">) </w:t>
      </w:r>
      <w:r w:rsidR="006C7CD6">
        <w:rPr>
          <w:rFonts w:ascii="Times New Roman" w:hAnsi="Times New Roman" w:eastAsia="Calibri" w:cs="Times New Roman"/>
          <w:kern w:val="0"/>
          <w:lang w:eastAsia="et-EE"/>
          <w14:ligatures w14:val="none"/>
        </w:rPr>
        <w:t>Teenistujate r</w:t>
      </w:r>
      <w:r w:rsidRPr="004A20FC" w:rsidR="007E6FC6">
        <w:rPr>
          <w:rFonts w:ascii="Times New Roman" w:hAnsi="Times New Roman" w:eastAsia="Calibri" w:cs="Times New Roman"/>
          <w:kern w:val="0"/>
          <w:lang w:eastAsia="et-EE"/>
          <w14:ligatures w14:val="none"/>
        </w:rPr>
        <w:t xml:space="preserve">eservi </w:t>
      </w:r>
      <w:r w:rsidRPr="004A20FC">
        <w:rPr>
          <w:rFonts w:ascii="Times New Roman" w:hAnsi="Times New Roman" w:eastAsia="Calibri" w:cs="Times New Roman"/>
          <w:kern w:val="0"/>
          <w:lang w:eastAsia="et-EE"/>
          <w14:ligatures w14:val="none"/>
        </w:rPr>
        <w:t xml:space="preserve">liikme väljaõppesse ja täiendusõppesse kutsumise otsustab Kaitsepolitseiameti või Politsei- ja Piirivalveameti peadirektor või tema volitatud isik. </w:t>
      </w:r>
    </w:p>
    <w:p w:rsidR="00740456" w:rsidP="004A20FC" w:rsidRDefault="00740456" w14:paraId="6CC6F972" w14:textId="77777777">
      <w:pPr>
        <w:spacing w:after="0" w:line="276" w:lineRule="auto"/>
        <w:jc w:val="both"/>
        <w:rPr>
          <w:rFonts w:ascii="Times New Roman" w:hAnsi="Times New Roman" w:eastAsia="Calibri" w:cs="Times New Roman"/>
          <w:kern w:val="0"/>
          <w:lang w:eastAsia="et-EE"/>
          <w14:ligatures w14:val="none"/>
        </w:rPr>
      </w:pPr>
    </w:p>
    <w:p w:rsidR="004268A5" w:rsidP="004A20FC" w:rsidRDefault="004268A5" w14:paraId="7BB3C862" w14:textId="48C187BD">
      <w:pPr>
        <w:spacing w:after="0" w:line="276" w:lineRule="auto"/>
        <w:jc w:val="both"/>
        <w:rPr>
          <w:rFonts w:ascii="Times New Roman" w:hAnsi="Times New Roman" w:eastAsia="Calibri" w:cs="Times New Roman"/>
          <w:b/>
          <w:bCs/>
          <w:kern w:val="0"/>
          <w:lang w:eastAsia="et-EE"/>
          <w14:ligatures w14:val="none"/>
        </w:rPr>
      </w:pPr>
      <w:r>
        <w:rPr>
          <w:rFonts w:ascii="Times New Roman" w:hAnsi="Times New Roman" w:eastAsia="Calibri" w:cs="Times New Roman"/>
          <w:b/>
          <w:bCs/>
          <w:kern w:val="0"/>
          <w:lang w:eastAsia="et-EE"/>
          <w14:ligatures w14:val="none"/>
        </w:rPr>
        <w:t>§ 108</w:t>
      </w:r>
      <w:r>
        <w:rPr>
          <w:rFonts w:ascii="Times New Roman" w:hAnsi="Times New Roman" w:eastAsia="Calibri" w:cs="Times New Roman"/>
          <w:b/>
          <w:bCs/>
          <w:kern w:val="0"/>
          <w:vertAlign w:val="superscript"/>
          <w:lang w:eastAsia="et-EE"/>
          <w14:ligatures w14:val="none"/>
        </w:rPr>
        <w:t>30</w:t>
      </w:r>
      <w:r>
        <w:rPr>
          <w:rFonts w:ascii="Times New Roman" w:hAnsi="Times New Roman" w:eastAsia="Calibri" w:cs="Times New Roman"/>
          <w:b/>
          <w:bCs/>
          <w:kern w:val="0"/>
          <w:lang w:eastAsia="et-EE"/>
          <w14:ligatures w14:val="none"/>
        </w:rPr>
        <w:t xml:space="preserve">. Teenistujate reservi liikme </w:t>
      </w:r>
      <w:r w:rsidR="00592828">
        <w:rPr>
          <w:rFonts w:ascii="Times New Roman" w:hAnsi="Times New Roman" w:eastAsia="Calibri" w:cs="Times New Roman"/>
          <w:b/>
          <w:bCs/>
          <w:kern w:val="0"/>
          <w:lang w:eastAsia="et-EE"/>
          <w14:ligatures w14:val="none"/>
        </w:rPr>
        <w:t xml:space="preserve">välisriiki </w:t>
      </w:r>
      <w:r>
        <w:rPr>
          <w:rFonts w:ascii="Times New Roman" w:hAnsi="Times New Roman" w:eastAsia="Calibri" w:cs="Times New Roman"/>
          <w:b/>
          <w:bCs/>
          <w:kern w:val="0"/>
          <w:lang w:eastAsia="et-EE"/>
          <w14:ligatures w14:val="none"/>
        </w:rPr>
        <w:t>lähetamine</w:t>
      </w:r>
    </w:p>
    <w:p w:rsidRPr="003C7110" w:rsidR="004268A5" w:rsidP="004A20FC" w:rsidRDefault="004268A5" w14:paraId="43DE7D1C" w14:textId="77777777">
      <w:pPr>
        <w:spacing w:after="0" w:line="276" w:lineRule="auto"/>
        <w:jc w:val="both"/>
        <w:rPr>
          <w:rFonts w:ascii="Times New Roman" w:hAnsi="Times New Roman" w:eastAsia="Calibri" w:cs="Times New Roman"/>
          <w:b/>
          <w:kern w:val="0"/>
          <w:lang w:eastAsia="et-EE"/>
          <w14:ligatures w14:val="none"/>
        </w:rPr>
      </w:pPr>
    </w:p>
    <w:p w:rsidR="004268A5" w:rsidP="00740456" w:rsidRDefault="00740456" w14:paraId="34493E82" w14:textId="6AA6DA5C">
      <w:pPr>
        <w:shd w:val="clear" w:color="auto" w:fill="FFFFFF" w:themeFill="background1"/>
        <w:spacing w:after="0" w:line="240" w:lineRule="auto"/>
        <w:jc w:val="both"/>
        <w:rPr>
          <w:rFonts w:ascii="Times New Roman" w:hAnsi="Times New Roman" w:eastAsia="Times New Roman" w:cs="Times New Roman"/>
          <w:kern w:val="0"/>
          <w:lang w:eastAsia="et-EE"/>
          <w14:ligatures w14:val="none"/>
        </w:rPr>
      </w:pPr>
      <w:r w:rsidRPr="0025383C">
        <w:rPr>
          <w:rFonts w:ascii="Times New Roman" w:hAnsi="Times New Roman" w:eastAsia="Times New Roman" w:cs="Times New Roman"/>
          <w:kern w:val="0"/>
          <w:lang w:eastAsia="et-EE"/>
          <w14:ligatures w14:val="none"/>
        </w:rPr>
        <w:t>(</w:t>
      </w:r>
      <w:r w:rsidR="004268A5">
        <w:rPr>
          <w:rFonts w:ascii="Times New Roman" w:hAnsi="Times New Roman" w:eastAsia="Times New Roman" w:cs="Times New Roman"/>
          <w:kern w:val="0"/>
          <w:lang w:eastAsia="et-EE"/>
          <w14:ligatures w14:val="none"/>
        </w:rPr>
        <w:t>1</w:t>
      </w:r>
      <w:r w:rsidRPr="0025383C">
        <w:rPr>
          <w:rFonts w:ascii="Times New Roman" w:hAnsi="Times New Roman" w:eastAsia="Times New Roman" w:cs="Times New Roman"/>
          <w:kern w:val="0"/>
          <w:lang w:eastAsia="et-EE"/>
          <w14:ligatures w14:val="none"/>
        </w:rPr>
        <w:t xml:space="preserve">) </w:t>
      </w:r>
      <w:r>
        <w:rPr>
          <w:rFonts w:ascii="Times New Roman" w:hAnsi="Times New Roman" w:eastAsia="Times New Roman" w:cs="Times New Roman"/>
          <w:kern w:val="0"/>
          <w:lang w:eastAsia="et-EE"/>
          <w14:ligatures w14:val="none"/>
        </w:rPr>
        <w:t xml:space="preserve">Kaitsepolitseiametil või </w:t>
      </w:r>
      <w:r w:rsidRPr="0025383C">
        <w:rPr>
          <w:rFonts w:ascii="Times New Roman" w:hAnsi="Times New Roman" w:eastAsia="Times New Roman" w:cs="Times New Roman"/>
          <w:kern w:val="0"/>
          <w:lang w:eastAsia="et-EE"/>
          <w14:ligatures w14:val="none"/>
        </w:rPr>
        <w:t xml:space="preserve">Politsei- ja Piirivalveametil on õigus lähetada </w:t>
      </w:r>
      <w:r w:rsidR="006C7CD6">
        <w:rPr>
          <w:rFonts w:ascii="Times New Roman" w:hAnsi="Times New Roman" w:eastAsia="Times New Roman" w:cs="Times New Roman"/>
          <w:kern w:val="0"/>
          <w:lang w:eastAsia="et-EE"/>
          <w14:ligatures w14:val="none"/>
        </w:rPr>
        <w:t xml:space="preserve">teenistujate </w:t>
      </w:r>
      <w:r>
        <w:rPr>
          <w:rFonts w:ascii="Times New Roman" w:hAnsi="Times New Roman" w:eastAsia="Times New Roman" w:cs="Times New Roman"/>
          <w:kern w:val="0"/>
          <w:lang w:eastAsia="et-EE"/>
          <w14:ligatures w14:val="none"/>
        </w:rPr>
        <w:t>reservi liige</w:t>
      </w:r>
      <w:r w:rsidRPr="0025383C">
        <w:rPr>
          <w:rFonts w:ascii="Times New Roman" w:hAnsi="Times New Roman" w:eastAsia="Times New Roman" w:cs="Times New Roman"/>
          <w:kern w:val="0"/>
          <w:lang w:eastAsia="et-EE"/>
          <w14:ligatures w14:val="none"/>
        </w:rPr>
        <w:t xml:space="preserve"> </w:t>
      </w:r>
      <w:r w:rsidRPr="0025383C" w:rsidR="002D3AE8">
        <w:rPr>
          <w:rFonts w:ascii="Times New Roman" w:hAnsi="Times New Roman" w:eastAsia="Times New Roman" w:cs="Times New Roman"/>
          <w:kern w:val="0"/>
          <w:lang w:eastAsia="et-EE"/>
          <w14:ligatures w14:val="none"/>
        </w:rPr>
        <w:t xml:space="preserve">tema nõusolekul </w:t>
      </w:r>
      <w:r w:rsidR="00F92768">
        <w:rPr>
          <w:rFonts w:ascii="Times New Roman" w:hAnsi="Times New Roman" w:eastAsia="Times New Roman" w:cs="Times New Roman"/>
          <w:kern w:val="0"/>
          <w:lang w:eastAsia="et-EE"/>
          <w14:ligatures w14:val="none"/>
        </w:rPr>
        <w:t>väljaõppe või täiendusõppe aja</w:t>
      </w:r>
      <w:r w:rsidR="00FF4435">
        <w:rPr>
          <w:rFonts w:ascii="Times New Roman" w:hAnsi="Times New Roman" w:eastAsia="Times New Roman" w:cs="Times New Roman"/>
          <w:kern w:val="0"/>
          <w:lang w:eastAsia="et-EE"/>
          <w14:ligatures w14:val="none"/>
        </w:rPr>
        <w:t>l</w:t>
      </w:r>
      <w:r w:rsidR="00833A26">
        <w:rPr>
          <w:rFonts w:ascii="Times New Roman" w:hAnsi="Times New Roman" w:eastAsia="Times New Roman" w:cs="Times New Roman"/>
          <w:kern w:val="0"/>
          <w:lang w:eastAsia="et-EE"/>
          <w14:ligatures w14:val="none"/>
        </w:rPr>
        <w:t xml:space="preserve"> </w:t>
      </w:r>
      <w:r w:rsidRPr="0025383C">
        <w:rPr>
          <w:rFonts w:ascii="Times New Roman" w:hAnsi="Times New Roman" w:eastAsia="Times New Roman" w:cs="Times New Roman"/>
          <w:kern w:val="0"/>
          <w:lang w:eastAsia="et-EE"/>
          <w14:ligatures w14:val="none"/>
        </w:rPr>
        <w:t xml:space="preserve">välisriiki. </w:t>
      </w:r>
    </w:p>
    <w:p w:rsidR="004268A5" w:rsidP="00740456" w:rsidRDefault="004268A5" w14:paraId="23726B41" w14:textId="77777777">
      <w:pPr>
        <w:shd w:val="clear" w:color="auto" w:fill="FFFFFF" w:themeFill="background1"/>
        <w:spacing w:after="0" w:line="240" w:lineRule="auto"/>
        <w:jc w:val="both"/>
        <w:rPr>
          <w:rFonts w:ascii="Times New Roman" w:hAnsi="Times New Roman" w:eastAsia="Times New Roman" w:cs="Times New Roman"/>
          <w:kern w:val="0"/>
          <w:lang w:eastAsia="et-EE"/>
          <w14:ligatures w14:val="none"/>
        </w:rPr>
      </w:pPr>
    </w:p>
    <w:p w:rsidRPr="0025383C" w:rsidR="00740456" w:rsidP="00740456" w:rsidRDefault="004268A5" w14:paraId="1C021D09" w14:textId="07B69A30">
      <w:pPr>
        <w:shd w:val="clear" w:color="auto" w:fill="FFFFFF" w:themeFill="background1"/>
        <w:spacing w:after="0" w:line="240" w:lineRule="auto"/>
        <w:jc w:val="both"/>
        <w:rPr>
          <w:rFonts w:ascii="Times New Roman" w:hAnsi="Times New Roman" w:eastAsia="Times New Roman" w:cs="Times New Roman"/>
          <w:kern w:val="0"/>
          <w:lang w:eastAsia="et-EE"/>
          <w14:ligatures w14:val="none"/>
        </w:rPr>
      </w:pPr>
      <w:r>
        <w:rPr>
          <w:rFonts w:ascii="Times New Roman" w:hAnsi="Times New Roman" w:eastAsia="Times New Roman" w:cs="Times New Roman"/>
          <w:kern w:val="0"/>
          <w:lang w:eastAsia="et-EE"/>
          <w14:ligatures w14:val="none"/>
        </w:rPr>
        <w:t xml:space="preserve">(2) </w:t>
      </w:r>
      <w:r w:rsidR="00740456">
        <w:rPr>
          <w:rFonts w:ascii="Times New Roman" w:hAnsi="Times New Roman" w:eastAsia="Times New Roman" w:cs="Times New Roman"/>
          <w:kern w:val="0"/>
          <w:lang w:eastAsia="et-EE"/>
          <w14:ligatures w14:val="none"/>
        </w:rPr>
        <w:t xml:space="preserve">Kaitsepolitseiameti või </w:t>
      </w:r>
      <w:r w:rsidRPr="0025383C" w:rsidR="00740456">
        <w:rPr>
          <w:rFonts w:ascii="Times New Roman" w:hAnsi="Times New Roman" w:eastAsia="Times New Roman" w:cs="Times New Roman"/>
          <w:kern w:val="0"/>
          <w:lang w:eastAsia="et-EE"/>
          <w14:ligatures w14:val="none"/>
        </w:rPr>
        <w:t>Politsei-</w:t>
      </w:r>
      <w:r w:rsidR="00740456">
        <w:rPr>
          <w:rFonts w:ascii="Times New Roman" w:hAnsi="Times New Roman" w:eastAsia="Times New Roman" w:cs="Times New Roman"/>
          <w:kern w:val="0"/>
          <w:lang w:eastAsia="et-EE"/>
          <w14:ligatures w14:val="none"/>
        </w:rPr>
        <w:t xml:space="preserve"> </w:t>
      </w:r>
      <w:r w:rsidRPr="0025383C" w:rsidR="00740456">
        <w:rPr>
          <w:rFonts w:ascii="Times New Roman" w:hAnsi="Times New Roman" w:eastAsia="Times New Roman" w:cs="Times New Roman"/>
          <w:kern w:val="0"/>
          <w:lang w:eastAsia="et-EE"/>
          <w14:ligatures w14:val="none"/>
        </w:rPr>
        <w:t xml:space="preserve">ja Piirivalveameti peadirektor kehtestab </w:t>
      </w:r>
      <w:r w:rsidR="006C7CD6">
        <w:rPr>
          <w:rFonts w:ascii="Times New Roman" w:hAnsi="Times New Roman" w:eastAsia="Times New Roman" w:cs="Times New Roman"/>
          <w:kern w:val="0"/>
          <w:lang w:eastAsia="et-EE"/>
          <w14:ligatures w14:val="none"/>
        </w:rPr>
        <w:t xml:space="preserve">teenistujate </w:t>
      </w:r>
      <w:r w:rsidR="00740456">
        <w:rPr>
          <w:rFonts w:ascii="Times New Roman" w:hAnsi="Times New Roman" w:eastAsia="Times New Roman" w:cs="Times New Roman"/>
          <w:kern w:val="0"/>
          <w:lang w:eastAsia="et-EE"/>
          <w14:ligatures w14:val="none"/>
        </w:rPr>
        <w:t>reservi liikme</w:t>
      </w:r>
      <w:r w:rsidRPr="0025383C" w:rsidR="00740456">
        <w:rPr>
          <w:rFonts w:ascii="Times New Roman" w:hAnsi="Times New Roman" w:eastAsia="Times New Roman" w:cs="Times New Roman"/>
          <w:kern w:val="0"/>
          <w:lang w:eastAsia="et-EE"/>
          <w14:ligatures w14:val="none"/>
        </w:rPr>
        <w:t xml:space="preserve"> välisriiki läh</w:t>
      </w:r>
      <w:r w:rsidR="00740456">
        <w:rPr>
          <w:rFonts w:ascii="Times New Roman" w:hAnsi="Times New Roman" w:eastAsia="Times New Roman" w:cs="Times New Roman"/>
          <w:kern w:val="0"/>
          <w:lang w:eastAsia="et-EE"/>
          <w14:ligatures w14:val="none"/>
        </w:rPr>
        <w:t>e</w:t>
      </w:r>
      <w:r w:rsidRPr="0025383C" w:rsidR="00740456">
        <w:rPr>
          <w:rFonts w:ascii="Times New Roman" w:hAnsi="Times New Roman" w:eastAsia="Times New Roman" w:cs="Times New Roman"/>
          <w:kern w:val="0"/>
          <w:lang w:eastAsia="et-EE"/>
          <w14:ligatures w14:val="none"/>
        </w:rPr>
        <w:t>tamise korra.</w:t>
      </w:r>
    </w:p>
    <w:p w:rsidR="004A20FC" w:rsidP="00A55491" w:rsidRDefault="004A20FC" w14:paraId="79D11B5F"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4A20FC" w:rsidR="004A20FC" w:rsidP="004A20FC" w:rsidRDefault="004A20FC" w14:paraId="397BD5FB" w14:textId="77777777">
      <w:pPr>
        <w:spacing w:after="0" w:line="276" w:lineRule="auto"/>
        <w:jc w:val="center"/>
        <w:rPr>
          <w:rFonts w:ascii="Times New Roman" w:hAnsi="Times New Roman" w:eastAsia="Calibri" w:cs="Times New Roman"/>
          <w:b/>
          <w:kern w:val="0"/>
          <w:lang w:eastAsia="et-EE"/>
          <w14:ligatures w14:val="none"/>
        </w:rPr>
      </w:pPr>
      <w:r w:rsidRPr="004A20FC">
        <w:rPr>
          <w:rFonts w:ascii="Times New Roman" w:hAnsi="Times New Roman" w:eastAsia="Calibri" w:cs="Times New Roman"/>
          <w:b/>
          <w:kern w:val="0"/>
          <w:lang w:eastAsia="et-EE"/>
          <w14:ligatures w14:val="none"/>
        </w:rPr>
        <w:t xml:space="preserve">3. jagu </w:t>
      </w:r>
    </w:p>
    <w:p w:rsidRPr="00140C1C" w:rsidR="004A20FC" w:rsidP="00140C1C" w:rsidRDefault="00DA0760" w14:paraId="5ECCC0A5" w14:textId="4124C4E8">
      <w:pPr>
        <w:spacing w:after="0" w:line="276" w:lineRule="auto"/>
        <w:jc w:val="center"/>
        <w:rPr>
          <w:rFonts w:ascii="Times New Roman" w:hAnsi="Times New Roman" w:eastAsia="Calibri" w:cs="Times New Roman"/>
          <w:b/>
          <w:kern w:val="0"/>
          <w:lang w:eastAsia="et-EE"/>
          <w14:ligatures w14:val="none"/>
        </w:rPr>
      </w:pPr>
      <w:r w:rsidRPr="00140C1C">
        <w:rPr>
          <w:rFonts w:ascii="Times New Roman" w:hAnsi="Times New Roman" w:eastAsia="Calibri" w:cs="Times New Roman"/>
          <w:b/>
          <w:kern w:val="0"/>
          <w:lang w:eastAsia="et-EE"/>
          <w14:ligatures w14:val="none"/>
        </w:rPr>
        <w:t>Teenistujate r</w:t>
      </w:r>
      <w:r w:rsidRPr="00140C1C" w:rsidR="007E6FC6">
        <w:rPr>
          <w:rFonts w:ascii="Times New Roman" w:hAnsi="Times New Roman" w:eastAsia="Calibri" w:cs="Times New Roman"/>
          <w:b/>
          <w:kern w:val="0"/>
          <w:lang w:eastAsia="et-EE"/>
          <w14:ligatures w14:val="none"/>
        </w:rPr>
        <w:t xml:space="preserve">eservi </w:t>
      </w:r>
      <w:r w:rsidRPr="00140C1C" w:rsidR="004A20FC">
        <w:rPr>
          <w:rFonts w:ascii="Times New Roman" w:hAnsi="Times New Roman" w:eastAsia="Calibri" w:cs="Times New Roman"/>
          <w:b/>
          <w:kern w:val="0"/>
          <w:lang w:eastAsia="et-EE"/>
          <w14:ligatures w14:val="none"/>
        </w:rPr>
        <w:t>liikme hüved ja sotsiaalsed tagatised</w:t>
      </w:r>
    </w:p>
    <w:p w:rsidRPr="004A20FC" w:rsidR="004A20FC" w:rsidP="004A20FC" w:rsidRDefault="004A20FC" w14:paraId="70075833" w14:textId="77777777">
      <w:pPr>
        <w:spacing w:after="0" w:line="276" w:lineRule="auto"/>
        <w:jc w:val="both"/>
        <w:rPr>
          <w:rFonts w:ascii="Times New Roman" w:hAnsi="Times New Roman" w:eastAsia="Calibri" w:cs="Times New Roman"/>
          <w:kern w:val="0"/>
          <w:lang w:eastAsia="et-EE"/>
          <w14:ligatures w14:val="none"/>
        </w:rPr>
      </w:pPr>
    </w:p>
    <w:p w:rsidRPr="00140C1C" w:rsidR="004A20FC" w:rsidP="00140C1C" w:rsidRDefault="004A20FC" w14:paraId="64CF89B2" w14:textId="4FF0B140">
      <w:pPr>
        <w:spacing w:after="0" w:line="276" w:lineRule="auto"/>
        <w:jc w:val="both"/>
        <w:rPr>
          <w:rFonts w:ascii="Times New Roman" w:hAnsi="Times New Roman" w:eastAsia="Calibri" w:cs="Times New Roman"/>
          <w:b/>
          <w:kern w:val="0"/>
          <w:lang w:eastAsia="et-EE"/>
          <w14:ligatures w14:val="none"/>
        </w:rPr>
      </w:pPr>
      <w:r w:rsidRPr="00140C1C">
        <w:rPr>
          <w:rFonts w:ascii="Times New Roman" w:hAnsi="Times New Roman" w:eastAsia="Calibri" w:cs="Times New Roman"/>
          <w:b/>
          <w:kern w:val="0"/>
          <w:lang w:eastAsia="et-EE"/>
          <w14:ligatures w14:val="none"/>
        </w:rPr>
        <w:t>§ 108</w:t>
      </w:r>
      <w:r w:rsidRPr="00140C1C" w:rsidR="00C56796">
        <w:rPr>
          <w:rFonts w:ascii="Times New Roman" w:hAnsi="Times New Roman" w:eastAsia="Calibri" w:cs="Times New Roman"/>
          <w:b/>
          <w:kern w:val="0"/>
          <w:vertAlign w:val="superscript"/>
          <w:lang w:eastAsia="et-EE"/>
          <w14:ligatures w14:val="none"/>
        </w:rPr>
        <w:t>3</w:t>
      </w:r>
      <w:r w:rsidRPr="00140C1C" w:rsidR="00592828">
        <w:rPr>
          <w:rFonts w:ascii="Times New Roman" w:hAnsi="Times New Roman" w:eastAsia="Calibri" w:cs="Times New Roman"/>
          <w:b/>
          <w:kern w:val="0"/>
          <w:vertAlign w:val="superscript"/>
          <w:lang w:eastAsia="et-EE"/>
          <w14:ligatures w14:val="none"/>
        </w:rPr>
        <w:t>1</w:t>
      </w:r>
      <w:r w:rsidRPr="00140C1C">
        <w:rPr>
          <w:rFonts w:ascii="Times New Roman" w:hAnsi="Times New Roman" w:eastAsia="Calibri" w:cs="Times New Roman"/>
          <w:b/>
          <w:kern w:val="0"/>
          <w:lang w:eastAsia="et-EE"/>
          <w14:ligatures w14:val="none"/>
        </w:rPr>
        <w:t>. </w:t>
      </w:r>
      <w:r w:rsidRPr="00140C1C" w:rsidR="00592828">
        <w:rPr>
          <w:rFonts w:ascii="Times New Roman" w:hAnsi="Times New Roman" w:eastAsia="Calibri" w:cs="Times New Roman"/>
          <w:b/>
          <w:kern w:val="0"/>
          <w:lang w:eastAsia="et-EE"/>
          <w14:ligatures w14:val="none"/>
        </w:rPr>
        <w:t>Teenistujate r</w:t>
      </w:r>
      <w:r w:rsidRPr="00140C1C" w:rsidR="007E6FC6">
        <w:rPr>
          <w:rFonts w:ascii="Times New Roman" w:hAnsi="Times New Roman" w:eastAsia="Calibri" w:cs="Times New Roman"/>
          <w:b/>
          <w:kern w:val="0"/>
          <w:lang w:eastAsia="et-EE"/>
          <w14:ligatures w14:val="none"/>
        </w:rPr>
        <w:t xml:space="preserve">eservi </w:t>
      </w:r>
      <w:r w:rsidRPr="00140C1C">
        <w:rPr>
          <w:rFonts w:ascii="Times New Roman" w:hAnsi="Times New Roman" w:eastAsia="Calibri" w:cs="Times New Roman"/>
          <w:b/>
          <w:kern w:val="0"/>
          <w:lang w:eastAsia="et-EE"/>
          <w14:ligatures w14:val="none"/>
        </w:rPr>
        <w:t>liikme eritunnused ja vormiriietus</w:t>
      </w:r>
    </w:p>
    <w:p w:rsidRPr="004A20FC" w:rsidR="00BA3BB3" w:rsidP="004A20FC" w:rsidRDefault="00BA3BB3" w14:paraId="709D2DEA" w14:textId="77777777">
      <w:pPr>
        <w:spacing w:after="0" w:line="276" w:lineRule="auto"/>
        <w:jc w:val="both"/>
        <w:rPr>
          <w:rFonts w:ascii="Times New Roman" w:hAnsi="Times New Roman" w:eastAsia="Calibri" w:cs="Times New Roman"/>
          <w:b/>
          <w:kern w:val="0"/>
          <w:lang w:eastAsia="et-EE"/>
          <w14:ligatures w14:val="none"/>
        </w:rPr>
      </w:pPr>
    </w:p>
    <w:p w:rsidRPr="004A20FC" w:rsidR="004A20FC" w:rsidP="00F5247B" w:rsidRDefault="004A20FC" w14:paraId="08E26488" w14:textId="25FD6ED4">
      <w:pPr>
        <w:shd w:val="clear" w:color="auto" w:fill="FFFFFF" w:themeFill="background1"/>
        <w:spacing w:after="0" w:afterAutospacing="1" w:line="276" w:lineRule="auto"/>
        <w:jc w:val="both"/>
        <w:rPr>
          <w:rFonts w:ascii="Times New Roman" w:hAnsi="Times New Roman" w:eastAsia="Times New Roman" w:cs="Times New Roman"/>
          <w:color w:val="202020"/>
          <w:kern w:val="0"/>
          <w:lang w:eastAsia="et-EE"/>
          <w14:ligatures w14:val="none"/>
        </w:rPr>
      </w:pPr>
      <w:r w:rsidRPr="004A20FC">
        <w:rPr>
          <w:rFonts w:ascii="Times New Roman" w:hAnsi="Times New Roman" w:eastAsia="Times New Roman" w:cs="Times New Roman"/>
          <w:color w:val="202020"/>
          <w:kern w:val="0"/>
          <w:lang w:eastAsia="et-EE"/>
          <w14:ligatures w14:val="none"/>
        </w:rPr>
        <w:t xml:space="preserve">(1) </w:t>
      </w:r>
      <w:r w:rsidR="00592828">
        <w:rPr>
          <w:rFonts w:ascii="Times New Roman" w:hAnsi="Times New Roman" w:eastAsia="Times New Roman" w:cs="Times New Roman"/>
          <w:color w:val="202020"/>
          <w:kern w:val="0"/>
          <w:lang w:eastAsia="et-EE"/>
          <w14:ligatures w14:val="none"/>
        </w:rPr>
        <w:t>Teenistujate r</w:t>
      </w:r>
      <w:r w:rsidRPr="004A20FC" w:rsidR="007E6FC6">
        <w:rPr>
          <w:rFonts w:ascii="Times New Roman" w:hAnsi="Times New Roman" w:eastAsia="Times New Roman" w:cs="Times New Roman"/>
          <w:color w:val="202020"/>
          <w:kern w:val="0"/>
          <w:lang w:eastAsia="et-EE"/>
          <w14:ligatures w14:val="none"/>
        </w:rPr>
        <w:t xml:space="preserve">eservi </w:t>
      </w:r>
      <w:r w:rsidRPr="004A20FC">
        <w:rPr>
          <w:rFonts w:ascii="Times New Roman" w:hAnsi="Times New Roman" w:eastAsia="Times New Roman" w:cs="Times New Roman"/>
          <w:color w:val="202020"/>
          <w:kern w:val="0"/>
          <w:lang w:eastAsia="et-EE"/>
          <w14:ligatures w14:val="none"/>
        </w:rPr>
        <w:t xml:space="preserve">liikmele võib väljastada väljaõppe </w:t>
      </w:r>
      <w:r w:rsidR="00970425">
        <w:rPr>
          <w:rFonts w:ascii="Times New Roman" w:hAnsi="Times New Roman" w:eastAsia="Times New Roman" w:cs="Times New Roman"/>
          <w:color w:val="202020"/>
          <w:kern w:val="0"/>
          <w:lang w:eastAsia="et-EE"/>
          <w14:ligatures w14:val="none"/>
        </w:rPr>
        <w:t xml:space="preserve">või täiendusõppe </w:t>
      </w:r>
      <w:r w:rsidRPr="004A20FC">
        <w:rPr>
          <w:rFonts w:ascii="Times New Roman" w:hAnsi="Times New Roman" w:eastAsia="Times New Roman" w:cs="Times New Roman"/>
          <w:color w:val="202020"/>
          <w:kern w:val="0"/>
          <w:lang w:eastAsia="et-EE"/>
          <w14:ligatures w14:val="none"/>
        </w:rPr>
        <w:t>aja</w:t>
      </w:r>
      <w:r w:rsidR="0097049A">
        <w:rPr>
          <w:rFonts w:ascii="Times New Roman" w:hAnsi="Times New Roman" w:eastAsia="Times New Roman" w:cs="Times New Roman"/>
          <w:color w:val="202020"/>
          <w:kern w:val="0"/>
          <w:lang w:eastAsia="et-EE"/>
          <w14:ligatures w14:val="none"/>
        </w:rPr>
        <w:t xml:space="preserve">l </w:t>
      </w:r>
      <w:r w:rsidRPr="0097049A" w:rsidR="0097049A">
        <w:rPr>
          <w:rFonts w:ascii="Times New Roman" w:hAnsi="Times New Roman" w:eastAsia="Times New Roman" w:cs="Times New Roman"/>
          <w:color w:val="202020"/>
          <w:kern w:val="0"/>
          <w:lang w:eastAsia="et-EE"/>
          <w14:ligatures w14:val="none"/>
        </w:rPr>
        <w:t xml:space="preserve">politsei tegevuses osalemiseks </w:t>
      </w:r>
      <w:r w:rsidRPr="004A20FC">
        <w:rPr>
          <w:rFonts w:ascii="Times New Roman" w:hAnsi="Times New Roman" w:eastAsia="Times New Roman" w:cs="Times New Roman"/>
          <w:color w:val="202020"/>
          <w:kern w:val="0"/>
          <w:lang w:eastAsia="et-EE"/>
          <w14:ligatures w14:val="none"/>
        </w:rPr>
        <w:t>politseiametniku vormiriietuse reservi liikme eritunnustega.</w:t>
      </w:r>
    </w:p>
    <w:p w:rsidRPr="004A20FC" w:rsidR="004A20FC" w:rsidP="004A20FC" w:rsidRDefault="004A20FC" w14:paraId="70377A56" w14:textId="499D4B8F">
      <w:pPr>
        <w:spacing w:after="0" w:line="276" w:lineRule="auto"/>
        <w:jc w:val="both"/>
        <w:rPr>
          <w:rFonts w:ascii="Times New Roman" w:hAnsi="Times New Roman" w:eastAsia="Times New Roman" w:cs="Times New Roman"/>
          <w:color w:val="FF0000"/>
          <w:kern w:val="0"/>
          <w14:ligatures w14:val="none"/>
        </w:rPr>
      </w:pPr>
      <w:r w:rsidRPr="004A20FC">
        <w:rPr>
          <w:rFonts w:ascii="Times New Roman" w:hAnsi="Times New Roman" w:eastAsia="Times New Roman" w:cs="Times New Roman"/>
          <w:color w:val="202020"/>
          <w:kern w:val="0"/>
          <w14:ligatures w14:val="none"/>
        </w:rPr>
        <w:t xml:space="preserve">(2) </w:t>
      </w:r>
      <w:r w:rsidR="00592828">
        <w:rPr>
          <w:rFonts w:ascii="Times New Roman" w:hAnsi="Times New Roman" w:eastAsia="Times New Roman" w:cs="Times New Roman"/>
          <w:color w:val="202020"/>
          <w:kern w:val="0"/>
          <w14:ligatures w14:val="none"/>
        </w:rPr>
        <w:t>Teenistujate r</w:t>
      </w:r>
      <w:r w:rsidRPr="004A20FC" w:rsidR="007E6FC6">
        <w:rPr>
          <w:rFonts w:ascii="Times New Roman" w:hAnsi="Times New Roman" w:eastAsia="Times New Roman" w:cs="Times New Roman"/>
          <w:color w:val="202020"/>
          <w:kern w:val="0"/>
          <w14:ligatures w14:val="none"/>
        </w:rPr>
        <w:t xml:space="preserve">eservi </w:t>
      </w:r>
      <w:r w:rsidRPr="004A20FC">
        <w:rPr>
          <w:rFonts w:ascii="Times New Roman" w:hAnsi="Times New Roman" w:eastAsia="Times New Roman" w:cs="Times New Roman"/>
          <w:color w:val="202020"/>
          <w:kern w:val="0"/>
          <w14:ligatures w14:val="none"/>
        </w:rPr>
        <w:t xml:space="preserve">liikme väljaõppe </w:t>
      </w:r>
      <w:r w:rsidR="00970425">
        <w:rPr>
          <w:rFonts w:ascii="Times New Roman" w:hAnsi="Times New Roman" w:eastAsia="Times New Roman" w:cs="Times New Roman"/>
          <w:color w:val="202020"/>
          <w:kern w:val="0"/>
          <w14:ligatures w14:val="none"/>
        </w:rPr>
        <w:t xml:space="preserve">või täiendusõppe </w:t>
      </w:r>
      <w:r w:rsidRPr="004A20FC">
        <w:rPr>
          <w:rFonts w:ascii="Times New Roman" w:hAnsi="Times New Roman" w:eastAsia="Times New Roman" w:cs="Times New Roman"/>
          <w:color w:val="202020"/>
          <w:kern w:val="0"/>
          <w14:ligatures w14:val="none"/>
        </w:rPr>
        <w:t xml:space="preserve">ajaks antava vormiriietuse ja eritunnuste andmise ning kandmise korra kehtestab Kaitsepolitseiameti või Politsei- ja Piirivalveameti peadirektor. </w:t>
      </w:r>
    </w:p>
    <w:p w:rsidRPr="004A20FC" w:rsidR="004A20FC" w:rsidP="004A20FC" w:rsidRDefault="004A20FC" w14:paraId="1B5D39A5" w14:textId="77777777">
      <w:pPr>
        <w:spacing w:after="0" w:line="276" w:lineRule="auto"/>
        <w:jc w:val="both"/>
        <w:rPr>
          <w:rFonts w:ascii="Times New Roman" w:hAnsi="Times New Roman" w:eastAsia="Times New Roman" w:cs="Times New Roman"/>
          <w:color w:val="202020"/>
          <w:kern w:val="0"/>
          <w14:ligatures w14:val="none"/>
        </w:rPr>
      </w:pPr>
    </w:p>
    <w:p w:rsidRPr="004A20FC" w:rsidR="004A20FC" w:rsidP="004A20FC" w:rsidRDefault="004A20FC" w14:paraId="627920EB" w14:textId="5CDB562F">
      <w:pPr>
        <w:spacing w:after="0" w:line="276" w:lineRule="auto"/>
        <w:jc w:val="both"/>
        <w:rPr>
          <w:rFonts w:ascii="Times New Roman" w:hAnsi="Times New Roman" w:eastAsia="Times New Roman" w:cs="Times New Roman"/>
          <w:color w:val="202020"/>
          <w:kern w:val="0"/>
          <w14:ligatures w14:val="none"/>
        </w:rPr>
      </w:pPr>
      <w:r w:rsidRPr="004A20FC">
        <w:rPr>
          <w:rFonts w:ascii="Times New Roman" w:hAnsi="Times New Roman" w:eastAsia="Times New Roman" w:cs="Times New Roman"/>
          <w:color w:val="202020"/>
          <w:kern w:val="0"/>
          <w14:ligatures w14:val="none"/>
        </w:rPr>
        <w:t xml:space="preserve">(3) </w:t>
      </w:r>
      <w:r w:rsidR="006C7CD6">
        <w:rPr>
          <w:rFonts w:ascii="Times New Roman" w:hAnsi="Times New Roman" w:eastAsia="Times New Roman" w:cs="Times New Roman"/>
          <w:color w:val="202020"/>
          <w:kern w:val="0"/>
          <w14:ligatures w14:val="none"/>
        </w:rPr>
        <w:t>Teenistujate r</w:t>
      </w:r>
      <w:r w:rsidRPr="004A20FC" w:rsidR="007E6FC6">
        <w:rPr>
          <w:rFonts w:ascii="Times New Roman" w:hAnsi="Times New Roman" w:eastAsia="Times New Roman" w:cs="Times New Roman"/>
          <w:color w:val="202020"/>
          <w:kern w:val="0"/>
          <w14:ligatures w14:val="none"/>
        </w:rPr>
        <w:t xml:space="preserve">eservi </w:t>
      </w:r>
      <w:r w:rsidRPr="004A20FC">
        <w:rPr>
          <w:rFonts w:ascii="Times New Roman" w:hAnsi="Times New Roman" w:eastAsia="Times New Roman" w:cs="Times New Roman"/>
          <w:color w:val="202020"/>
          <w:kern w:val="0"/>
          <w14:ligatures w14:val="none"/>
        </w:rPr>
        <w:t>liikmele</w:t>
      </w:r>
      <w:r w:rsidR="00997B64">
        <w:rPr>
          <w:rFonts w:ascii="Times New Roman" w:hAnsi="Times New Roman" w:eastAsia="Times New Roman" w:cs="Times New Roman"/>
          <w:color w:val="202020"/>
          <w:kern w:val="0"/>
          <w14:ligatures w14:val="none"/>
        </w:rPr>
        <w:t>, kes on nimetatud kriisi lahendamise ajaks politseiametniku</w:t>
      </w:r>
      <w:r w:rsidR="00CD0321">
        <w:rPr>
          <w:rFonts w:ascii="Times New Roman" w:hAnsi="Times New Roman" w:eastAsia="Times New Roman" w:cs="Times New Roman"/>
          <w:color w:val="202020"/>
          <w:kern w:val="0"/>
          <w14:ligatures w14:val="none"/>
        </w:rPr>
        <w:t xml:space="preserve"> ametikohale</w:t>
      </w:r>
      <w:r w:rsidR="00997B64">
        <w:rPr>
          <w:rFonts w:ascii="Times New Roman" w:hAnsi="Times New Roman" w:eastAsia="Times New Roman" w:cs="Times New Roman"/>
          <w:color w:val="202020"/>
          <w:kern w:val="0"/>
          <w14:ligatures w14:val="none"/>
        </w:rPr>
        <w:t>,</w:t>
      </w:r>
      <w:r w:rsidRPr="004A20FC">
        <w:rPr>
          <w:rFonts w:ascii="Times New Roman" w:hAnsi="Times New Roman" w:eastAsia="Times New Roman" w:cs="Times New Roman"/>
          <w:color w:val="202020"/>
          <w:kern w:val="0"/>
          <w14:ligatures w14:val="none"/>
        </w:rPr>
        <w:t xml:space="preserve"> võib anda kriisi </w:t>
      </w:r>
      <w:r w:rsidR="00904DC6">
        <w:rPr>
          <w:rFonts w:ascii="Times New Roman" w:hAnsi="Times New Roman" w:eastAsia="Times New Roman" w:cs="Times New Roman"/>
          <w:color w:val="202020"/>
          <w:kern w:val="0"/>
          <w14:ligatures w14:val="none"/>
        </w:rPr>
        <w:t>lahendamise</w:t>
      </w:r>
      <w:r w:rsidR="001C536D">
        <w:rPr>
          <w:rFonts w:ascii="Times New Roman" w:hAnsi="Times New Roman" w:eastAsia="Times New Roman" w:cs="Times New Roman"/>
          <w:color w:val="202020"/>
          <w:kern w:val="0"/>
          <w14:ligatures w14:val="none"/>
        </w:rPr>
        <w:t>l osalemise</w:t>
      </w:r>
      <w:r w:rsidR="00904DC6">
        <w:rPr>
          <w:rFonts w:ascii="Times New Roman" w:hAnsi="Times New Roman" w:eastAsia="Times New Roman" w:cs="Times New Roman"/>
          <w:color w:val="202020"/>
          <w:kern w:val="0"/>
          <w14:ligatures w14:val="none"/>
        </w:rPr>
        <w:t xml:space="preserve"> ajaks</w:t>
      </w:r>
      <w:r w:rsidRPr="004A20FC" w:rsidR="00904DC6">
        <w:rPr>
          <w:rFonts w:ascii="Times New Roman" w:hAnsi="Times New Roman" w:eastAsia="Times New Roman" w:cs="Times New Roman"/>
          <w:color w:val="202020"/>
          <w:kern w:val="0"/>
          <w14:ligatures w14:val="none"/>
        </w:rPr>
        <w:t xml:space="preserve"> </w:t>
      </w:r>
      <w:r w:rsidRPr="004A20FC">
        <w:rPr>
          <w:rFonts w:ascii="Times New Roman" w:hAnsi="Times New Roman" w:eastAsia="Times New Roman" w:cs="Times New Roman"/>
          <w:color w:val="202020"/>
          <w:kern w:val="0"/>
          <w14:ligatures w14:val="none"/>
        </w:rPr>
        <w:t>politseiametniku vormiriietuse ja ametitõendi, lähtudes käesoleva seaduse §-s</w:t>
      </w:r>
      <w:r w:rsidR="00BB653A">
        <w:rPr>
          <w:rFonts w:ascii="Times New Roman" w:hAnsi="Times New Roman" w:eastAsia="Times New Roman" w:cs="Times New Roman"/>
          <w:color w:val="202020"/>
          <w:kern w:val="0"/>
          <w14:ligatures w14:val="none"/>
        </w:rPr>
        <w:t xml:space="preserve">  </w:t>
      </w:r>
      <w:r w:rsidRPr="004A20FC">
        <w:rPr>
          <w:rFonts w:ascii="Times New Roman" w:hAnsi="Times New Roman" w:eastAsia="Times New Roman" w:cs="Times New Roman"/>
          <w:color w:val="202020"/>
          <w:kern w:val="0"/>
          <w14:ligatures w14:val="none"/>
        </w:rPr>
        <w:t>37</w:t>
      </w:r>
      <w:r w:rsidRPr="004A20FC">
        <w:rPr>
          <w:rFonts w:ascii="Times New Roman" w:hAnsi="Times New Roman" w:eastAsia="Times New Roman" w:cs="Times New Roman"/>
          <w:color w:val="202020"/>
          <w:kern w:val="0"/>
          <w:vertAlign w:val="superscript"/>
          <w14:ligatures w14:val="none"/>
        </w:rPr>
        <w:t>1</w:t>
      </w:r>
      <w:r w:rsidRPr="004A20FC">
        <w:rPr>
          <w:rFonts w:ascii="Times New Roman" w:hAnsi="Times New Roman" w:eastAsia="Times New Roman" w:cs="Times New Roman"/>
          <w:color w:val="202020"/>
          <w:kern w:val="0"/>
          <w14:ligatures w14:val="none"/>
        </w:rPr>
        <w:t xml:space="preserve"> sätestatust. </w:t>
      </w:r>
    </w:p>
    <w:p w:rsidRPr="004A20FC" w:rsidR="004A20FC" w:rsidP="004A20FC" w:rsidRDefault="004A20FC" w14:paraId="5BF0B721" w14:textId="77777777">
      <w:pPr>
        <w:spacing w:after="0" w:line="276" w:lineRule="auto"/>
        <w:jc w:val="both"/>
        <w:rPr>
          <w:rFonts w:ascii="Times New Roman" w:hAnsi="Times New Roman" w:eastAsia="Times New Roman" w:cs="Times New Roman"/>
          <w:color w:val="202020"/>
          <w:kern w:val="0"/>
          <w14:ligatures w14:val="none"/>
        </w:rPr>
      </w:pPr>
    </w:p>
    <w:p w:rsidRPr="00140C1C" w:rsidR="004A20FC" w:rsidP="00140C1C" w:rsidRDefault="004A20FC" w14:paraId="3CAE4C13" w14:textId="28B7D185">
      <w:pPr>
        <w:spacing w:after="0" w:line="276" w:lineRule="auto"/>
        <w:jc w:val="both"/>
        <w:rPr>
          <w:rFonts w:ascii="Times New Roman" w:hAnsi="Times New Roman" w:eastAsia="Calibri" w:cs="Times New Roman"/>
          <w:b/>
          <w:kern w:val="0"/>
          <w:lang w:eastAsia="et-EE"/>
          <w14:ligatures w14:val="none"/>
        </w:rPr>
      </w:pPr>
      <w:r w:rsidRPr="00140C1C">
        <w:rPr>
          <w:rFonts w:ascii="Times New Roman" w:hAnsi="Times New Roman" w:eastAsia="Calibri" w:cs="Times New Roman"/>
          <w:b/>
          <w:kern w:val="0"/>
          <w:lang w:eastAsia="et-EE"/>
          <w14:ligatures w14:val="none"/>
        </w:rPr>
        <w:t>§ 108</w:t>
      </w:r>
      <w:r w:rsidRPr="00140C1C" w:rsidR="00C56796">
        <w:rPr>
          <w:rFonts w:ascii="Times New Roman" w:hAnsi="Times New Roman" w:eastAsia="Calibri" w:cs="Times New Roman"/>
          <w:b/>
          <w:kern w:val="0"/>
          <w:vertAlign w:val="superscript"/>
          <w:lang w:eastAsia="et-EE"/>
          <w14:ligatures w14:val="none"/>
        </w:rPr>
        <w:t>3</w:t>
      </w:r>
      <w:r w:rsidRPr="00140C1C" w:rsidR="00592828">
        <w:rPr>
          <w:rFonts w:ascii="Times New Roman" w:hAnsi="Times New Roman" w:eastAsia="Calibri" w:cs="Times New Roman"/>
          <w:b/>
          <w:kern w:val="0"/>
          <w:vertAlign w:val="superscript"/>
          <w:lang w:eastAsia="et-EE"/>
          <w14:ligatures w14:val="none"/>
        </w:rPr>
        <w:t>2</w:t>
      </w:r>
      <w:r w:rsidRPr="00140C1C">
        <w:rPr>
          <w:rFonts w:ascii="Times New Roman" w:hAnsi="Times New Roman" w:eastAsia="Calibri" w:cs="Times New Roman"/>
          <w:b/>
          <w:kern w:val="0"/>
          <w:lang w:eastAsia="et-EE"/>
          <w14:ligatures w14:val="none"/>
        </w:rPr>
        <w:t>. </w:t>
      </w:r>
      <w:bookmarkStart w:name="_Hlk197101643" w:id="0"/>
      <w:r w:rsidRPr="00140C1C">
        <w:rPr>
          <w:rFonts w:ascii="Times New Roman" w:hAnsi="Times New Roman" w:eastAsia="Calibri" w:cs="Times New Roman"/>
          <w:b/>
          <w:kern w:val="0"/>
          <w:lang w:eastAsia="et-EE"/>
          <w14:ligatures w14:val="none"/>
        </w:rPr>
        <w:t>Hüvitis</w:t>
      </w:r>
      <w:r w:rsidRPr="00140C1C" w:rsidR="00592828">
        <w:rPr>
          <w:rFonts w:ascii="Times New Roman" w:hAnsi="Times New Roman" w:eastAsia="Calibri" w:cs="Times New Roman"/>
          <w:b/>
          <w:kern w:val="0"/>
          <w:lang w:eastAsia="et-EE"/>
          <w14:ligatures w14:val="none"/>
        </w:rPr>
        <w:t xml:space="preserve"> teenistujate</w:t>
      </w:r>
      <w:r w:rsidRPr="00140C1C">
        <w:rPr>
          <w:rFonts w:ascii="Times New Roman" w:hAnsi="Times New Roman" w:eastAsia="Calibri" w:cs="Times New Roman"/>
          <w:b/>
          <w:kern w:val="0"/>
          <w:lang w:eastAsia="et-EE"/>
          <w14:ligatures w14:val="none"/>
        </w:rPr>
        <w:t xml:space="preserve"> reservi liikme hukkumise, haigestumise ja vigastada saamise korral reservi väljaõppes </w:t>
      </w:r>
      <w:r w:rsidRPr="00140C1C" w:rsidR="00486D40">
        <w:rPr>
          <w:rFonts w:ascii="Times New Roman" w:hAnsi="Times New Roman" w:eastAsia="Calibri" w:cs="Times New Roman"/>
          <w:b/>
          <w:kern w:val="0"/>
          <w:lang w:eastAsia="et-EE"/>
          <w14:ligatures w14:val="none"/>
        </w:rPr>
        <w:t xml:space="preserve">ja täiendusõppes </w:t>
      </w:r>
      <w:r w:rsidRPr="00140C1C">
        <w:rPr>
          <w:rFonts w:ascii="Times New Roman" w:hAnsi="Times New Roman" w:eastAsia="Calibri" w:cs="Times New Roman"/>
          <w:b/>
          <w:kern w:val="0"/>
          <w:lang w:eastAsia="et-EE"/>
          <w14:ligatures w14:val="none"/>
        </w:rPr>
        <w:t>osalemise ajal</w:t>
      </w:r>
    </w:p>
    <w:bookmarkEnd w:id="0"/>
    <w:p w:rsidRPr="004A20FC" w:rsidR="004A20FC" w:rsidP="004A20FC" w:rsidRDefault="004A20FC" w14:paraId="05A93BA3"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592828" w14:paraId="4861A1AC" w14:textId="08208933">
      <w:pPr>
        <w:spacing w:after="0" w:line="276" w:lineRule="auto"/>
        <w:jc w:val="both"/>
        <w:rPr>
          <w:rFonts w:ascii="Times New Roman" w:hAnsi="Times New Roman" w:eastAsia="Calibri" w:cs="Times New Roman"/>
          <w:kern w:val="0"/>
          <w:lang w:eastAsia="et-EE"/>
          <w14:ligatures w14:val="none"/>
        </w:rPr>
      </w:pPr>
      <w:r>
        <w:rPr>
          <w:rFonts w:ascii="Times New Roman" w:hAnsi="Times New Roman" w:eastAsia="Calibri" w:cs="Times New Roman"/>
          <w:kern w:val="0"/>
          <w:lang w:eastAsia="et-EE"/>
          <w14:ligatures w14:val="none"/>
        </w:rPr>
        <w:t>Teenistujate r</w:t>
      </w:r>
      <w:r w:rsidRPr="004A20FC" w:rsidR="007E6FC6">
        <w:rPr>
          <w:rFonts w:ascii="Times New Roman" w:hAnsi="Times New Roman" w:eastAsia="Calibri" w:cs="Times New Roman"/>
          <w:kern w:val="0"/>
          <w:lang w:eastAsia="et-EE"/>
          <w14:ligatures w14:val="none"/>
        </w:rPr>
        <w:t xml:space="preserve">eservi </w:t>
      </w:r>
      <w:r w:rsidRPr="004A20FC" w:rsidR="004A20FC">
        <w:rPr>
          <w:rFonts w:ascii="Times New Roman" w:hAnsi="Times New Roman" w:eastAsia="Calibri" w:cs="Times New Roman"/>
          <w:kern w:val="0"/>
          <w:lang w:eastAsia="et-EE"/>
          <w14:ligatures w14:val="none"/>
        </w:rPr>
        <w:t xml:space="preserve">liikme hukkumise, haigestumise või vigastada saamise korral väljaõppe </w:t>
      </w:r>
      <w:r w:rsidR="00486D40">
        <w:rPr>
          <w:rFonts w:ascii="Times New Roman" w:hAnsi="Times New Roman" w:eastAsia="Calibri" w:cs="Times New Roman"/>
          <w:kern w:val="0"/>
          <w:lang w:eastAsia="et-EE"/>
          <w14:ligatures w14:val="none"/>
        </w:rPr>
        <w:t xml:space="preserve">või täiendusõppe </w:t>
      </w:r>
      <w:r w:rsidRPr="004A20FC" w:rsidR="004A20FC">
        <w:rPr>
          <w:rFonts w:ascii="Times New Roman" w:hAnsi="Times New Roman" w:eastAsia="Calibri" w:cs="Times New Roman"/>
          <w:kern w:val="0"/>
          <w:lang w:eastAsia="et-EE"/>
          <w14:ligatures w14:val="none"/>
        </w:rPr>
        <w:t>ajal kohaldatakse abipolitseiniku seaduse §-s 38 sätestatut.</w:t>
      </w:r>
    </w:p>
    <w:p w:rsidRPr="004A20FC" w:rsidR="004A20FC" w:rsidP="004A20FC" w:rsidRDefault="004A20FC" w14:paraId="64842BEF"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4A20FC" w14:paraId="3D96519B" w14:textId="633C1FB3">
      <w:pPr>
        <w:spacing w:after="0" w:line="276" w:lineRule="auto"/>
        <w:jc w:val="both"/>
        <w:rPr>
          <w:rFonts w:ascii="Times New Roman" w:hAnsi="Times New Roman" w:eastAsia="Calibri" w:cs="Times New Roman"/>
          <w:kern w:val="0"/>
          <w:lang w:eastAsia="et-EE"/>
          <w14:ligatures w14:val="none"/>
        </w:rPr>
      </w:pPr>
      <w:r w:rsidRPr="00140C1C">
        <w:rPr>
          <w:rFonts w:ascii="Times New Roman" w:hAnsi="Times New Roman" w:eastAsia="Calibri" w:cs="Times New Roman"/>
          <w:b/>
          <w:kern w:val="0"/>
          <w:lang w:eastAsia="et-EE"/>
          <w14:ligatures w14:val="none"/>
        </w:rPr>
        <w:t>§ 108</w:t>
      </w:r>
      <w:r w:rsidRPr="00140C1C" w:rsidR="00C56796">
        <w:rPr>
          <w:rFonts w:ascii="Times New Roman" w:hAnsi="Times New Roman" w:eastAsia="Calibri" w:cs="Times New Roman"/>
          <w:b/>
          <w:kern w:val="0"/>
          <w:vertAlign w:val="superscript"/>
          <w:lang w:eastAsia="et-EE"/>
          <w14:ligatures w14:val="none"/>
        </w:rPr>
        <w:t>3</w:t>
      </w:r>
      <w:r w:rsidRPr="00140C1C" w:rsidR="00592828">
        <w:rPr>
          <w:rFonts w:ascii="Times New Roman" w:hAnsi="Times New Roman" w:eastAsia="Calibri" w:cs="Times New Roman"/>
          <w:b/>
          <w:kern w:val="0"/>
          <w:vertAlign w:val="superscript"/>
          <w:lang w:eastAsia="et-EE"/>
          <w14:ligatures w14:val="none"/>
        </w:rPr>
        <w:t>3</w:t>
      </w:r>
      <w:r w:rsidRPr="00140C1C">
        <w:rPr>
          <w:rFonts w:ascii="Times New Roman" w:hAnsi="Times New Roman" w:eastAsia="Calibri" w:cs="Times New Roman"/>
          <w:b/>
          <w:kern w:val="0"/>
          <w:lang w:eastAsia="et-EE"/>
          <w14:ligatures w14:val="none"/>
        </w:rPr>
        <w:t>. </w:t>
      </w:r>
      <w:r w:rsidRPr="00140C1C" w:rsidR="00592828">
        <w:rPr>
          <w:rFonts w:ascii="Times New Roman" w:hAnsi="Times New Roman" w:eastAsia="Calibri" w:cs="Times New Roman"/>
          <w:b/>
          <w:kern w:val="0"/>
          <w:lang w:eastAsia="et-EE"/>
          <w14:ligatures w14:val="none"/>
        </w:rPr>
        <w:t>Teenistujate r</w:t>
      </w:r>
      <w:r w:rsidRPr="00140C1C" w:rsidR="007E6FC6">
        <w:rPr>
          <w:rFonts w:ascii="Times New Roman" w:hAnsi="Times New Roman" w:eastAsia="Calibri" w:cs="Times New Roman"/>
          <w:b/>
          <w:kern w:val="0"/>
          <w:lang w:eastAsia="et-EE"/>
          <w14:ligatures w14:val="none"/>
        </w:rPr>
        <w:t xml:space="preserve">eservi </w:t>
      </w:r>
      <w:r w:rsidRPr="00140C1C">
        <w:rPr>
          <w:rFonts w:ascii="Times New Roman" w:hAnsi="Times New Roman" w:eastAsia="Calibri" w:cs="Times New Roman"/>
          <w:b/>
          <w:kern w:val="0"/>
          <w:lang w:eastAsia="et-EE"/>
          <w14:ligatures w14:val="none"/>
        </w:rPr>
        <w:t>liikme töö- või teenistussuhete erisus</w:t>
      </w:r>
    </w:p>
    <w:p w:rsidRPr="004A20FC" w:rsidR="004A20FC" w:rsidP="004A20FC" w:rsidRDefault="004A20FC" w14:paraId="4AC582B9"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4A20FC" w14:paraId="1634BDC3" w14:textId="4C16F3B9">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(1) </w:t>
      </w:r>
      <w:bookmarkStart w:name="_Hlk225943451" w:id="1"/>
      <w:r w:rsidR="00592828">
        <w:rPr>
          <w:rFonts w:ascii="Times New Roman" w:hAnsi="Times New Roman" w:eastAsia="Calibri" w:cs="Times New Roman"/>
          <w:kern w:val="0"/>
          <w:lang w:eastAsia="et-EE"/>
          <w14:ligatures w14:val="none"/>
        </w:rPr>
        <w:t xml:space="preserve">Teenistujate </w:t>
      </w:r>
      <w:r w:rsidR="006D2C42">
        <w:rPr>
          <w:rFonts w:ascii="Times New Roman" w:hAnsi="Times New Roman" w:eastAsia="Calibri" w:cs="Times New Roman"/>
          <w:kern w:val="0"/>
          <w:lang w:eastAsia="et-EE"/>
          <w14:ligatures w14:val="none"/>
        </w:rPr>
        <w:t>r</w:t>
      </w:r>
      <w:r w:rsidRPr="004A20FC" w:rsidR="007E6FC6">
        <w:rPr>
          <w:rFonts w:ascii="Times New Roman" w:hAnsi="Times New Roman" w:eastAsia="Calibri" w:cs="Times New Roman"/>
          <w:kern w:val="0"/>
          <w:lang w:eastAsia="et-EE"/>
          <w14:ligatures w14:val="none"/>
        </w:rPr>
        <w:t xml:space="preserve">eservi </w:t>
      </w:r>
      <w:r w:rsidRPr="004A20FC">
        <w:rPr>
          <w:rFonts w:ascii="Times New Roman" w:hAnsi="Times New Roman" w:eastAsia="Calibri" w:cs="Times New Roman"/>
          <w:kern w:val="0"/>
          <w:lang w:eastAsia="et-EE"/>
          <w14:ligatures w14:val="none"/>
        </w:rPr>
        <w:t xml:space="preserve">liikmel on väljaõppes </w:t>
      </w:r>
      <w:r w:rsidR="00615DEE">
        <w:rPr>
          <w:rFonts w:ascii="Times New Roman" w:hAnsi="Times New Roman" w:eastAsia="Calibri" w:cs="Times New Roman"/>
          <w:kern w:val="0"/>
          <w:lang w:eastAsia="et-EE"/>
          <w14:ligatures w14:val="none"/>
        </w:rPr>
        <w:t xml:space="preserve">või täiendusõppes </w:t>
      </w:r>
      <w:r w:rsidRPr="004A20FC">
        <w:rPr>
          <w:rFonts w:ascii="Times New Roman" w:hAnsi="Times New Roman" w:eastAsia="Calibri" w:cs="Times New Roman"/>
          <w:kern w:val="0"/>
          <w:lang w:eastAsia="et-EE"/>
          <w14:ligatures w14:val="none"/>
        </w:rPr>
        <w:t xml:space="preserve">osalemise ajaks õigus saada tööandjalt tasustamata lisapuhkust kuni 30 kalendripäeva ühe kalendriaasta jooksul. Lisapuhkuse saamiseks esitab </w:t>
      </w:r>
      <w:r w:rsidR="006C7CD6">
        <w:rPr>
          <w:rFonts w:ascii="Times New Roman" w:hAnsi="Times New Roman" w:eastAsia="Calibri" w:cs="Times New Roman"/>
          <w:kern w:val="0"/>
          <w:lang w:eastAsia="et-EE"/>
          <w14:ligatures w14:val="none"/>
        </w:rPr>
        <w:t xml:space="preserve">teenistujate </w:t>
      </w:r>
      <w:r w:rsidRPr="004A20FC">
        <w:rPr>
          <w:rFonts w:ascii="Times New Roman" w:hAnsi="Times New Roman" w:eastAsia="Calibri" w:cs="Times New Roman"/>
          <w:kern w:val="0"/>
          <w:lang w:eastAsia="et-EE"/>
          <w14:ligatures w14:val="none"/>
        </w:rPr>
        <w:t xml:space="preserve">reservi liige tööandjale taotluse, millele lisab väljaõppe </w:t>
      </w:r>
      <w:bookmarkEnd w:id="1"/>
      <w:r w:rsidR="005B6E05">
        <w:rPr>
          <w:rFonts w:ascii="Times New Roman" w:hAnsi="Times New Roman" w:eastAsia="Calibri" w:cs="Times New Roman"/>
          <w:kern w:val="0"/>
          <w:lang w:eastAsia="et-EE"/>
          <w14:ligatures w14:val="none"/>
        </w:rPr>
        <w:t xml:space="preserve">või täiendusõppe </w:t>
      </w:r>
      <w:r w:rsidRPr="004A20FC">
        <w:rPr>
          <w:rFonts w:ascii="Times New Roman" w:hAnsi="Times New Roman" w:eastAsia="Calibri" w:cs="Times New Roman"/>
          <w:kern w:val="0"/>
          <w:lang w:eastAsia="et-EE"/>
          <w14:ligatures w14:val="none"/>
        </w:rPr>
        <w:t xml:space="preserve">korraldamise </w:t>
      </w:r>
      <w:r w:rsidRPr="004A20FC" w:rsidR="00FA02BF">
        <w:rPr>
          <w:rFonts w:ascii="Times New Roman" w:hAnsi="Times New Roman" w:eastAsia="Calibri" w:cs="Times New Roman"/>
          <w:kern w:val="0"/>
          <w:lang w:eastAsia="et-EE"/>
          <w14:ligatures w14:val="none"/>
        </w:rPr>
        <w:t>otsuse</w:t>
      </w:r>
      <w:r w:rsidRPr="004A20FC">
        <w:rPr>
          <w:rFonts w:ascii="Times New Roman" w:hAnsi="Times New Roman" w:eastAsia="Calibri" w:cs="Times New Roman"/>
          <w:kern w:val="0"/>
          <w:lang w:eastAsia="et-EE"/>
          <w14:ligatures w14:val="none"/>
        </w:rPr>
        <w:t>.</w:t>
      </w:r>
      <w:r w:rsidRPr="004A20FC" w:rsidDel="009929F0">
        <w:rPr>
          <w:rFonts w:ascii="Times New Roman" w:hAnsi="Times New Roman" w:eastAsia="Calibri" w:cs="Times New Roman"/>
          <w:kern w:val="0"/>
          <w:lang w:eastAsia="et-EE"/>
          <w14:ligatures w14:val="none"/>
        </w:rPr>
        <w:t xml:space="preserve">  </w:t>
      </w:r>
    </w:p>
    <w:p w:rsidRPr="004A20FC" w:rsidR="004A20FC" w:rsidP="004A20FC" w:rsidRDefault="004A20FC" w14:paraId="0060B16B"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4A20FC" w14:paraId="1883059A" w14:textId="2790DBEC">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(2) Käeoleva paragrahvi lõikes 1 nimetatud lisapuhkuse taotlus tuleb esitada tööandjale vähemalt kümme kalendripäeva enne väljaõppele </w:t>
      </w:r>
      <w:r w:rsidR="00941F5F">
        <w:rPr>
          <w:rFonts w:ascii="Times New Roman" w:hAnsi="Times New Roman" w:eastAsia="Calibri" w:cs="Times New Roman"/>
          <w:kern w:val="0"/>
          <w:lang w:eastAsia="et-EE"/>
          <w14:ligatures w14:val="none"/>
        </w:rPr>
        <w:t xml:space="preserve">või täiendusõppele </w:t>
      </w:r>
      <w:r w:rsidRPr="004A20FC">
        <w:rPr>
          <w:rFonts w:ascii="Times New Roman" w:hAnsi="Times New Roman" w:eastAsia="Calibri" w:cs="Times New Roman"/>
          <w:kern w:val="0"/>
          <w:lang w:eastAsia="et-EE"/>
          <w14:ligatures w14:val="none"/>
        </w:rPr>
        <w:t>asumist, välja arvatud juhul, kui etteteatamine ei ole asjaolusid arvestades mõistlikult võimalik.</w:t>
      </w:r>
      <w:r w:rsidRPr="004A20FC" w:rsidDel="009929F0">
        <w:rPr>
          <w:rFonts w:ascii="Times New Roman" w:hAnsi="Times New Roman" w:eastAsia="Calibri" w:cs="Times New Roman"/>
          <w:kern w:val="0"/>
          <w:lang w:eastAsia="et-EE"/>
          <w14:ligatures w14:val="none"/>
        </w:rPr>
        <w:t xml:space="preserve">  </w:t>
      </w:r>
    </w:p>
    <w:p w:rsidRPr="004A20FC" w:rsidR="004A20FC" w:rsidP="004A20FC" w:rsidRDefault="004A20FC" w14:paraId="757AB378"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4A20FC" w14:paraId="7F43F895" w14:textId="10AD779E">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(3) Kaitsepolitseiamet või Politsei- ja Piirivalveamet võib </w:t>
      </w:r>
      <w:r w:rsidRPr="001B7E78" w:rsidR="001B7E78">
        <w:rPr>
          <w:rFonts w:ascii="Times New Roman" w:hAnsi="Times New Roman" w:eastAsia="Calibri" w:cs="Times New Roman"/>
          <w:kern w:val="0"/>
          <w:lang w:eastAsia="et-EE"/>
          <w14:ligatures w14:val="none"/>
        </w:rPr>
        <w:t xml:space="preserve">maksta </w:t>
      </w:r>
      <w:r w:rsidR="00592828">
        <w:rPr>
          <w:rFonts w:ascii="Times New Roman" w:hAnsi="Times New Roman" w:eastAsia="Calibri" w:cs="Times New Roman"/>
          <w:kern w:val="0"/>
          <w:lang w:eastAsia="et-EE"/>
          <w14:ligatures w14:val="none"/>
        </w:rPr>
        <w:t xml:space="preserve">teenistujate </w:t>
      </w:r>
      <w:r w:rsidR="001B7E78">
        <w:rPr>
          <w:rFonts w:ascii="Times New Roman" w:hAnsi="Times New Roman" w:eastAsia="Calibri" w:cs="Times New Roman"/>
          <w:kern w:val="0"/>
          <w:lang w:eastAsia="et-EE"/>
          <w14:ligatures w14:val="none"/>
        </w:rPr>
        <w:t>reservi liikmele</w:t>
      </w:r>
      <w:r w:rsidRPr="001B7E78" w:rsidR="001B7E78">
        <w:rPr>
          <w:rFonts w:ascii="Times New Roman" w:hAnsi="Times New Roman" w:eastAsia="Calibri" w:cs="Times New Roman"/>
          <w:kern w:val="0"/>
          <w:lang w:eastAsia="et-EE"/>
          <w14:ligatures w14:val="none"/>
        </w:rPr>
        <w:t xml:space="preserve"> tema kirjalikul taotlusel käesoleva paragrahvi lõike 1 alusel antud lisapuhkuse eest hüvitist. Hüvitise arvutamise aluseks võetakse</w:t>
      </w:r>
      <w:r w:rsidR="00592828">
        <w:rPr>
          <w:rFonts w:ascii="Times New Roman" w:hAnsi="Times New Roman" w:eastAsia="Calibri" w:cs="Times New Roman"/>
          <w:kern w:val="0"/>
          <w:lang w:eastAsia="et-EE"/>
          <w14:ligatures w14:val="none"/>
        </w:rPr>
        <w:t xml:space="preserve"> teenistujate</w:t>
      </w:r>
      <w:r w:rsidRPr="001B7E78" w:rsidR="001B7E78">
        <w:rPr>
          <w:rFonts w:ascii="Times New Roman" w:hAnsi="Times New Roman" w:eastAsia="Calibri" w:cs="Times New Roman"/>
          <w:kern w:val="0"/>
          <w:lang w:eastAsia="et-EE"/>
          <w14:ligatures w14:val="none"/>
        </w:rPr>
        <w:t xml:space="preserve"> </w:t>
      </w:r>
      <w:r w:rsidR="001B7E78">
        <w:rPr>
          <w:rFonts w:ascii="Times New Roman" w:hAnsi="Times New Roman" w:eastAsia="Calibri" w:cs="Times New Roman"/>
          <w:kern w:val="0"/>
          <w:lang w:eastAsia="et-EE"/>
          <w14:ligatures w14:val="none"/>
        </w:rPr>
        <w:t>reservi liikme</w:t>
      </w:r>
      <w:r w:rsidRPr="001B7E78" w:rsidR="001B7E78">
        <w:rPr>
          <w:rFonts w:ascii="Times New Roman" w:hAnsi="Times New Roman" w:eastAsia="Calibri" w:cs="Times New Roman"/>
          <w:kern w:val="0"/>
          <w:lang w:eastAsia="et-EE"/>
          <w14:ligatures w14:val="none"/>
        </w:rPr>
        <w:t xml:space="preserve"> lisapuhkusele eelnenud kuue kuu keskmine palk või töötasu, mi</w:t>
      </w:r>
      <w:r w:rsidR="00875377">
        <w:rPr>
          <w:rFonts w:ascii="Times New Roman" w:hAnsi="Times New Roman" w:eastAsia="Calibri" w:cs="Times New Roman"/>
          <w:kern w:val="0"/>
          <w:lang w:eastAsia="et-EE"/>
          <w14:ligatures w14:val="none"/>
        </w:rPr>
        <w:t>lle</w:t>
      </w:r>
      <w:r w:rsidRPr="001B7E78" w:rsidR="001B7E78">
        <w:rPr>
          <w:rFonts w:ascii="Times New Roman" w:hAnsi="Times New Roman" w:eastAsia="Calibri" w:cs="Times New Roman"/>
          <w:kern w:val="0"/>
          <w:lang w:eastAsia="et-EE"/>
          <w14:ligatures w14:val="none"/>
        </w:rPr>
        <w:t xml:space="preserve"> tööandja arvutab töölepingu seaduse § 29 lõike 8 alusel kehtestatud korras. Hüvitise ülempiir on Statistikaameti avaldatud puhkusele eelnenud kalendrikuu keskmine brutokuupalk</w:t>
      </w:r>
      <w:r w:rsidRPr="004A20FC">
        <w:rPr>
          <w:rFonts w:ascii="Times New Roman" w:hAnsi="Times New Roman" w:eastAsia="Calibri" w:cs="Times New Roman"/>
          <w:kern w:val="0"/>
          <w:lang w:eastAsia="et-EE"/>
          <w14:ligatures w14:val="none"/>
        </w:rPr>
        <w:t>.</w:t>
      </w:r>
      <w:r w:rsidRPr="004A20FC" w:rsidDel="002703C4">
        <w:rPr>
          <w:rFonts w:ascii="Times New Roman" w:hAnsi="Times New Roman" w:eastAsia="Calibri" w:cs="Times New Roman"/>
          <w:kern w:val="0"/>
          <w:lang w:eastAsia="et-EE"/>
          <w14:ligatures w14:val="none"/>
        </w:rPr>
        <w:t xml:space="preserve">  </w:t>
      </w:r>
    </w:p>
    <w:p w:rsidRPr="004A20FC" w:rsidR="004A20FC" w:rsidP="004A20FC" w:rsidRDefault="004A20FC" w14:paraId="6DA4776B"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4A20FC" w14:paraId="5986377C" w14:textId="76AEB972">
      <w:pPr>
        <w:spacing w:after="0" w:line="276" w:lineRule="auto"/>
        <w:jc w:val="both"/>
        <w:rPr>
          <w:rFonts w:ascii="Times New Roman" w:hAnsi="Times New Roman" w:eastAsia="Calibri" w:cs="Times New Roman"/>
          <w:color w:val="202020"/>
          <w:kern w:val="0"/>
          <w:shd w:val="clear" w:color="auto" w:fill="FFFFFF"/>
          <w14:ligatures w14:val="none"/>
        </w:rPr>
      </w:pPr>
      <w:r w:rsidRPr="004A20FC">
        <w:rPr>
          <w:rFonts w:ascii="Times New Roman" w:hAnsi="Times New Roman" w:eastAsia="Calibri" w:cs="Times New Roman"/>
          <w:color w:val="202020"/>
          <w:kern w:val="0"/>
          <w:shd w:val="clear" w:color="auto" w:fill="FFFFFF"/>
          <w14:ligatures w14:val="none"/>
        </w:rPr>
        <w:t xml:space="preserve">(4) </w:t>
      </w:r>
      <w:r w:rsidR="00592828">
        <w:rPr>
          <w:rFonts w:ascii="Times New Roman" w:hAnsi="Times New Roman" w:eastAsia="Calibri" w:cs="Times New Roman"/>
          <w:color w:val="202020"/>
          <w:kern w:val="0"/>
          <w:shd w:val="clear" w:color="auto" w:fill="FFFFFF"/>
          <w14:ligatures w14:val="none"/>
        </w:rPr>
        <w:t>Teenistujate r</w:t>
      </w:r>
      <w:r w:rsidRPr="004A20FC" w:rsidR="001A1680">
        <w:rPr>
          <w:rFonts w:ascii="Times New Roman" w:hAnsi="Times New Roman" w:eastAsia="Calibri" w:cs="Times New Roman"/>
          <w:color w:val="202020"/>
          <w:kern w:val="0"/>
          <w:shd w:val="clear" w:color="auto" w:fill="FFFFFF"/>
          <w14:ligatures w14:val="none"/>
        </w:rPr>
        <w:t xml:space="preserve">eservi </w:t>
      </w:r>
      <w:r w:rsidRPr="004A20FC">
        <w:rPr>
          <w:rFonts w:ascii="Times New Roman" w:hAnsi="Times New Roman" w:eastAsia="Calibri" w:cs="Times New Roman"/>
          <w:color w:val="202020"/>
          <w:kern w:val="0"/>
          <w:shd w:val="clear" w:color="auto" w:fill="FFFFFF"/>
          <w14:ligatures w14:val="none"/>
        </w:rPr>
        <w:t xml:space="preserve">liikmele väljaõppe </w:t>
      </w:r>
      <w:r w:rsidR="00AF06D4">
        <w:rPr>
          <w:rFonts w:ascii="Times New Roman" w:hAnsi="Times New Roman" w:eastAsia="Calibri" w:cs="Times New Roman"/>
          <w:color w:val="202020"/>
          <w:kern w:val="0"/>
          <w:shd w:val="clear" w:color="auto" w:fill="FFFFFF"/>
          <w14:ligatures w14:val="none"/>
        </w:rPr>
        <w:t xml:space="preserve">ja täiendusõppe </w:t>
      </w:r>
      <w:r w:rsidRPr="004A20FC">
        <w:rPr>
          <w:rFonts w:ascii="Times New Roman" w:hAnsi="Times New Roman" w:eastAsia="Calibri" w:cs="Times New Roman"/>
          <w:color w:val="202020"/>
          <w:kern w:val="0"/>
          <w:shd w:val="clear" w:color="auto" w:fill="FFFFFF"/>
          <w14:ligatures w14:val="none"/>
        </w:rPr>
        <w:t>ajaks antava lisapuhkuse eest makstava hüvitise taotlemise ja väljamaksmise korra kehtestab valdkonna eest vastutav minister määrusega.</w:t>
      </w:r>
    </w:p>
    <w:p w:rsidRPr="004A20FC" w:rsidR="004A20FC" w:rsidP="004A20FC" w:rsidRDefault="004A20FC" w14:paraId="0D0B7461"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4A20FC" w14:paraId="0B7C6909" w14:textId="22796140">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(5) Käesoleva paragrahvi lõikes 3 sätestatud hüvitist ei maksta, kui tööandja säilitab töötajale või ametnikule tema senise töötasu või palga.</w:t>
      </w:r>
    </w:p>
    <w:p w:rsidRPr="004A20FC" w:rsidR="004A20FC" w:rsidP="004A20FC" w:rsidRDefault="004A20FC" w14:paraId="3ED62FCC"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4A20FC" w14:paraId="39F4816C" w14:textId="3D70AEFE">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(6) </w:t>
      </w:r>
      <w:r w:rsidR="00592828">
        <w:rPr>
          <w:rFonts w:ascii="Times New Roman" w:hAnsi="Times New Roman" w:eastAsia="Calibri" w:cs="Times New Roman"/>
          <w:kern w:val="0"/>
          <w:lang w:eastAsia="et-EE"/>
          <w14:ligatures w14:val="none"/>
        </w:rPr>
        <w:t>Teenistujate r</w:t>
      </w:r>
      <w:r w:rsidRPr="004A20FC" w:rsidR="001A1680">
        <w:rPr>
          <w:rFonts w:ascii="Times New Roman" w:hAnsi="Times New Roman" w:eastAsia="Calibri" w:cs="Times New Roman"/>
          <w:kern w:val="0"/>
          <w:lang w:eastAsia="et-EE"/>
          <w14:ligatures w14:val="none"/>
        </w:rPr>
        <w:t xml:space="preserve">eservi </w:t>
      </w:r>
      <w:r w:rsidRPr="004A20FC">
        <w:rPr>
          <w:rFonts w:ascii="Times New Roman" w:hAnsi="Times New Roman" w:eastAsia="Calibri" w:cs="Times New Roman"/>
          <w:kern w:val="0"/>
          <w:lang w:eastAsia="et-EE"/>
          <w14:ligatures w14:val="none"/>
        </w:rPr>
        <w:t>liikmel on õigus keelduda töö tegemisest tööandja juures, kellega tal on sõlmitud tööleping, kui ta nimetatakse kriisi lahendamise</w:t>
      </w:r>
      <w:r w:rsidR="00177E06">
        <w:rPr>
          <w:rFonts w:ascii="Times New Roman" w:hAnsi="Times New Roman" w:eastAsia="Calibri" w:cs="Times New Roman"/>
          <w:kern w:val="0"/>
          <w:lang w:eastAsia="et-EE"/>
          <w14:ligatures w14:val="none"/>
        </w:rPr>
        <w:t xml:space="preserve"> aja</w:t>
      </w:r>
      <w:r w:rsidRPr="004A20FC">
        <w:rPr>
          <w:rFonts w:ascii="Times New Roman" w:hAnsi="Times New Roman" w:eastAsia="Calibri" w:cs="Times New Roman"/>
          <w:kern w:val="0"/>
          <w:lang w:eastAsia="et-EE"/>
          <w14:ligatures w14:val="none"/>
        </w:rPr>
        <w:t xml:space="preserve">ks politseiametniku ametikohale. </w:t>
      </w:r>
    </w:p>
    <w:p w:rsidRPr="004A20FC" w:rsidR="004A20FC" w:rsidP="004A20FC" w:rsidRDefault="004A20FC" w14:paraId="7415DDAE" w14:textId="77777777">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 </w:t>
      </w:r>
    </w:p>
    <w:p w:rsidRPr="004A20FC" w:rsidR="004A20FC" w:rsidP="004A20FC" w:rsidRDefault="004A20FC" w14:paraId="05E64710" w14:textId="7C6BE522">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(7) Avaliku teenistuse ametikohale nimetatud </w:t>
      </w:r>
      <w:r w:rsidR="00592828">
        <w:rPr>
          <w:rFonts w:ascii="Times New Roman" w:hAnsi="Times New Roman" w:eastAsia="Calibri" w:cs="Times New Roman"/>
          <w:kern w:val="0"/>
          <w:lang w:eastAsia="et-EE"/>
          <w14:ligatures w14:val="none"/>
        </w:rPr>
        <w:t xml:space="preserve">teenistujate </w:t>
      </w:r>
      <w:r w:rsidRPr="004A20FC">
        <w:rPr>
          <w:rFonts w:ascii="Times New Roman" w:hAnsi="Times New Roman" w:eastAsia="Calibri" w:cs="Times New Roman"/>
          <w:kern w:val="0"/>
          <w:lang w:eastAsia="et-EE"/>
          <w14:ligatures w14:val="none"/>
        </w:rPr>
        <w:t>reservi liikme avaliku võimu teostamise õigus peatub, kui ta nimetatakse kriisi lahendamise</w:t>
      </w:r>
      <w:r w:rsidR="00177E06">
        <w:rPr>
          <w:rFonts w:ascii="Times New Roman" w:hAnsi="Times New Roman" w:eastAsia="Calibri" w:cs="Times New Roman"/>
          <w:kern w:val="0"/>
          <w:lang w:eastAsia="et-EE"/>
          <w14:ligatures w14:val="none"/>
        </w:rPr>
        <w:t xml:space="preserve"> aja</w:t>
      </w:r>
      <w:r w:rsidRPr="004A20FC">
        <w:rPr>
          <w:rFonts w:ascii="Times New Roman" w:hAnsi="Times New Roman" w:eastAsia="Calibri" w:cs="Times New Roman"/>
          <w:kern w:val="0"/>
          <w:lang w:eastAsia="et-EE"/>
          <w14:ligatures w14:val="none"/>
        </w:rPr>
        <w:t>ks politseiametniku ametikohale.</w:t>
      </w:r>
      <w:r w:rsidRPr="004A20FC" w:rsidDel="009929F0">
        <w:rPr>
          <w:rFonts w:ascii="Times New Roman" w:hAnsi="Times New Roman" w:eastAsia="Calibri" w:cs="Times New Roman"/>
          <w:kern w:val="0"/>
          <w:lang w:eastAsia="et-EE"/>
          <w14:ligatures w14:val="none"/>
        </w:rPr>
        <w:t xml:space="preserve">  </w:t>
      </w:r>
    </w:p>
    <w:p w:rsidRPr="004A20FC" w:rsidR="004A20FC" w:rsidP="004A20FC" w:rsidRDefault="004A20FC" w14:paraId="6E40E52F"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4A20FC" w14:paraId="4AA53B01" w14:textId="77777777">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(8) Käesoleva paragrahvi lõigetes 6 ja 7 nimetatud juhtudel esitab töötaja tööandjale tööst keeldumise ja ametnik avaliku võimu teostamise õiguse peatamise avalduse. </w:t>
      </w:r>
    </w:p>
    <w:p w:rsidRPr="004A20FC" w:rsidR="004A20FC" w:rsidP="004A20FC" w:rsidRDefault="004A20FC" w14:paraId="3FD563D0"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4A20FC" w14:paraId="78630338" w14:textId="6A306850">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(9) Kriisi lahendamise</w:t>
      </w:r>
      <w:r w:rsidR="00177E06">
        <w:rPr>
          <w:rFonts w:ascii="Times New Roman" w:hAnsi="Times New Roman" w:eastAsia="Calibri" w:cs="Times New Roman"/>
          <w:kern w:val="0"/>
          <w:lang w:eastAsia="et-EE"/>
          <w14:ligatures w14:val="none"/>
        </w:rPr>
        <w:t xml:space="preserve"> aja</w:t>
      </w:r>
      <w:r w:rsidRPr="004A20FC">
        <w:rPr>
          <w:rFonts w:ascii="Times New Roman" w:hAnsi="Times New Roman" w:eastAsia="Calibri" w:cs="Times New Roman"/>
          <w:kern w:val="0"/>
          <w:lang w:eastAsia="et-EE"/>
          <w14:ligatures w14:val="none"/>
        </w:rPr>
        <w:t xml:space="preserve">ks politseiametniku ametikohale nimetatud </w:t>
      </w:r>
      <w:r w:rsidR="006C7CD6">
        <w:rPr>
          <w:rFonts w:ascii="Times New Roman" w:hAnsi="Times New Roman" w:eastAsia="Calibri" w:cs="Times New Roman"/>
          <w:kern w:val="0"/>
          <w:lang w:eastAsia="et-EE"/>
          <w14:ligatures w14:val="none"/>
        </w:rPr>
        <w:t xml:space="preserve">teenistujate </w:t>
      </w:r>
      <w:r w:rsidRPr="004A20FC">
        <w:rPr>
          <w:rFonts w:ascii="Times New Roman" w:hAnsi="Times New Roman" w:eastAsia="Calibri" w:cs="Times New Roman"/>
          <w:kern w:val="0"/>
          <w:lang w:eastAsia="et-EE"/>
          <w14:ligatures w14:val="none"/>
        </w:rPr>
        <w:t xml:space="preserve">reservi liikmele makstakse politseiametniku palka. </w:t>
      </w:r>
    </w:p>
    <w:p w:rsidR="002771C7" w:rsidP="004A20FC" w:rsidRDefault="002771C7" w14:paraId="5E2CB5F0" w14:textId="77777777">
      <w:pPr>
        <w:spacing w:after="0" w:line="276" w:lineRule="auto"/>
        <w:jc w:val="both"/>
        <w:rPr>
          <w:rFonts w:ascii="Times New Roman" w:hAnsi="Times New Roman" w:eastAsia="Calibri" w:cs="Times New Roman"/>
          <w:kern w:val="0"/>
          <w:lang w:eastAsia="et-EE"/>
          <w14:ligatures w14:val="none"/>
        </w:rPr>
      </w:pPr>
    </w:p>
    <w:p w:rsidR="002771C7" w:rsidP="002771C7" w:rsidRDefault="002771C7" w14:paraId="32106678" w14:textId="3058F242">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(10) Kui tööandjale tekib käesoleva paragrahvi lõike 6 rakendamise tõttu </w:t>
      </w:r>
      <w:r w:rsidRPr="00C21537" w:rsidR="00C21537">
        <w:rPr>
          <w:rFonts w:ascii="Times New Roman" w:hAnsi="Times New Roman" w:eastAsia="Times New Roman" w:cs="Times New Roman"/>
        </w:rPr>
        <w:t>otsene varaline kahju</w:t>
      </w:r>
      <w:r w:rsidRPr="6A3E3479">
        <w:rPr>
          <w:rFonts w:ascii="Times New Roman" w:hAnsi="Times New Roman" w:eastAsia="Times New Roman" w:cs="Times New Roman"/>
        </w:rPr>
        <w:t>, võib ta nõuda riigilt kahju hüvitamist.</w:t>
      </w:r>
      <w:r w:rsidRPr="00C21537" w:rsidR="00C21537">
        <w:rPr>
          <w:rFonts w:ascii="Times New Roman" w:hAnsi="Times New Roman" w:eastAsia="Times New Roman" w:cs="Times New Roman"/>
        </w:rPr>
        <w:t xml:space="preserve"> Hüvitise ülempiir on enne hüvitise taotlemist Statistikaameti avaldatud viimase keskmise brutokuupalga kuuekordne suurus.</w:t>
      </w:r>
    </w:p>
    <w:p w:rsidR="004A20FC" w:rsidP="00A55491" w:rsidRDefault="004A20FC" w14:paraId="2CF2B41E"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6D2C42" w:rsidR="004A20FC" w:rsidP="00140C1C" w:rsidRDefault="004A20FC" w14:paraId="65B77170" w14:textId="3F0ED930">
      <w:pPr>
        <w:spacing w:after="0" w:line="276" w:lineRule="auto"/>
        <w:jc w:val="both"/>
        <w:rPr>
          <w:rFonts w:ascii="Times New Roman" w:hAnsi="Times New Roman" w:eastAsia="Calibri" w:cs="Times New Roman"/>
          <w:b/>
          <w:kern w:val="0"/>
          <w:lang w:eastAsia="et-EE"/>
          <w14:ligatures w14:val="none"/>
        </w:rPr>
      </w:pPr>
      <w:r w:rsidRPr="006D2C42">
        <w:rPr>
          <w:rFonts w:ascii="Times New Roman" w:hAnsi="Times New Roman" w:eastAsia="Calibri" w:cs="Times New Roman"/>
          <w:b/>
          <w:kern w:val="0"/>
          <w:lang w:eastAsia="et-EE"/>
          <w14:ligatures w14:val="none"/>
        </w:rPr>
        <w:t>§ 108</w:t>
      </w:r>
      <w:r w:rsidRPr="006D2C42" w:rsidR="00C56796">
        <w:rPr>
          <w:rFonts w:ascii="Times New Roman" w:hAnsi="Times New Roman" w:eastAsia="Calibri" w:cs="Times New Roman"/>
          <w:b/>
          <w:kern w:val="0"/>
          <w:vertAlign w:val="superscript"/>
          <w:lang w:eastAsia="et-EE"/>
          <w14:ligatures w14:val="none"/>
        </w:rPr>
        <w:t>3</w:t>
      </w:r>
      <w:r w:rsidRPr="006D2C42" w:rsidR="003C5650">
        <w:rPr>
          <w:rFonts w:ascii="Times New Roman" w:hAnsi="Times New Roman" w:eastAsia="Calibri" w:cs="Times New Roman"/>
          <w:b/>
          <w:kern w:val="0"/>
          <w:vertAlign w:val="superscript"/>
          <w:lang w:eastAsia="et-EE"/>
          <w14:ligatures w14:val="none"/>
        </w:rPr>
        <w:t>4</w:t>
      </w:r>
      <w:r w:rsidRPr="006D2C42">
        <w:rPr>
          <w:rFonts w:ascii="Times New Roman" w:hAnsi="Times New Roman" w:eastAsia="Calibri" w:cs="Times New Roman"/>
          <w:b/>
          <w:kern w:val="0"/>
          <w:lang w:eastAsia="et-EE"/>
          <w14:ligatures w14:val="none"/>
        </w:rPr>
        <w:t xml:space="preserve">. Kulutuste hüvitamine </w:t>
      </w:r>
    </w:p>
    <w:p w:rsidRPr="006D2C42" w:rsidR="004A20FC" w:rsidP="004A20FC" w:rsidRDefault="004A20FC" w14:paraId="4987CB1A" w14:textId="77777777">
      <w:pPr>
        <w:spacing w:after="0" w:line="276" w:lineRule="auto"/>
        <w:jc w:val="both"/>
        <w:rPr>
          <w:rFonts w:ascii="Times New Roman" w:hAnsi="Times New Roman" w:eastAsia="Calibri" w:cs="Times New Roman"/>
          <w:kern w:val="0"/>
          <w:lang w:eastAsia="et-EE"/>
          <w14:ligatures w14:val="none"/>
        </w:rPr>
      </w:pPr>
    </w:p>
    <w:p w:rsidRPr="006D2C42" w:rsidR="004A20FC" w:rsidP="006D2C42" w:rsidRDefault="004A20FC" w14:paraId="7987701F" w14:textId="37AEE12D">
      <w:pPr>
        <w:shd w:val="clear" w:color="auto" w:fill="FFFFFF" w:themeFill="background1"/>
        <w:spacing w:after="0" w:line="276" w:lineRule="auto"/>
        <w:jc w:val="both"/>
        <w:rPr>
          <w:rFonts w:ascii="Times New Roman" w:hAnsi="Times New Roman" w:eastAsia="Times New Roman" w:cs="Times New Roman"/>
          <w:kern w:val="0"/>
          <w:lang w:eastAsia="et-EE"/>
          <w14:ligatures w14:val="none"/>
        </w:rPr>
      </w:pPr>
      <w:r w:rsidRPr="006D2C42">
        <w:rPr>
          <w:rFonts w:ascii="Times New Roman" w:hAnsi="Times New Roman" w:eastAsia="Times New Roman" w:cs="Times New Roman"/>
          <w:kern w:val="0"/>
          <w:lang w:eastAsia="et-EE"/>
          <w14:ligatures w14:val="none"/>
        </w:rPr>
        <w:t>(1) Kaitsepolitseiamet või Politsei- ja Piirivalveamet hüvitab</w:t>
      </w:r>
      <w:r w:rsidRPr="006D2C42" w:rsidR="003C5650">
        <w:rPr>
          <w:rFonts w:ascii="Times New Roman" w:hAnsi="Times New Roman" w:eastAsia="Times New Roman" w:cs="Times New Roman"/>
          <w:kern w:val="0"/>
          <w:lang w:eastAsia="et-EE"/>
          <w14:ligatures w14:val="none"/>
        </w:rPr>
        <w:t xml:space="preserve"> teenistujate</w:t>
      </w:r>
      <w:r w:rsidRPr="006D2C42">
        <w:rPr>
          <w:rFonts w:ascii="Times New Roman" w:hAnsi="Times New Roman" w:eastAsia="Times New Roman" w:cs="Times New Roman"/>
          <w:kern w:val="0"/>
          <w:lang w:eastAsia="et-EE"/>
          <w14:ligatures w14:val="none"/>
        </w:rPr>
        <w:t xml:space="preserve"> reservi liikmele vajalikud kulud seoses:</w:t>
      </w:r>
    </w:p>
    <w:p w:rsidRPr="006D2C42" w:rsidR="004A20FC" w:rsidP="006D2C42" w:rsidRDefault="004A20FC" w14:paraId="5BE540A2" w14:textId="61E7D76B">
      <w:pPr>
        <w:shd w:val="clear" w:color="auto" w:fill="FFFFFF" w:themeFill="background1"/>
        <w:spacing w:after="0" w:line="276" w:lineRule="auto"/>
        <w:jc w:val="both"/>
        <w:rPr>
          <w:rFonts w:ascii="Times New Roman" w:hAnsi="Times New Roman" w:eastAsia="Times New Roman" w:cs="Times New Roman"/>
          <w:kern w:val="0"/>
          <w:lang w:eastAsia="et-EE"/>
          <w14:ligatures w14:val="none"/>
        </w:rPr>
      </w:pPr>
      <w:r w:rsidRPr="006D2C42">
        <w:rPr>
          <w:rFonts w:ascii="Times New Roman" w:hAnsi="Times New Roman" w:eastAsia="Times New Roman" w:cs="Times New Roman"/>
          <w:kern w:val="0"/>
          <w:lang w:eastAsia="et-EE"/>
          <w14:ligatures w14:val="none"/>
        </w:rPr>
        <w:t xml:space="preserve">1) osalemisega </w:t>
      </w:r>
      <w:r w:rsidRPr="006D2C42" w:rsidR="006C7CD6">
        <w:rPr>
          <w:rFonts w:ascii="Times New Roman" w:hAnsi="Times New Roman" w:eastAsia="Times New Roman" w:cs="Times New Roman"/>
          <w:kern w:val="0"/>
          <w:lang w:eastAsia="et-EE"/>
          <w14:ligatures w14:val="none"/>
        </w:rPr>
        <w:t xml:space="preserve">teenistujate </w:t>
      </w:r>
      <w:r w:rsidRPr="006D2C42">
        <w:rPr>
          <w:rFonts w:ascii="Times New Roman" w:hAnsi="Times New Roman" w:eastAsia="Times New Roman" w:cs="Times New Roman"/>
          <w:kern w:val="0"/>
          <w:lang w:eastAsia="et-EE"/>
          <w14:ligatures w14:val="none"/>
        </w:rPr>
        <w:t xml:space="preserve">reservi </w:t>
      </w:r>
      <w:r w:rsidRPr="006D2C42" w:rsidR="00AC24D6">
        <w:rPr>
          <w:rFonts w:ascii="Times New Roman" w:hAnsi="Times New Roman" w:eastAsia="Times New Roman" w:cs="Times New Roman"/>
          <w:kern w:val="0"/>
          <w:lang w:eastAsia="et-EE"/>
          <w14:ligatures w14:val="none"/>
        </w:rPr>
        <w:t>väljaõppes või täiendusõppes</w:t>
      </w:r>
      <w:r w:rsidRPr="006D2C42">
        <w:rPr>
          <w:rFonts w:ascii="Times New Roman" w:hAnsi="Times New Roman" w:eastAsia="Times New Roman" w:cs="Times New Roman"/>
          <w:kern w:val="0"/>
          <w:lang w:eastAsia="et-EE"/>
          <w14:ligatures w14:val="none"/>
        </w:rPr>
        <w:t>;</w:t>
      </w:r>
    </w:p>
    <w:p w:rsidRPr="006D2C42" w:rsidR="004A20FC" w:rsidP="006D2C42" w:rsidRDefault="004A20FC" w14:paraId="04ED6BEF" w14:textId="77777777">
      <w:pPr>
        <w:shd w:val="clear" w:color="auto" w:fill="FFFFFF" w:themeFill="background1"/>
        <w:spacing w:after="0" w:line="276" w:lineRule="auto"/>
        <w:jc w:val="both"/>
        <w:rPr>
          <w:rFonts w:ascii="Times New Roman" w:hAnsi="Times New Roman" w:eastAsia="Times New Roman" w:cs="Times New Roman"/>
          <w:kern w:val="0"/>
          <w:lang w:eastAsia="et-EE"/>
          <w14:ligatures w14:val="none"/>
        </w:rPr>
      </w:pPr>
      <w:r w:rsidRPr="006D2C42">
        <w:rPr>
          <w:rFonts w:ascii="Times New Roman" w:hAnsi="Times New Roman" w:eastAsia="Times New Roman" w:cs="Times New Roman"/>
          <w:kern w:val="0"/>
          <w:lang w:eastAsia="et-EE"/>
          <w14:ligatures w14:val="none"/>
        </w:rPr>
        <w:t xml:space="preserve">2) </w:t>
      </w:r>
      <w:bookmarkStart w:name="_Hlk207954103" w:id="2"/>
      <w:r w:rsidRPr="006D2C42">
        <w:rPr>
          <w:rFonts w:ascii="Times New Roman" w:hAnsi="Times New Roman" w:eastAsia="Times New Roman" w:cs="Times New Roman"/>
          <w:kern w:val="0"/>
          <w:lang w:eastAsia="et-EE"/>
          <w14:ligatures w14:val="none"/>
        </w:rPr>
        <w:t>perioodilise tervisekontrolliga</w:t>
      </w:r>
      <w:bookmarkEnd w:id="2"/>
      <w:r w:rsidRPr="006D2C42">
        <w:rPr>
          <w:rFonts w:ascii="Times New Roman" w:hAnsi="Times New Roman" w:eastAsia="Times New Roman" w:cs="Times New Roman"/>
          <w:kern w:val="0"/>
          <w:lang w:eastAsia="et-EE"/>
          <w14:ligatures w14:val="none"/>
        </w:rPr>
        <w:t>;</w:t>
      </w:r>
    </w:p>
    <w:p w:rsidRPr="006D2C42" w:rsidR="004A20FC" w:rsidP="006D2C42" w:rsidRDefault="004A20FC" w14:paraId="23526493" w14:textId="77777777">
      <w:pPr>
        <w:shd w:val="clear" w:color="auto" w:fill="FFFFFF" w:themeFill="background1"/>
        <w:spacing w:after="0" w:line="276" w:lineRule="auto"/>
        <w:jc w:val="both"/>
        <w:rPr>
          <w:rFonts w:ascii="Times New Roman" w:hAnsi="Times New Roman" w:eastAsia="Times New Roman" w:cs="Times New Roman"/>
          <w:kern w:val="0"/>
          <w:lang w:eastAsia="et-EE"/>
          <w14:ligatures w14:val="none"/>
        </w:rPr>
      </w:pPr>
      <w:r w:rsidRPr="006D2C42">
        <w:rPr>
          <w:rFonts w:ascii="Times New Roman" w:hAnsi="Times New Roman" w:eastAsia="Times New Roman" w:cs="Times New Roman"/>
          <w:kern w:val="0"/>
          <w:lang w:eastAsia="et-EE"/>
          <w14:ligatures w14:val="none"/>
        </w:rPr>
        <w:t>3) transpordiga;</w:t>
      </w:r>
    </w:p>
    <w:p w:rsidRPr="006D2C42" w:rsidR="004A20FC" w:rsidP="006D2C42" w:rsidRDefault="004A20FC" w14:paraId="2AE93073" w14:textId="77777777">
      <w:pPr>
        <w:shd w:val="clear" w:color="auto" w:fill="FFFFFF" w:themeFill="background1"/>
        <w:spacing w:after="0" w:line="276" w:lineRule="auto"/>
        <w:jc w:val="both"/>
        <w:rPr>
          <w:rFonts w:ascii="Times New Roman" w:hAnsi="Times New Roman" w:eastAsia="Times New Roman" w:cs="Times New Roman"/>
          <w:kern w:val="0"/>
          <w:lang w:eastAsia="et-EE"/>
          <w14:ligatures w14:val="none"/>
        </w:rPr>
      </w:pPr>
      <w:r w:rsidRPr="006D2C42">
        <w:rPr>
          <w:rFonts w:ascii="Times New Roman" w:hAnsi="Times New Roman" w:eastAsia="Times New Roman" w:cs="Times New Roman"/>
          <w:kern w:val="0"/>
          <w:lang w:eastAsia="et-EE"/>
          <w14:ligatures w14:val="none"/>
        </w:rPr>
        <w:t>4) välislähetusega.</w:t>
      </w:r>
    </w:p>
    <w:p w:rsidRPr="006D2C42" w:rsidR="004A20FC" w:rsidP="004A20FC" w:rsidRDefault="004A20FC" w14:paraId="4EF46579" w14:textId="77777777">
      <w:pPr>
        <w:shd w:val="clear" w:color="auto" w:fill="FFFFFF"/>
        <w:spacing w:after="0" w:line="276" w:lineRule="auto"/>
        <w:jc w:val="both"/>
        <w:rPr>
          <w:rFonts w:ascii="Times New Roman" w:hAnsi="Times New Roman" w:eastAsia="Times New Roman" w:cs="Times New Roman"/>
          <w:kern w:val="0"/>
          <w:lang w:eastAsia="et-EE"/>
          <w14:ligatures w14:val="none"/>
        </w:rPr>
      </w:pPr>
    </w:p>
    <w:p w:rsidRPr="006D2C42" w:rsidR="004A20FC" w:rsidP="006D2C42" w:rsidRDefault="004A20FC" w14:paraId="10E5A78E" w14:textId="5B3DA1A2">
      <w:pPr>
        <w:shd w:val="clear" w:color="auto" w:fill="FFFFFF" w:themeFill="background1"/>
        <w:spacing w:after="0" w:line="276" w:lineRule="auto"/>
        <w:jc w:val="both"/>
        <w:rPr>
          <w:rFonts w:ascii="Times New Roman" w:hAnsi="Times New Roman" w:eastAsia="Times New Roman" w:cs="Times New Roman"/>
          <w:kern w:val="0"/>
          <w:lang w:eastAsia="et-EE"/>
          <w14:ligatures w14:val="none"/>
        </w:rPr>
      </w:pPr>
      <w:r w:rsidRPr="006D2C42">
        <w:rPr>
          <w:rFonts w:ascii="Times New Roman" w:hAnsi="Times New Roman" w:eastAsia="Times New Roman" w:cs="Times New Roman"/>
          <w:kern w:val="0"/>
          <w:lang w:eastAsia="et-EE"/>
          <w14:ligatures w14:val="none"/>
        </w:rPr>
        <w:t xml:space="preserve">(2) Kaitsepolitseiamet või Politsei- ja Piirivalveamet võib </w:t>
      </w:r>
      <w:r w:rsidRPr="006D2C42" w:rsidR="003C5650">
        <w:rPr>
          <w:rFonts w:ascii="Times New Roman" w:hAnsi="Times New Roman" w:eastAsia="Times New Roman" w:cs="Times New Roman"/>
          <w:kern w:val="0"/>
          <w:lang w:eastAsia="et-EE"/>
          <w14:ligatures w14:val="none"/>
        </w:rPr>
        <w:t xml:space="preserve">teenistujate </w:t>
      </w:r>
      <w:r w:rsidRPr="006D2C42">
        <w:rPr>
          <w:rFonts w:ascii="Times New Roman" w:hAnsi="Times New Roman" w:eastAsia="Times New Roman" w:cs="Times New Roman"/>
          <w:kern w:val="0"/>
          <w:lang w:eastAsia="et-EE"/>
          <w14:ligatures w14:val="none"/>
        </w:rPr>
        <w:t>reservi liikmele hüvitada muud põhjendatud ja asjakohased kulud.</w:t>
      </w:r>
    </w:p>
    <w:p w:rsidRPr="006D2C42" w:rsidR="004A20FC" w:rsidP="004A20FC" w:rsidRDefault="004A20FC" w14:paraId="5559A8D5" w14:textId="77777777">
      <w:pPr>
        <w:shd w:val="clear" w:color="auto" w:fill="FFFFFF"/>
        <w:spacing w:after="0" w:line="276" w:lineRule="auto"/>
        <w:jc w:val="both"/>
        <w:rPr>
          <w:rFonts w:ascii="Times New Roman" w:hAnsi="Times New Roman" w:eastAsia="Times New Roman" w:cs="Times New Roman"/>
          <w:kern w:val="0"/>
          <w:lang w:eastAsia="et-EE"/>
          <w14:ligatures w14:val="none"/>
        </w:rPr>
      </w:pPr>
    </w:p>
    <w:p w:rsidRPr="006D2C42" w:rsidR="004A20FC" w:rsidP="006D2C42" w:rsidRDefault="004A20FC" w14:paraId="6BAEE0B2" w14:textId="10CABC8E">
      <w:pPr>
        <w:shd w:val="clear" w:color="auto" w:fill="FFFFFF" w:themeFill="background1"/>
        <w:spacing w:after="0" w:line="276" w:lineRule="auto"/>
        <w:jc w:val="both"/>
        <w:rPr>
          <w:rFonts w:ascii="Times New Roman" w:hAnsi="Times New Roman" w:eastAsia="Times New Roman" w:cs="Times New Roman"/>
          <w:kern w:val="0"/>
          <w:lang w:eastAsia="et-EE"/>
          <w14:ligatures w14:val="none"/>
        </w:rPr>
      </w:pPr>
      <w:r w:rsidRPr="006D2C42">
        <w:rPr>
          <w:rFonts w:ascii="Times New Roman" w:hAnsi="Times New Roman" w:eastAsia="Times New Roman" w:cs="Times New Roman"/>
          <w:kern w:val="0"/>
          <w:lang w:eastAsia="et-EE"/>
          <w14:ligatures w14:val="none"/>
        </w:rPr>
        <w:t xml:space="preserve">(3) Käesoleva paragrahvi lõigetes 1 ja 2 nimetatud kulude </w:t>
      </w:r>
      <w:r w:rsidRPr="006D2C42" w:rsidR="00E605BE">
        <w:rPr>
          <w:rFonts w:ascii="Times New Roman" w:hAnsi="Times New Roman" w:eastAsia="Times New Roman" w:cs="Times New Roman"/>
          <w:kern w:val="0"/>
          <w:lang w:eastAsia="et-EE"/>
          <w14:ligatures w14:val="none"/>
        </w:rPr>
        <w:t>lii</w:t>
      </w:r>
      <w:r w:rsidRPr="006D2C42" w:rsidR="00E2451F">
        <w:rPr>
          <w:rFonts w:ascii="Times New Roman" w:hAnsi="Times New Roman" w:eastAsia="Times New Roman" w:cs="Times New Roman"/>
          <w:kern w:val="0"/>
          <w:lang w:eastAsia="et-EE"/>
          <w14:ligatures w14:val="none"/>
        </w:rPr>
        <w:t>g</w:t>
      </w:r>
      <w:r w:rsidRPr="006D2C42" w:rsidR="00E605BE">
        <w:rPr>
          <w:rFonts w:ascii="Times New Roman" w:hAnsi="Times New Roman" w:eastAsia="Times New Roman" w:cs="Times New Roman"/>
          <w:kern w:val="0"/>
          <w:lang w:eastAsia="et-EE"/>
          <w14:ligatures w14:val="none"/>
        </w:rPr>
        <w:t>id,</w:t>
      </w:r>
      <w:r w:rsidR="00CF6F5F">
        <w:rPr>
          <w:rFonts w:ascii="Times New Roman" w:hAnsi="Times New Roman" w:eastAsia="Times New Roman" w:cs="Times New Roman"/>
          <w:kern w:val="0"/>
          <w:lang w:eastAsia="et-EE"/>
          <w14:ligatures w14:val="none"/>
        </w:rPr>
        <w:t xml:space="preserve"> </w:t>
      </w:r>
      <w:r w:rsidRPr="006D2C42">
        <w:rPr>
          <w:rFonts w:ascii="Times New Roman" w:hAnsi="Times New Roman" w:eastAsia="Times New Roman" w:cs="Times New Roman"/>
          <w:kern w:val="0"/>
          <w:lang w:eastAsia="et-EE"/>
          <w14:ligatures w14:val="none"/>
        </w:rPr>
        <w:t xml:space="preserve">hüvitamise piirmäärad </w:t>
      </w:r>
      <w:r w:rsidRPr="006D2C42" w:rsidR="00E605BE">
        <w:rPr>
          <w:rFonts w:ascii="Times New Roman" w:hAnsi="Times New Roman" w:eastAsia="Times New Roman" w:cs="Times New Roman"/>
          <w:kern w:val="0"/>
          <w:lang w:eastAsia="et-EE"/>
          <w14:ligatures w14:val="none"/>
        </w:rPr>
        <w:t xml:space="preserve">ning </w:t>
      </w:r>
      <w:r w:rsidRPr="006D2C42">
        <w:rPr>
          <w:rFonts w:ascii="Times New Roman" w:hAnsi="Times New Roman" w:eastAsia="Times New Roman" w:cs="Times New Roman"/>
          <w:kern w:val="0"/>
          <w:lang w:eastAsia="et-EE"/>
          <w14:ligatures w14:val="none"/>
        </w:rPr>
        <w:t>maksmise korra kehtestab Kaitsepolitseiameti või Politsei- ja Piirivalveameti peadirektor.</w:t>
      </w:r>
    </w:p>
    <w:p w:rsidRPr="006D2C42" w:rsidR="004A20FC" w:rsidP="004A20FC" w:rsidRDefault="004A20FC" w14:paraId="2EEF0D64" w14:textId="77777777">
      <w:pPr>
        <w:shd w:val="clear" w:color="auto" w:fill="FFFFFF"/>
        <w:spacing w:after="0" w:line="276" w:lineRule="auto"/>
        <w:jc w:val="both"/>
        <w:rPr>
          <w:rFonts w:ascii="Times New Roman" w:hAnsi="Times New Roman" w:eastAsia="Times New Roman" w:cs="Times New Roman"/>
          <w:kern w:val="0"/>
          <w:lang w:eastAsia="et-EE"/>
          <w14:ligatures w14:val="none"/>
        </w:rPr>
      </w:pPr>
    </w:p>
    <w:p w:rsidRPr="006D2C42" w:rsidR="004A20FC" w:rsidP="006D2C42" w:rsidRDefault="004A20FC" w14:paraId="23E19191" w14:textId="406A5264">
      <w:pPr>
        <w:shd w:val="clear" w:color="auto" w:fill="FFFFFF" w:themeFill="background1"/>
        <w:spacing w:after="0" w:line="276" w:lineRule="auto"/>
        <w:jc w:val="both"/>
        <w:rPr>
          <w:rFonts w:ascii="Times New Roman" w:hAnsi="Times New Roman" w:eastAsia="Times New Roman" w:cs="Times New Roman"/>
          <w:kern w:val="0"/>
          <w:lang w:eastAsia="et-EE"/>
          <w14:ligatures w14:val="none"/>
        </w:rPr>
      </w:pPr>
      <w:r w:rsidRPr="006D2C42">
        <w:rPr>
          <w:rFonts w:ascii="Times New Roman" w:hAnsi="Times New Roman" w:eastAsia="Times New Roman" w:cs="Times New Roman"/>
          <w:kern w:val="0"/>
          <w:lang w:eastAsia="et-EE"/>
          <w14:ligatures w14:val="none"/>
        </w:rPr>
        <w:t>(4) Kokkuleppel Kaitsepolitseiameti või Politsei- ja Piirivalveametiga võib käesoleva paragrahvi lõikes 1 nimetatud kulud hüvitada kohalik</w:t>
      </w:r>
      <w:r w:rsidRPr="006D2C42" w:rsidR="00E605BE">
        <w:rPr>
          <w:rFonts w:ascii="Times New Roman" w:hAnsi="Times New Roman" w:eastAsia="Times New Roman" w:cs="Times New Roman"/>
          <w:kern w:val="0"/>
          <w:lang w:eastAsia="et-EE"/>
          <w14:ligatures w14:val="none"/>
        </w:rPr>
        <w:t>u</w:t>
      </w:r>
      <w:r w:rsidRPr="006D2C42">
        <w:rPr>
          <w:rFonts w:ascii="Times New Roman" w:hAnsi="Times New Roman" w:eastAsia="Times New Roman" w:cs="Times New Roman"/>
          <w:kern w:val="0"/>
          <w:lang w:eastAsia="et-EE"/>
          <w14:ligatures w14:val="none"/>
        </w:rPr>
        <w:t xml:space="preserve"> omavalitsus</w:t>
      </w:r>
      <w:r w:rsidRPr="006D2C42" w:rsidR="00E605BE">
        <w:rPr>
          <w:rFonts w:ascii="Times New Roman" w:hAnsi="Times New Roman" w:eastAsia="Times New Roman" w:cs="Times New Roman"/>
          <w:kern w:val="0"/>
          <w:lang w:eastAsia="et-EE"/>
          <w14:ligatures w14:val="none"/>
        </w:rPr>
        <w:t>e üksus</w:t>
      </w:r>
      <w:r w:rsidRPr="006D2C42">
        <w:rPr>
          <w:rFonts w:ascii="Times New Roman" w:hAnsi="Times New Roman" w:eastAsia="Times New Roman" w:cs="Times New Roman"/>
          <w:kern w:val="0"/>
          <w:lang w:eastAsia="et-EE"/>
          <w14:ligatures w14:val="none"/>
        </w:rPr>
        <w:t>.</w:t>
      </w:r>
    </w:p>
    <w:p w:rsidRPr="006D2C42" w:rsidR="004A20FC" w:rsidP="004A20FC" w:rsidRDefault="004A20FC" w14:paraId="1F9A3228" w14:textId="77777777">
      <w:pPr>
        <w:spacing w:after="0" w:line="276" w:lineRule="auto"/>
        <w:rPr>
          <w:rFonts w:ascii="Times New Roman" w:hAnsi="Times New Roman" w:eastAsia="Calibri" w:cs="Times New Roman"/>
          <w:kern w:val="0"/>
          <w:lang w:eastAsia="et-EE"/>
          <w14:ligatures w14:val="none"/>
        </w:rPr>
      </w:pPr>
    </w:p>
    <w:p w:rsidRPr="004A20FC" w:rsidR="004A20FC" w:rsidP="004A20FC" w:rsidRDefault="004A20FC" w14:paraId="7982F122" w14:textId="77777777">
      <w:pPr>
        <w:spacing w:after="0" w:line="276" w:lineRule="auto"/>
        <w:jc w:val="center"/>
        <w:rPr>
          <w:rFonts w:ascii="Times New Roman" w:hAnsi="Times New Roman" w:eastAsia="Calibri" w:cs="Times New Roman"/>
          <w:b/>
          <w:kern w:val="0"/>
          <w:lang w:eastAsia="et-EE"/>
          <w14:ligatures w14:val="none"/>
        </w:rPr>
      </w:pPr>
      <w:r w:rsidRPr="004A20FC">
        <w:rPr>
          <w:rFonts w:ascii="Times New Roman" w:hAnsi="Times New Roman" w:eastAsia="Calibri" w:cs="Times New Roman"/>
          <w:b/>
          <w:kern w:val="0"/>
          <w:lang w:eastAsia="et-EE"/>
          <w14:ligatures w14:val="none"/>
        </w:rPr>
        <w:t>4. jagu</w:t>
      </w:r>
    </w:p>
    <w:p w:rsidRPr="00140C1C" w:rsidR="004A20FC" w:rsidP="00140C1C" w:rsidRDefault="00DA0760" w14:paraId="2F69A5EE" w14:textId="097DE7C6">
      <w:pPr>
        <w:spacing w:after="0" w:line="276" w:lineRule="auto"/>
        <w:jc w:val="center"/>
        <w:rPr>
          <w:rFonts w:ascii="Times New Roman" w:hAnsi="Times New Roman" w:eastAsia="Calibri" w:cs="Times New Roman"/>
          <w:b/>
          <w:kern w:val="0"/>
          <w:lang w:eastAsia="et-EE"/>
          <w14:ligatures w14:val="none"/>
        </w:rPr>
      </w:pPr>
      <w:r w:rsidRPr="00140C1C">
        <w:rPr>
          <w:rFonts w:ascii="Times New Roman" w:hAnsi="Times New Roman" w:eastAsia="Calibri" w:cs="Times New Roman"/>
          <w:b/>
          <w:kern w:val="0"/>
          <w:lang w:eastAsia="et-EE"/>
          <w14:ligatures w14:val="none"/>
        </w:rPr>
        <w:t>Teenistujate r</w:t>
      </w:r>
      <w:r w:rsidRPr="00140C1C" w:rsidR="001A1680">
        <w:rPr>
          <w:rFonts w:ascii="Times New Roman" w:hAnsi="Times New Roman" w:eastAsia="Calibri" w:cs="Times New Roman"/>
          <w:b/>
          <w:kern w:val="0"/>
          <w:lang w:eastAsia="et-EE"/>
          <w14:ligatures w14:val="none"/>
        </w:rPr>
        <w:t>eservi</w:t>
      </w:r>
      <w:r w:rsidRPr="00140C1C">
        <w:rPr>
          <w:rFonts w:ascii="Times New Roman" w:hAnsi="Times New Roman" w:eastAsia="Calibri" w:cs="Times New Roman"/>
          <w:b/>
          <w:kern w:val="0"/>
          <w:lang w:eastAsia="et-EE"/>
          <w14:ligatures w14:val="none"/>
        </w:rPr>
        <w:t xml:space="preserve"> kaasamine kriisi lahendamisse</w:t>
      </w:r>
      <w:r w:rsidRPr="00140C1C" w:rsidR="004A20FC">
        <w:rPr>
          <w:rFonts w:ascii="Times New Roman" w:hAnsi="Times New Roman" w:eastAsia="Calibri" w:cs="Times New Roman"/>
          <w:b/>
          <w:kern w:val="0"/>
          <w:lang w:eastAsia="et-EE"/>
          <w14:ligatures w14:val="none"/>
        </w:rPr>
        <w:t xml:space="preserve"> </w:t>
      </w:r>
    </w:p>
    <w:p w:rsidRPr="004A20FC" w:rsidR="004A20FC" w:rsidP="004A20FC" w:rsidRDefault="004A20FC" w14:paraId="030F699D" w14:textId="77777777">
      <w:pPr>
        <w:spacing w:after="0" w:line="276" w:lineRule="auto"/>
        <w:rPr>
          <w:rFonts w:ascii="Times New Roman" w:hAnsi="Times New Roman" w:eastAsia="Calibri" w:cs="Times New Roman"/>
          <w:kern w:val="0"/>
          <w:lang w:eastAsia="et-EE"/>
          <w14:ligatures w14:val="none"/>
        </w:rPr>
      </w:pPr>
    </w:p>
    <w:p w:rsidRPr="00140C1C" w:rsidR="00DA0760" w:rsidP="00140C1C" w:rsidRDefault="004A20FC" w14:paraId="03A6873F" w14:textId="377339E6">
      <w:pPr>
        <w:spacing w:after="0" w:line="276" w:lineRule="auto"/>
        <w:jc w:val="both"/>
        <w:rPr>
          <w:rFonts w:ascii="Times New Roman" w:hAnsi="Times New Roman" w:eastAsia="Calibri" w:cs="Times New Roman"/>
          <w:b/>
          <w:kern w:val="0"/>
          <w:lang w:eastAsia="et-EE"/>
          <w14:ligatures w14:val="none"/>
        </w:rPr>
      </w:pPr>
      <w:r w:rsidRPr="00140C1C">
        <w:rPr>
          <w:rFonts w:ascii="Times New Roman" w:hAnsi="Times New Roman" w:eastAsia="Times New Roman" w:cs="Times New Roman"/>
          <w:b/>
          <w:kern w:val="0"/>
          <w:lang w:eastAsia="et-EE"/>
          <w14:ligatures w14:val="none"/>
        </w:rPr>
        <w:t xml:space="preserve">§ </w:t>
      </w:r>
      <w:r w:rsidRPr="00140C1C">
        <w:rPr>
          <w:rFonts w:ascii="Times New Roman" w:hAnsi="Times New Roman" w:eastAsia="Calibri" w:cs="Times New Roman"/>
          <w:b/>
          <w:kern w:val="0"/>
          <w:lang w:eastAsia="et-EE"/>
          <w14:ligatures w14:val="none"/>
        </w:rPr>
        <w:t>108</w:t>
      </w:r>
      <w:r w:rsidRPr="00140C1C">
        <w:rPr>
          <w:rFonts w:ascii="Times New Roman" w:hAnsi="Times New Roman" w:eastAsia="Calibri" w:cs="Times New Roman"/>
          <w:b/>
          <w:kern w:val="0"/>
          <w:vertAlign w:val="superscript"/>
          <w:lang w:eastAsia="et-EE"/>
          <w14:ligatures w14:val="none"/>
        </w:rPr>
        <w:t>3</w:t>
      </w:r>
      <w:r w:rsidR="009E00D3">
        <w:rPr>
          <w:rFonts w:ascii="Times New Roman" w:hAnsi="Times New Roman" w:eastAsia="Calibri" w:cs="Times New Roman"/>
          <w:b/>
          <w:kern w:val="0"/>
          <w:vertAlign w:val="superscript"/>
          <w:lang w:eastAsia="et-EE"/>
          <w14:ligatures w14:val="none"/>
        </w:rPr>
        <w:t>5</w:t>
      </w:r>
      <w:r w:rsidRPr="00140C1C">
        <w:rPr>
          <w:rFonts w:ascii="Times New Roman" w:hAnsi="Times New Roman" w:eastAsia="Times New Roman" w:cs="Times New Roman"/>
          <w:b/>
          <w:kern w:val="0"/>
          <w:lang w:eastAsia="et-EE"/>
          <w14:ligatures w14:val="none"/>
        </w:rPr>
        <w:t>.</w:t>
      </w:r>
      <w:r w:rsidRPr="00140C1C" w:rsidR="003C5650">
        <w:rPr>
          <w:rFonts w:ascii="Times New Roman" w:hAnsi="Times New Roman" w:eastAsia="Calibri" w:cs="Times New Roman"/>
          <w:b/>
          <w:kern w:val="0"/>
          <w:lang w:eastAsia="et-EE"/>
          <w14:ligatures w14:val="none"/>
        </w:rPr>
        <w:t>T</w:t>
      </w:r>
      <w:r w:rsidRPr="00140C1C" w:rsidR="00DA0760">
        <w:rPr>
          <w:rFonts w:ascii="Times New Roman" w:hAnsi="Times New Roman" w:eastAsia="Calibri" w:cs="Times New Roman"/>
          <w:b/>
          <w:kern w:val="0"/>
          <w:lang w:eastAsia="et-EE"/>
          <w14:ligatures w14:val="none"/>
        </w:rPr>
        <w:t>eenistujate reservi</w:t>
      </w:r>
      <w:r w:rsidRPr="00140C1C" w:rsidR="003C5650">
        <w:rPr>
          <w:rFonts w:ascii="Times New Roman" w:hAnsi="Times New Roman" w:eastAsia="Calibri" w:cs="Times New Roman"/>
          <w:b/>
          <w:kern w:val="0"/>
          <w:lang w:eastAsia="et-EE"/>
          <w14:ligatures w14:val="none"/>
        </w:rPr>
        <w:t xml:space="preserve"> </w:t>
      </w:r>
      <w:r w:rsidRPr="00140C1C" w:rsidR="00DA0760">
        <w:rPr>
          <w:rFonts w:ascii="Times New Roman" w:hAnsi="Times New Roman" w:eastAsia="Calibri" w:cs="Times New Roman"/>
          <w:b/>
          <w:kern w:val="0"/>
          <w:lang w:eastAsia="et-EE"/>
          <w14:ligatures w14:val="none"/>
        </w:rPr>
        <w:t xml:space="preserve">kaasamine </w:t>
      </w:r>
      <w:r w:rsidRPr="00140C1C" w:rsidR="003C5650">
        <w:rPr>
          <w:rFonts w:ascii="Times New Roman" w:hAnsi="Times New Roman" w:eastAsia="Calibri" w:cs="Times New Roman"/>
          <w:b/>
          <w:kern w:val="0"/>
          <w:lang w:eastAsia="et-EE"/>
          <w14:ligatures w14:val="none"/>
        </w:rPr>
        <w:t>politsei tegevusse</w:t>
      </w:r>
    </w:p>
    <w:p w:rsidRPr="00A55491" w:rsidR="00DA0760" w:rsidP="00DA0760" w:rsidRDefault="00DA0760" w14:paraId="269F2746" w14:textId="77777777">
      <w:pPr>
        <w:spacing w:after="0" w:line="276" w:lineRule="auto"/>
        <w:jc w:val="both"/>
        <w:rPr>
          <w:rFonts w:ascii="Times New Roman" w:hAnsi="Times New Roman" w:eastAsia="Calibri" w:cs="Times New Roman"/>
          <w:kern w:val="0"/>
          <w:lang w:eastAsia="et-EE"/>
          <w14:ligatures w14:val="none"/>
        </w:rPr>
      </w:pPr>
    </w:p>
    <w:p w:rsidRPr="00A55491" w:rsidR="00DA0760" w:rsidP="00DA0760" w:rsidRDefault="00DA0760" w14:paraId="5076B9B3" w14:textId="4AF60659">
      <w:pPr>
        <w:spacing w:after="0" w:line="276" w:lineRule="auto"/>
        <w:jc w:val="both"/>
        <w:rPr>
          <w:rFonts w:ascii="Times New Roman" w:hAnsi="Times New Roman" w:eastAsia="Calibri" w:cs="Times New Roman"/>
          <w:kern w:val="0"/>
          <w:lang w:eastAsia="et-EE"/>
          <w14:ligatures w14:val="none"/>
        </w:rPr>
      </w:pPr>
      <w:r w:rsidRPr="00A55491">
        <w:rPr>
          <w:rFonts w:ascii="Times New Roman" w:hAnsi="Times New Roman" w:eastAsia="Calibri" w:cs="Times New Roman"/>
          <w:kern w:val="0"/>
          <w:lang w:eastAsia="et-EE"/>
          <w14:ligatures w14:val="none"/>
        </w:rPr>
        <w:t>(1)</w:t>
      </w:r>
      <w:r w:rsidR="003C5650">
        <w:rPr>
          <w:rFonts w:ascii="Times New Roman" w:hAnsi="Times New Roman" w:eastAsia="Calibri" w:cs="Times New Roman"/>
          <w:kern w:val="0"/>
          <w:lang w:eastAsia="et-EE"/>
          <w14:ligatures w14:val="none"/>
        </w:rPr>
        <w:t xml:space="preserve"> </w:t>
      </w:r>
      <w:r w:rsidRPr="003C5650" w:rsidR="003C5650">
        <w:rPr>
          <w:rFonts w:ascii="Times New Roman" w:hAnsi="Times New Roman" w:eastAsia="Calibri" w:cs="Times New Roman"/>
          <w:kern w:val="0"/>
          <w:lang w:eastAsia="et-EE"/>
          <w14:ligatures w14:val="none"/>
        </w:rPr>
        <w:t xml:space="preserve">Vabariigi Valitsus otsustab valdkonna eest vastutava ministri ettepanekul korraldusega </w:t>
      </w:r>
      <w:r w:rsidR="003C5650">
        <w:rPr>
          <w:rFonts w:ascii="Times New Roman" w:hAnsi="Times New Roman" w:eastAsia="Calibri" w:cs="Times New Roman"/>
          <w:kern w:val="0"/>
          <w:lang w:eastAsia="et-EE"/>
          <w14:ligatures w14:val="none"/>
        </w:rPr>
        <w:t xml:space="preserve">teenistujate reservi </w:t>
      </w:r>
      <w:r w:rsidRPr="003C5650" w:rsidR="003C5650">
        <w:rPr>
          <w:rFonts w:ascii="Times New Roman" w:hAnsi="Times New Roman" w:eastAsia="Calibri" w:cs="Times New Roman"/>
          <w:kern w:val="0"/>
          <w:lang w:eastAsia="et-EE"/>
          <w14:ligatures w14:val="none"/>
        </w:rPr>
        <w:t>kaasamise kriisi lahendamisse kuni 30 kalendripäevaks.</w:t>
      </w:r>
    </w:p>
    <w:p w:rsidRPr="00A55491" w:rsidR="00DA0760" w:rsidP="00DA0760" w:rsidRDefault="00DA0760" w14:paraId="3A9D88C6" w14:textId="77777777">
      <w:pPr>
        <w:spacing w:after="0" w:line="276" w:lineRule="auto"/>
        <w:jc w:val="both"/>
        <w:rPr>
          <w:rFonts w:ascii="Times New Roman" w:hAnsi="Times New Roman" w:eastAsia="Calibri" w:cs="Times New Roman"/>
          <w:kern w:val="0"/>
          <w:lang w:eastAsia="et-EE"/>
          <w14:ligatures w14:val="none"/>
        </w:rPr>
      </w:pPr>
    </w:p>
    <w:p w:rsidRPr="00A55491" w:rsidR="00DA0760" w:rsidP="00DA0760" w:rsidRDefault="00DA0760" w14:paraId="4894E048" w14:textId="5B5E5361">
      <w:pPr>
        <w:spacing w:after="0" w:line="276" w:lineRule="auto"/>
        <w:jc w:val="both"/>
        <w:rPr>
          <w:rFonts w:ascii="Times New Roman" w:hAnsi="Times New Roman" w:eastAsia="Calibri" w:cs="Times New Roman"/>
          <w:kern w:val="0"/>
          <w:lang w:eastAsia="et-EE"/>
          <w14:ligatures w14:val="none"/>
        </w:rPr>
      </w:pPr>
      <w:r w:rsidRPr="00A55491">
        <w:rPr>
          <w:rFonts w:ascii="Times New Roman" w:hAnsi="Times New Roman" w:eastAsia="Calibri" w:cs="Times New Roman"/>
          <w:kern w:val="0"/>
          <w:lang w:eastAsia="et-EE"/>
          <w14:ligatures w14:val="none"/>
        </w:rPr>
        <w:t>(</w:t>
      </w:r>
      <w:r w:rsidR="003C5650">
        <w:rPr>
          <w:rFonts w:ascii="Times New Roman" w:hAnsi="Times New Roman" w:eastAsia="Calibri" w:cs="Times New Roman"/>
          <w:kern w:val="0"/>
          <w:lang w:eastAsia="et-EE"/>
          <w14:ligatures w14:val="none"/>
        </w:rPr>
        <w:t>2</w:t>
      </w:r>
      <w:r w:rsidRPr="00A55491">
        <w:rPr>
          <w:rFonts w:ascii="Times New Roman" w:hAnsi="Times New Roman" w:eastAsia="Calibri" w:cs="Times New Roman"/>
          <w:kern w:val="0"/>
          <w:lang w:eastAsia="et-EE"/>
          <w14:ligatures w14:val="none"/>
        </w:rPr>
        <w:t xml:space="preserve">) Käesoleva paragrahvi lõikes 1 nimetatud tähtaja </w:t>
      </w:r>
      <w:r>
        <w:rPr>
          <w:rFonts w:ascii="Times New Roman" w:hAnsi="Times New Roman" w:eastAsia="Calibri" w:cs="Times New Roman"/>
          <w:kern w:val="0"/>
          <w:lang w:eastAsia="et-EE"/>
          <w14:ligatures w14:val="none"/>
        </w:rPr>
        <w:t>lõppemisel</w:t>
      </w:r>
      <w:r w:rsidRPr="00A55491">
        <w:rPr>
          <w:rFonts w:ascii="Times New Roman" w:hAnsi="Times New Roman" w:eastAsia="Calibri" w:cs="Times New Roman"/>
          <w:kern w:val="0"/>
          <w:lang w:eastAsia="et-EE"/>
          <w14:ligatures w14:val="none"/>
        </w:rPr>
        <w:t xml:space="preserve"> vaatab Vabariigi Valitsus otsuse üle. Kui</w:t>
      </w:r>
      <w:r w:rsidR="003C5650">
        <w:rPr>
          <w:rFonts w:ascii="Times New Roman" w:hAnsi="Times New Roman" w:eastAsia="Calibri" w:cs="Times New Roman"/>
          <w:kern w:val="0"/>
          <w:lang w:eastAsia="et-EE"/>
          <w14:ligatures w14:val="none"/>
        </w:rPr>
        <w:t xml:space="preserve"> teenistujate</w:t>
      </w:r>
      <w:r w:rsidRPr="00A55491">
        <w:rPr>
          <w:rFonts w:ascii="Times New Roman" w:hAnsi="Times New Roman" w:eastAsia="Calibri" w:cs="Times New Roman"/>
          <w:kern w:val="0"/>
          <w:lang w:eastAsia="et-EE"/>
          <w14:ligatures w14:val="none"/>
        </w:rPr>
        <w:t xml:space="preserve"> reservi kaasamine</w:t>
      </w:r>
      <w:r w:rsidR="003C5650">
        <w:rPr>
          <w:rFonts w:ascii="Times New Roman" w:hAnsi="Times New Roman" w:eastAsia="Calibri" w:cs="Times New Roman"/>
          <w:kern w:val="0"/>
          <w:lang w:eastAsia="et-EE"/>
          <w14:ligatures w14:val="none"/>
        </w:rPr>
        <w:t xml:space="preserve"> kriisi lahendamisse</w:t>
      </w:r>
      <w:r w:rsidRPr="00A55491">
        <w:rPr>
          <w:rFonts w:ascii="Times New Roman" w:hAnsi="Times New Roman" w:eastAsia="Calibri" w:cs="Times New Roman"/>
          <w:kern w:val="0"/>
          <w:lang w:eastAsia="et-EE"/>
          <w14:ligatures w14:val="none"/>
        </w:rPr>
        <w:t xml:space="preserve"> on </w:t>
      </w:r>
      <w:r w:rsidR="003C5650">
        <w:rPr>
          <w:rFonts w:ascii="Times New Roman" w:hAnsi="Times New Roman" w:eastAsia="Calibri" w:cs="Times New Roman"/>
          <w:kern w:val="0"/>
          <w:lang w:eastAsia="et-EE"/>
          <w14:ligatures w14:val="none"/>
        </w:rPr>
        <w:t>endiselt</w:t>
      </w:r>
      <w:r w:rsidR="00BB653A">
        <w:rPr>
          <w:rFonts w:ascii="Times New Roman" w:hAnsi="Times New Roman" w:eastAsia="Calibri" w:cs="Times New Roman"/>
          <w:kern w:val="0"/>
          <w:lang w:eastAsia="et-EE"/>
          <w14:ligatures w14:val="none"/>
        </w:rPr>
        <w:t xml:space="preserve">  </w:t>
      </w:r>
      <w:r w:rsidRPr="00A55491">
        <w:rPr>
          <w:rFonts w:ascii="Times New Roman" w:hAnsi="Times New Roman" w:eastAsia="Calibri" w:cs="Times New Roman"/>
          <w:kern w:val="0"/>
          <w:lang w:eastAsia="et-EE"/>
          <w14:ligatures w14:val="none"/>
        </w:rPr>
        <w:t>vajalik, vaatab Vabariigi Valitsus otsuse üle iga 30 kalendripäeva tagant ja</w:t>
      </w:r>
      <w:r w:rsidR="003C5650">
        <w:rPr>
          <w:rFonts w:ascii="Times New Roman" w:hAnsi="Times New Roman" w:eastAsia="Calibri" w:cs="Times New Roman"/>
          <w:kern w:val="0"/>
          <w:lang w:eastAsia="et-EE"/>
          <w14:ligatures w14:val="none"/>
        </w:rPr>
        <w:t xml:space="preserve"> vajaduse korral</w:t>
      </w:r>
      <w:r>
        <w:rPr>
          <w:rFonts w:ascii="Times New Roman" w:hAnsi="Times New Roman" w:eastAsia="Calibri" w:cs="Times New Roman"/>
          <w:kern w:val="0"/>
          <w:lang w:eastAsia="et-EE"/>
          <w14:ligatures w14:val="none"/>
        </w:rPr>
        <w:t xml:space="preserve"> </w:t>
      </w:r>
      <w:r w:rsidRPr="00A55491">
        <w:rPr>
          <w:rFonts w:ascii="Times New Roman" w:hAnsi="Times New Roman" w:eastAsia="Calibri" w:cs="Times New Roman"/>
          <w:kern w:val="0"/>
          <w:lang w:eastAsia="et-EE"/>
          <w14:ligatures w14:val="none"/>
        </w:rPr>
        <w:t>pikendab</w:t>
      </w:r>
      <w:r w:rsidR="003C5650">
        <w:rPr>
          <w:rFonts w:ascii="Times New Roman" w:hAnsi="Times New Roman" w:eastAsia="Calibri" w:cs="Times New Roman"/>
          <w:kern w:val="0"/>
          <w:lang w:eastAsia="et-EE"/>
          <w14:ligatures w14:val="none"/>
        </w:rPr>
        <w:t xml:space="preserve"> iga kord teenistujate reservi</w:t>
      </w:r>
      <w:r w:rsidR="00BB653A">
        <w:rPr>
          <w:rFonts w:ascii="Times New Roman" w:hAnsi="Times New Roman" w:eastAsia="Calibri" w:cs="Times New Roman"/>
          <w:kern w:val="0"/>
          <w:lang w:eastAsia="et-EE"/>
          <w14:ligatures w14:val="none"/>
        </w:rPr>
        <w:t xml:space="preserve">  </w:t>
      </w:r>
      <w:r w:rsidRPr="00A55491">
        <w:rPr>
          <w:rFonts w:ascii="Times New Roman" w:hAnsi="Times New Roman" w:eastAsia="Calibri" w:cs="Times New Roman"/>
          <w:kern w:val="0"/>
          <w:lang w:eastAsia="et-EE"/>
          <w14:ligatures w14:val="none"/>
        </w:rPr>
        <w:t xml:space="preserve">kaasamist kuni 30 kalendripäeva võrra. </w:t>
      </w:r>
    </w:p>
    <w:p w:rsidRPr="00A55491" w:rsidR="00DA0760" w:rsidP="00DA0760" w:rsidRDefault="00DA0760" w14:paraId="126D0785" w14:textId="77777777">
      <w:pPr>
        <w:spacing w:after="0" w:line="276" w:lineRule="auto"/>
        <w:jc w:val="both"/>
        <w:rPr>
          <w:rFonts w:ascii="Times New Roman" w:hAnsi="Times New Roman" w:eastAsia="Calibri" w:cs="Times New Roman"/>
          <w:kern w:val="0"/>
          <w:lang w:eastAsia="et-EE"/>
          <w14:ligatures w14:val="none"/>
        </w:rPr>
      </w:pPr>
    </w:p>
    <w:p w:rsidRPr="00A55491" w:rsidR="00DA0760" w:rsidP="00DA0760" w:rsidRDefault="00DA0760" w14:paraId="7BC6393A" w14:textId="713F3DAA">
      <w:pPr>
        <w:spacing w:after="0" w:line="276" w:lineRule="auto"/>
        <w:jc w:val="both"/>
        <w:rPr>
          <w:rFonts w:ascii="Times New Roman" w:hAnsi="Times New Roman" w:eastAsia="Calibri" w:cs="Times New Roman"/>
          <w:kern w:val="0"/>
          <w:lang w:eastAsia="et-EE"/>
          <w14:ligatures w14:val="none"/>
        </w:rPr>
      </w:pPr>
      <w:r w:rsidRPr="00A55491">
        <w:rPr>
          <w:rFonts w:ascii="Times New Roman" w:hAnsi="Times New Roman" w:eastAsia="Calibri" w:cs="Times New Roman"/>
          <w:kern w:val="0"/>
          <w:lang w:eastAsia="et-EE"/>
          <w14:ligatures w14:val="none"/>
        </w:rPr>
        <w:t>(</w:t>
      </w:r>
      <w:r w:rsidR="00F735B9">
        <w:rPr>
          <w:rFonts w:ascii="Times New Roman" w:hAnsi="Times New Roman" w:eastAsia="Calibri" w:cs="Times New Roman"/>
          <w:kern w:val="0"/>
          <w:lang w:eastAsia="et-EE"/>
          <w14:ligatures w14:val="none"/>
        </w:rPr>
        <w:t>3</w:t>
      </w:r>
      <w:r w:rsidRPr="00A55491">
        <w:rPr>
          <w:rFonts w:ascii="Times New Roman" w:hAnsi="Times New Roman" w:eastAsia="Calibri" w:cs="Times New Roman"/>
          <w:kern w:val="0"/>
          <w:lang w:eastAsia="et-EE"/>
          <w14:ligatures w14:val="none"/>
        </w:rPr>
        <w:t>) Käesoleva paragrahvi lõike 1 alusel antud korralduses märgitakse:</w:t>
      </w:r>
    </w:p>
    <w:p w:rsidRPr="00A55491" w:rsidR="00DA0760" w:rsidP="00DA0760" w:rsidRDefault="00DA0760" w14:paraId="7E8E63F2" w14:textId="222D85D1">
      <w:pPr>
        <w:spacing w:after="0" w:line="276" w:lineRule="auto"/>
        <w:jc w:val="both"/>
        <w:rPr>
          <w:rFonts w:ascii="Times New Roman" w:hAnsi="Times New Roman" w:eastAsia="Calibri" w:cs="Times New Roman"/>
          <w:kern w:val="0"/>
          <w:lang w:eastAsia="et-EE"/>
          <w14:ligatures w14:val="none"/>
        </w:rPr>
      </w:pPr>
      <w:r w:rsidRPr="00A55491">
        <w:rPr>
          <w:rFonts w:ascii="Times New Roman" w:hAnsi="Times New Roman" w:eastAsia="Calibri" w:cs="Times New Roman"/>
          <w:kern w:val="0"/>
          <w:lang w:eastAsia="et-EE"/>
          <w14:ligatures w14:val="none"/>
        </w:rPr>
        <w:t>1) ülesanne, mille täitmisse</w:t>
      </w:r>
      <w:r w:rsidR="003C5650">
        <w:rPr>
          <w:rFonts w:ascii="Times New Roman" w:hAnsi="Times New Roman" w:eastAsia="Calibri" w:cs="Times New Roman"/>
          <w:kern w:val="0"/>
          <w:lang w:eastAsia="et-EE"/>
          <w14:ligatures w14:val="none"/>
        </w:rPr>
        <w:t xml:space="preserve"> teenistujate</w:t>
      </w:r>
      <w:r w:rsidRPr="00A55491">
        <w:rPr>
          <w:rFonts w:ascii="Times New Roman" w:hAnsi="Times New Roman" w:eastAsia="Calibri" w:cs="Times New Roman"/>
          <w:kern w:val="0"/>
          <w:lang w:eastAsia="et-EE"/>
          <w14:ligatures w14:val="none"/>
        </w:rPr>
        <w:t xml:space="preserve"> reserv kaasatakse;</w:t>
      </w:r>
    </w:p>
    <w:p w:rsidRPr="00A55491" w:rsidR="00DA0760" w:rsidP="00DA0760" w:rsidRDefault="00DA0760" w14:paraId="379D411D" w14:textId="4773726D">
      <w:pPr>
        <w:spacing w:after="0" w:line="276" w:lineRule="auto"/>
        <w:jc w:val="both"/>
        <w:rPr>
          <w:rFonts w:ascii="Times New Roman" w:hAnsi="Times New Roman" w:eastAsia="Calibri" w:cs="Times New Roman"/>
          <w:kern w:val="0"/>
          <w:lang w:eastAsia="et-EE"/>
          <w14:ligatures w14:val="none"/>
        </w:rPr>
      </w:pPr>
      <w:r w:rsidRPr="00A55491">
        <w:rPr>
          <w:rFonts w:ascii="Times New Roman" w:hAnsi="Times New Roman" w:eastAsia="Calibri" w:cs="Times New Roman"/>
          <w:kern w:val="0"/>
          <w:lang w:eastAsia="et-EE"/>
          <w14:ligatures w14:val="none"/>
        </w:rPr>
        <w:t>2) ülesande täitmisel osalevate</w:t>
      </w:r>
      <w:r w:rsidR="00F735B9">
        <w:rPr>
          <w:rFonts w:ascii="Times New Roman" w:hAnsi="Times New Roman" w:eastAsia="Calibri" w:cs="Times New Roman"/>
          <w:kern w:val="0"/>
          <w:lang w:eastAsia="et-EE"/>
          <w14:ligatures w14:val="none"/>
        </w:rPr>
        <w:t xml:space="preserve"> teenistujate</w:t>
      </w:r>
      <w:r w:rsidRPr="00A55491">
        <w:rPr>
          <w:rFonts w:ascii="Times New Roman" w:hAnsi="Times New Roman" w:eastAsia="Calibri" w:cs="Times New Roman"/>
          <w:kern w:val="0"/>
          <w:lang w:eastAsia="et-EE"/>
          <w14:ligatures w14:val="none"/>
        </w:rPr>
        <w:t xml:space="preserve"> reservi liikmete arv või arvu ülempiir;</w:t>
      </w:r>
    </w:p>
    <w:p w:rsidRPr="00A55491" w:rsidR="00DA0760" w:rsidP="00DA0760" w:rsidRDefault="00DA0760" w14:paraId="26D7B54D" w14:textId="5A377D89">
      <w:pPr>
        <w:spacing w:after="0" w:line="276" w:lineRule="auto"/>
        <w:jc w:val="both"/>
        <w:rPr>
          <w:rFonts w:ascii="Times New Roman" w:hAnsi="Times New Roman" w:eastAsia="Calibri" w:cs="Times New Roman"/>
          <w:kern w:val="0"/>
          <w:lang w:eastAsia="et-EE"/>
          <w14:ligatures w14:val="none"/>
        </w:rPr>
      </w:pPr>
      <w:r w:rsidRPr="00A55491">
        <w:rPr>
          <w:rFonts w:ascii="Times New Roman" w:hAnsi="Times New Roman" w:eastAsia="Calibri" w:cs="Times New Roman"/>
          <w:kern w:val="0"/>
          <w:lang w:eastAsia="et-EE"/>
          <w14:ligatures w14:val="none"/>
        </w:rPr>
        <w:t xml:space="preserve">3) </w:t>
      </w:r>
      <w:r w:rsidR="00F735B9">
        <w:rPr>
          <w:rFonts w:ascii="Times New Roman" w:hAnsi="Times New Roman" w:eastAsia="Calibri" w:cs="Times New Roman"/>
          <w:kern w:val="0"/>
          <w:lang w:eastAsia="et-EE"/>
          <w14:ligatures w14:val="none"/>
        </w:rPr>
        <w:t xml:space="preserve">teenistujate </w:t>
      </w:r>
      <w:r w:rsidRPr="00A55491">
        <w:rPr>
          <w:rFonts w:ascii="Times New Roman" w:hAnsi="Times New Roman" w:eastAsia="Calibri" w:cs="Times New Roman"/>
          <w:kern w:val="0"/>
          <w:lang w:eastAsia="et-EE"/>
          <w14:ligatures w14:val="none"/>
        </w:rPr>
        <w:t>reservi kaasamise tähtaeg;</w:t>
      </w:r>
    </w:p>
    <w:p w:rsidRPr="00A55491" w:rsidR="00DA0760" w:rsidP="00DA0760" w:rsidRDefault="00DA0760" w14:paraId="3C53148E" w14:textId="1DD7D075">
      <w:pPr>
        <w:spacing w:after="0" w:line="276" w:lineRule="auto"/>
        <w:jc w:val="both"/>
        <w:rPr>
          <w:rFonts w:ascii="Times New Roman" w:hAnsi="Times New Roman" w:eastAsia="Calibri" w:cs="Times New Roman"/>
          <w:kern w:val="0"/>
          <w:lang w:eastAsia="et-EE"/>
          <w14:ligatures w14:val="none"/>
        </w:rPr>
      </w:pPr>
      <w:r w:rsidRPr="00A55491">
        <w:rPr>
          <w:rFonts w:ascii="Times New Roman" w:hAnsi="Times New Roman" w:eastAsia="Calibri" w:cs="Times New Roman"/>
          <w:kern w:val="0"/>
          <w:lang w:eastAsia="et-EE"/>
          <w14:ligatures w14:val="none"/>
        </w:rPr>
        <w:t xml:space="preserve">4) territoorium, kus </w:t>
      </w:r>
      <w:r w:rsidR="00F735B9">
        <w:rPr>
          <w:rFonts w:ascii="Times New Roman" w:hAnsi="Times New Roman" w:eastAsia="Calibri" w:cs="Times New Roman"/>
          <w:kern w:val="0"/>
          <w:lang w:eastAsia="et-EE"/>
          <w14:ligatures w14:val="none"/>
        </w:rPr>
        <w:t xml:space="preserve">teenistujate </w:t>
      </w:r>
      <w:r w:rsidRPr="00A55491">
        <w:rPr>
          <w:rFonts w:ascii="Times New Roman" w:hAnsi="Times New Roman" w:eastAsia="Calibri" w:cs="Times New Roman"/>
          <w:kern w:val="0"/>
          <w:lang w:eastAsia="et-EE"/>
          <w14:ligatures w14:val="none"/>
        </w:rPr>
        <w:t>reserv ülesannet täidab;</w:t>
      </w:r>
    </w:p>
    <w:p w:rsidRPr="00A55491" w:rsidR="00DA0760" w:rsidP="00DA0760" w:rsidRDefault="00DA0760" w14:paraId="5A484D4C" w14:textId="77777777">
      <w:pPr>
        <w:spacing w:after="0" w:line="276" w:lineRule="auto"/>
        <w:jc w:val="both"/>
        <w:rPr>
          <w:rFonts w:ascii="Times New Roman" w:hAnsi="Times New Roman" w:eastAsia="Calibri" w:cs="Times New Roman"/>
          <w:kern w:val="0"/>
          <w:lang w:eastAsia="et-EE"/>
          <w14:ligatures w14:val="none"/>
        </w:rPr>
      </w:pPr>
      <w:r w:rsidRPr="00A55491">
        <w:rPr>
          <w:rFonts w:ascii="Times New Roman" w:hAnsi="Times New Roman" w:eastAsia="Calibri" w:cs="Times New Roman"/>
          <w:kern w:val="0"/>
          <w:lang w:eastAsia="et-EE"/>
          <w14:ligatures w14:val="none"/>
        </w:rPr>
        <w:t>5) vajaduse korral muud andmed.</w:t>
      </w:r>
    </w:p>
    <w:p w:rsidR="00DA0760" w:rsidP="004A20FC" w:rsidRDefault="00DA0760" w14:paraId="52ACCA50" w14:textId="77777777">
      <w:pPr>
        <w:spacing w:after="0" w:line="276" w:lineRule="auto"/>
        <w:jc w:val="both"/>
        <w:rPr>
          <w:rFonts w:ascii="Times New Roman" w:hAnsi="Times New Roman" w:eastAsia="Times New Roman" w:cs="Times New Roman"/>
          <w:b/>
          <w:kern w:val="0"/>
          <w:lang w:eastAsia="et-EE"/>
          <w14:ligatures w14:val="none"/>
        </w:rPr>
      </w:pPr>
    </w:p>
    <w:p w:rsidRPr="00140C1C" w:rsidR="004A20FC" w:rsidP="00140C1C" w:rsidRDefault="008E5CD2" w14:paraId="015370D3" w14:textId="5A810F62">
      <w:pPr>
        <w:spacing w:after="0" w:line="276" w:lineRule="auto"/>
        <w:jc w:val="both"/>
        <w:rPr>
          <w:rFonts w:ascii="Times New Roman" w:hAnsi="Times New Roman" w:eastAsia="Times New Roman" w:cs="Times New Roman"/>
          <w:b/>
          <w:kern w:val="0"/>
          <w:lang w:eastAsia="et-EE"/>
          <w14:ligatures w14:val="none"/>
        </w:rPr>
      </w:pPr>
      <w:r w:rsidRPr="00140C1C">
        <w:rPr>
          <w:rFonts w:ascii="Times New Roman" w:hAnsi="Times New Roman" w:eastAsia="Calibri" w:cs="Times New Roman"/>
          <w:b/>
          <w:kern w:val="0"/>
          <w:lang w:eastAsia="et-EE"/>
          <w14:ligatures w14:val="none"/>
        </w:rPr>
        <w:t>§ 108</w:t>
      </w:r>
      <w:r w:rsidRPr="00140C1C">
        <w:rPr>
          <w:rFonts w:ascii="Times New Roman" w:hAnsi="Times New Roman" w:eastAsia="Calibri" w:cs="Times New Roman"/>
          <w:b/>
          <w:kern w:val="0"/>
          <w:vertAlign w:val="superscript"/>
          <w:lang w:eastAsia="et-EE"/>
          <w14:ligatures w14:val="none"/>
        </w:rPr>
        <w:t>3</w:t>
      </w:r>
      <w:r w:rsidR="009E00D3">
        <w:rPr>
          <w:rFonts w:ascii="Times New Roman" w:hAnsi="Times New Roman" w:eastAsia="Calibri" w:cs="Times New Roman"/>
          <w:b/>
          <w:kern w:val="0"/>
          <w:vertAlign w:val="superscript"/>
          <w:lang w:eastAsia="et-EE"/>
          <w14:ligatures w14:val="none"/>
        </w:rPr>
        <w:t>6</w:t>
      </w:r>
      <w:r w:rsidRPr="00140C1C">
        <w:rPr>
          <w:rFonts w:ascii="Times New Roman" w:hAnsi="Times New Roman" w:eastAsia="Calibri" w:cs="Times New Roman"/>
          <w:b/>
          <w:kern w:val="0"/>
          <w:lang w:eastAsia="et-EE"/>
          <w14:ligatures w14:val="none"/>
        </w:rPr>
        <w:t>. </w:t>
      </w:r>
      <w:r w:rsidRPr="00140C1C" w:rsidR="00F735B9">
        <w:rPr>
          <w:rFonts w:ascii="Times New Roman" w:hAnsi="Times New Roman" w:eastAsia="Times New Roman" w:cs="Times New Roman"/>
          <w:b/>
          <w:kern w:val="0"/>
          <w:lang w:eastAsia="et-EE"/>
          <w14:ligatures w14:val="none"/>
        </w:rPr>
        <w:t>Teenistujate r</w:t>
      </w:r>
      <w:r w:rsidRPr="00140C1C" w:rsidR="001A1680">
        <w:rPr>
          <w:rFonts w:ascii="Times New Roman" w:hAnsi="Times New Roman" w:eastAsia="Times New Roman" w:cs="Times New Roman"/>
          <w:b/>
          <w:kern w:val="0"/>
          <w:lang w:eastAsia="et-EE"/>
          <w14:ligatures w14:val="none"/>
        </w:rPr>
        <w:t xml:space="preserve">eservi </w:t>
      </w:r>
      <w:r w:rsidRPr="00140C1C" w:rsidR="004A20FC">
        <w:rPr>
          <w:rFonts w:ascii="Times New Roman" w:hAnsi="Times New Roman" w:eastAsia="Times New Roman" w:cs="Times New Roman"/>
          <w:b/>
          <w:kern w:val="0"/>
          <w:lang w:eastAsia="et-EE"/>
          <w14:ligatures w14:val="none"/>
        </w:rPr>
        <w:t>liikme nimetamine politseiametniku ametikohale</w:t>
      </w:r>
    </w:p>
    <w:p w:rsidRPr="004A20FC" w:rsidR="004A20FC" w:rsidP="004A20FC" w:rsidRDefault="004A20FC" w14:paraId="791BF863" w14:textId="77777777">
      <w:pPr>
        <w:spacing w:after="0" w:line="276" w:lineRule="auto"/>
        <w:jc w:val="both"/>
        <w:rPr>
          <w:rFonts w:ascii="Times New Roman" w:hAnsi="Times New Roman" w:eastAsia="Times New Roman" w:cs="Times New Roman"/>
          <w:kern w:val="0"/>
          <w:lang w:eastAsia="et-EE"/>
          <w14:ligatures w14:val="none"/>
        </w:rPr>
      </w:pPr>
    </w:p>
    <w:p w:rsidRPr="004A20FC" w:rsidR="004A20FC" w:rsidP="004A20FC" w:rsidRDefault="004A20FC" w14:paraId="4114E578" w14:textId="464E4381">
      <w:pPr>
        <w:spacing w:after="0" w:line="276" w:lineRule="auto"/>
        <w:jc w:val="both"/>
        <w:rPr>
          <w:rFonts w:ascii="Times New Roman" w:hAnsi="Times New Roman" w:eastAsia="Times New Roman" w:cs="Times New Roman"/>
          <w:kern w:val="0"/>
          <w:lang w:eastAsia="et-EE"/>
          <w14:ligatures w14:val="none"/>
        </w:rPr>
      </w:pPr>
      <w:r w:rsidRPr="004A20FC">
        <w:rPr>
          <w:rFonts w:ascii="Times New Roman" w:hAnsi="Times New Roman" w:eastAsia="Times New Roman" w:cs="Times New Roman"/>
          <w:kern w:val="0"/>
          <w:lang w:eastAsia="et-EE"/>
          <w14:ligatures w14:val="none"/>
        </w:rPr>
        <w:t xml:space="preserve">(1) </w:t>
      </w:r>
      <w:r w:rsidR="00F735B9">
        <w:rPr>
          <w:rFonts w:ascii="Times New Roman" w:hAnsi="Times New Roman" w:eastAsia="Times New Roman" w:cs="Times New Roman"/>
          <w:kern w:val="0"/>
          <w:lang w:eastAsia="et-EE"/>
          <w14:ligatures w14:val="none"/>
        </w:rPr>
        <w:t>Teenistujate r</w:t>
      </w:r>
      <w:r w:rsidRPr="004A20FC" w:rsidR="001A1680">
        <w:rPr>
          <w:rFonts w:ascii="Times New Roman" w:hAnsi="Times New Roman" w:eastAsia="Times New Roman" w:cs="Times New Roman"/>
          <w:kern w:val="0"/>
          <w:lang w:eastAsia="et-EE"/>
          <w14:ligatures w14:val="none"/>
        </w:rPr>
        <w:t xml:space="preserve">eservi </w:t>
      </w:r>
      <w:r w:rsidRPr="004A20FC">
        <w:rPr>
          <w:rFonts w:ascii="Times New Roman" w:hAnsi="Times New Roman" w:eastAsia="Times New Roman" w:cs="Times New Roman"/>
          <w:kern w:val="0"/>
          <w:lang w:eastAsia="et-EE"/>
          <w14:ligatures w14:val="none"/>
        </w:rPr>
        <w:t xml:space="preserve">liige, kes </w:t>
      </w:r>
      <w:r w:rsidRPr="007968E9" w:rsidR="007968E9">
        <w:rPr>
          <w:rFonts w:ascii="Times New Roman" w:hAnsi="Times New Roman" w:eastAsia="Times New Roman" w:cs="Times New Roman"/>
          <w:kern w:val="0"/>
          <w:lang w:eastAsia="et-EE"/>
          <w14:ligatures w14:val="none"/>
        </w:rPr>
        <w:t>on läbinud käesoleva seaduse §-s 108²⁹ sätestatud väljaõppe</w:t>
      </w:r>
      <w:r w:rsidR="007968E9">
        <w:rPr>
          <w:rFonts w:ascii="Times New Roman" w:hAnsi="Times New Roman" w:eastAsia="Times New Roman" w:cs="Times New Roman"/>
          <w:kern w:val="0"/>
          <w:lang w:eastAsia="et-EE"/>
          <w14:ligatures w14:val="none"/>
        </w:rPr>
        <w:t xml:space="preserve"> ja </w:t>
      </w:r>
      <w:r w:rsidRPr="004A20FC">
        <w:rPr>
          <w:rFonts w:ascii="Times New Roman" w:hAnsi="Times New Roman" w:eastAsia="Times New Roman" w:cs="Times New Roman"/>
          <w:kern w:val="0"/>
          <w:lang w:eastAsia="et-EE"/>
          <w14:ligatures w14:val="none"/>
        </w:rPr>
        <w:t xml:space="preserve">kaasatakse kriisi lahendamisse, nimetatakse kriisi lahendamise ajaks Kaitsepolitseiameti või Politsei- ja Piirivalveameti politseiametniku ametikohale. </w:t>
      </w:r>
    </w:p>
    <w:p w:rsidRPr="004A20FC" w:rsidR="004A20FC" w:rsidP="004A20FC" w:rsidRDefault="004A20FC" w14:paraId="59B40ED3" w14:textId="77777777">
      <w:pPr>
        <w:spacing w:after="0" w:line="276" w:lineRule="auto"/>
        <w:jc w:val="both"/>
        <w:rPr>
          <w:rFonts w:ascii="Times New Roman" w:hAnsi="Times New Roman" w:eastAsia="Times New Roman" w:cs="Times New Roman"/>
          <w:kern w:val="0"/>
          <w:lang w:eastAsia="et-EE"/>
          <w14:ligatures w14:val="none"/>
        </w:rPr>
      </w:pPr>
    </w:p>
    <w:p w:rsidRPr="004A20FC" w:rsidR="004A20FC" w:rsidP="004A20FC" w:rsidRDefault="004A20FC" w14:paraId="6BA99382" w14:textId="64B010D4">
      <w:pPr>
        <w:spacing w:after="0" w:line="276" w:lineRule="auto"/>
        <w:jc w:val="both"/>
        <w:rPr>
          <w:rFonts w:ascii="Times New Roman" w:hAnsi="Times New Roman" w:eastAsia="Times New Roman" w:cs="Times New Roman"/>
          <w:kern w:val="0"/>
          <w:lang w:eastAsia="et-EE"/>
          <w14:ligatures w14:val="none"/>
        </w:rPr>
      </w:pPr>
      <w:r w:rsidRPr="004A20FC">
        <w:rPr>
          <w:rFonts w:ascii="Times New Roman" w:hAnsi="Times New Roman" w:eastAsia="Times New Roman" w:cs="Times New Roman"/>
          <w:kern w:val="0"/>
          <w:lang w:eastAsia="et-EE"/>
          <w14:ligatures w14:val="none"/>
        </w:rPr>
        <w:t xml:space="preserve">(2) </w:t>
      </w:r>
      <w:r w:rsidR="00F735B9">
        <w:rPr>
          <w:rFonts w:ascii="Times New Roman" w:hAnsi="Times New Roman" w:eastAsia="Times New Roman" w:cs="Times New Roman"/>
          <w:kern w:val="0"/>
          <w:lang w:eastAsia="et-EE"/>
          <w14:ligatures w14:val="none"/>
        </w:rPr>
        <w:t>Teenistujate r</w:t>
      </w:r>
      <w:r w:rsidRPr="004A20FC" w:rsidR="001A1680">
        <w:rPr>
          <w:rFonts w:ascii="Times New Roman" w:hAnsi="Times New Roman" w:eastAsia="Times New Roman" w:cs="Times New Roman"/>
          <w:kern w:val="0"/>
          <w:lang w:eastAsia="et-EE"/>
          <w14:ligatures w14:val="none"/>
        </w:rPr>
        <w:t>eservi</w:t>
      </w:r>
      <w:r w:rsidRPr="004A20FC">
        <w:rPr>
          <w:rFonts w:ascii="Times New Roman" w:hAnsi="Times New Roman" w:eastAsia="Times New Roman" w:cs="Times New Roman"/>
          <w:kern w:val="0"/>
          <w:lang w:eastAsia="et-EE"/>
          <w14:ligatures w14:val="none"/>
        </w:rPr>
        <w:t xml:space="preserve"> liikme nimetamise korral politseiametniku ametikohale kohalduvad talle politseiametnikule õigusaktidest tulenevad õigused, kohustused, nõuded, vastutus, sotsiaalsed tagatised ja hüved.</w:t>
      </w:r>
      <w:r w:rsidR="00BB653A">
        <w:rPr>
          <w:rFonts w:ascii="Times New Roman" w:hAnsi="Times New Roman" w:eastAsia="Times New Roman" w:cs="Times New Roman"/>
          <w:kern w:val="0"/>
          <w:lang w:eastAsia="et-EE"/>
          <w14:ligatures w14:val="none"/>
        </w:rPr>
        <w:t xml:space="preserve">  </w:t>
      </w:r>
    </w:p>
    <w:p w:rsidR="004A20FC" w:rsidP="00A55491" w:rsidRDefault="004A20FC" w14:paraId="38956238" w14:textId="7A430C79">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4A20FC" w:rsidR="004A20FC" w:rsidP="004A20FC" w:rsidRDefault="004A20FC" w14:paraId="2F32505D" w14:textId="77777777">
      <w:pPr>
        <w:spacing w:after="0" w:line="276" w:lineRule="auto"/>
        <w:jc w:val="center"/>
        <w:rPr>
          <w:rFonts w:ascii="Times New Roman" w:hAnsi="Times New Roman" w:eastAsia="Calibri" w:cs="Times New Roman"/>
          <w:b/>
          <w:kern w:val="0"/>
          <w:lang w:eastAsia="et-EE"/>
          <w14:ligatures w14:val="none"/>
        </w:rPr>
      </w:pPr>
      <w:r w:rsidRPr="004A20FC">
        <w:rPr>
          <w:rFonts w:ascii="Times New Roman" w:hAnsi="Times New Roman" w:eastAsia="Calibri" w:cs="Times New Roman"/>
          <w:b/>
          <w:kern w:val="0"/>
          <w:lang w:eastAsia="et-EE"/>
          <w14:ligatures w14:val="none"/>
        </w:rPr>
        <w:t>5. jagu</w:t>
      </w:r>
    </w:p>
    <w:p w:rsidRPr="00140C1C" w:rsidR="004A20FC" w:rsidP="00140C1C" w:rsidRDefault="00F735B9" w14:paraId="3841CF23" w14:textId="429958E7">
      <w:pPr>
        <w:spacing w:after="0" w:line="276" w:lineRule="auto"/>
        <w:jc w:val="center"/>
        <w:rPr>
          <w:rFonts w:ascii="Times New Roman" w:hAnsi="Times New Roman" w:eastAsia="Calibri" w:cs="Times New Roman"/>
          <w:b/>
          <w:kern w:val="0"/>
          <w:lang w:eastAsia="et-EE"/>
          <w14:ligatures w14:val="none"/>
        </w:rPr>
      </w:pPr>
      <w:r w:rsidRPr="00140C1C">
        <w:rPr>
          <w:rFonts w:ascii="Times New Roman" w:hAnsi="Times New Roman" w:eastAsia="Calibri" w:cs="Times New Roman"/>
          <w:b/>
          <w:kern w:val="0"/>
          <w:lang w:eastAsia="et-EE"/>
          <w14:ligatures w14:val="none"/>
        </w:rPr>
        <w:t>Teenistujate r</w:t>
      </w:r>
      <w:r w:rsidRPr="00140C1C" w:rsidR="001A1680">
        <w:rPr>
          <w:rFonts w:ascii="Times New Roman" w:hAnsi="Times New Roman" w:eastAsia="Calibri" w:cs="Times New Roman"/>
          <w:b/>
          <w:kern w:val="0"/>
          <w:lang w:eastAsia="et-EE"/>
          <w14:ligatures w14:val="none"/>
        </w:rPr>
        <w:t xml:space="preserve">eservi </w:t>
      </w:r>
      <w:r w:rsidRPr="00140C1C" w:rsidR="004A20FC">
        <w:rPr>
          <w:rFonts w:ascii="Times New Roman" w:hAnsi="Times New Roman" w:eastAsia="Calibri" w:cs="Times New Roman"/>
          <w:b/>
          <w:kern w:val="0"/>
          <w:lang w:eastAsia="et-EE"/>
          <w14:ligatures w14:val="none"/>
        </w:rPr>
        <w:t>liikme staatusest vabastamine</w:t>
      </w:r>
    </w:p>
    <w:p w:rsidRPr="004A20FC" w:rsidR="004A20FC" w:rsidP="004A20FC" w:rsidRDefault="004A20FC" w14:paraId="4FB432E7" w14:textId="77777777">
      <w:pPr>
        <w:spacing w:after="0" w:line="276" w:lineRule="auto"/>
        <w:jc w:val="both"/>
        <w:rPr>
          <w:rFonts w:ascii="Times New Roman" w:hAnsi="Times New Roman" w:eastAsia="Calibri" w:cs="Times New Roman"/>
          <w:kern w:val="0"/>
          <w:lang w:eastAsia="et-EE"/>
          <w14:ligatures w14:val="none"/>
        </w:rPr>
      </w:pPr>
    </w:p>
    <w:p w:rsidRPr="00140C1C" w:rsidR="004A20FC" w:rsidP="00140C1C" w:rsidRDefault="008E5CD2" w14:paraId="4F11A2CE" w14:textId="243812D9">
      <w:pPr>
        <w:spacing w:after="0" w:line="276" w:lineRule="auto"/>
        <w:jc w:val="both"/>
        <w:rPr>
          <w:rFonts w:ascii="Times New Roman" w:hAnsi="Times New Roman" w:eastAsia="Calibri" w:cs="Times New Roman"/>
          <w:b/>
          <w:kern w:val="0"/>
          <w:lang w:eastAsia="et-EE"/>
          <w14:ligatures w14:val="none"/>
        </w:rPr>
      </w:pPr>
      <w:r w:rsidRPr="004A20FC">
        <w:rPr>
          <w:rFonts w:ascii="Times New Roman" w:hAnsi="Times New Roman" w:eastAsia="Calibri" w:cs="Times New Roman"/>
          <w:b/>
          <w:bCs/>
          <w:kern w:val="0"/>
          <w:lang w:eastAsia="et-EE"/>
          <w14:ligatures w14:val="none"/>
        </w:rPr>
        <w:t>§ 108</w:t>
      </w:r>
      <w:r w:rsidRPr="004A20FC">
        <w:rPr>
          <w:rFonts w:ascii="Times New Roman" w:hAnsi="Times New Roman" w:eastAsia="Calibri" w:cs="Times New Roman"/>
          <w:b/>
          <w:bCs/>
          <w:kern w:val="0"/>
          <w:vertAlign w:val="superscript"/>
          <w:lang w:eastAsia="et-EE"/>
          <w14:ligatures w14:val="none"/>
        </w:rPr>
        <w:t>3</w:t>
      </w:r>
      <w:r w:rsidR="009E00D3">
        <w:rPr>
          <w:rFonts w:ascii="Times New Roman" w:hAnsi="Times New Roman" w:eastAsia="Calibri" w:cs="Times New Roman"/>
          <w:b/>
          <w:bCs/>
          <w:kern w:val="0"/>
          <w:vertAlign w:val="superscript"/>
          <w:lang w:eastAsia="et-EE"/>
          <w14:ligatures w14:val="none"/>
        </w:rPr>
        <w:t>7</w:t>
      </w:r>
      <w:r w:rsidRPr="004A20FC">
        <w:rPr>
          <w:rFonts w:ascii="Times New Roman" w:hAnsi="Times New Roman" w:eastAsia="Calibri" w:cs="Times New Roman"/>
          <w:b/>
          <w:bCs/>
          <w:kern w:val="0"/>
          <w:lang w:eastAsia="et-EE"/>
          <w14:ligatures w14:val="none"/>
        </w:rPr>
        <w:t>. </w:t>
      </w:r>
      <w:r w:rsidRPr="00140C1C" w:rsidR="00F735B9">
        <w:rPr>
          <w:rFonts w:ascii="Times New Roman" w:hAnsi="Times New Roman" w:eastAsia="Calibri" w:cs="Times New Roman"/>
          <w:b/>
          <w:kern w:val="0"/>
          <w:lang w:eastAsia="et-EE"/>
          <w14:ligatures w14:val="none"/>
        </w:rPr>
        <w:t>Teenistujate r</w:t>
      </w:r>
      <w:r w:rsidRPr="00140C1C" w:rsidR="001A1680">
        <w:rPr>
          <w:rFonts w:ascii="Times New Roman" w:hAnsi="Times New Roman" w:eastAsia="Calibri" w:cs="Times New Roman"/>
          <w:b/>
          <w:kern w:val="0"/>
          <w:lang w:eastAsia="et-EE"/>
          <w14:ligatures w14:val="none"/>
        </w:rPr>
        <w:t xml:space="preserve">eservi </w:t>
      </w:r>
      <w:r w:rsidRPr="00140C1C" w:rsidR="004A20FC">
        <w:rPr>
          <w:rFonts w:ascii="Times New Roman" w:hAnsi="Times New Roman" w:eastAsia="Calibri" w:cs="Times New Roman"/>
          <w:b/>
          <w:kern w:val="0"/>
          <w:lang w:eastAsia="et-EE"/>
          <w14:ligatures w14:val="none"/>
        </w:rPr>
        <w:t>liikme staatusest vabastamine</w:t>
      </w:r>
    </w:p>
    <w:p w:rsidRPr="004A20FC" w:rsidR="004A20FC" w:rsidP="004A20FC" w:rsidRDefault="004A20FC" w14:paraId="729F9F56" w14:textId="77777777">
      <w:pPr>
        <w:spacing w:after="0" w:line="276" w:lineRule="auto"/>
        <w:jc w:val="both"/>
        <w:rPr>
          <w:rFonts w:ascii="Times New Roman" w:hAnsi="Times New Roman" w:eastAsia="Calibri" w:cs="Times New Roman"/>
          <w:kern w:val="0"/>
          <w:lang w:eastAsia="et-EE"/>
          <w14:ligatures w14:val="none"/>
        </w:rPr>
      </w:pPr>
    </w:p>
    <w:p w:rsidRPr="004A20FC" w:rsidR="004A20FC" w:rsidP="004A20FC" w:rsidRDefault="004A20FC" w14:paraId="70B092A9" w14:textId="6D44DA66">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(1) </w:t>
      </w:r>
      <w:r w:rsidR="00F735B9">
        <w:rPr>
          <w:rFonts w:ascii="Times New Roman" w:hAnsi="Times New Roman" w:eastAsia="Calibri" w:cs="Times New Roman"/>
          <w:kern w:val="0"/>
          <w:lang w:eastAsia="et-EE"/>
          <w14:ligatures w14:val="none"/>
        </w:rPr>
        <w:t>Teenistujate r</w:t>
      </w:r>
      <w:r w:rsidRPr="004A20FC" w:rsidR="001A1680">
        <w:rPr>
          <w:rFonts w:ascii="Times New Roman" w:hAnsi="Times New Roman" w:eastAsia="Calibri" w:cs="Times New Roman"/>
          <w:kern w:val="0"/>
          <w:lang w:eastAsia="et-EE"/>
          <w14:ligatures w14:val="none"/>
        </w:rPr>
        <w:t xml:space="preserve">eservi </w:t>
      </w:r>
      <w:r w:rsidRPr="004A20FC">
        <w:rPr>
          <w:rFonts w:ascii="Times New Roman" w:hAnsi="Times New Roman" w:eastAsia="Calibri" w:cs="Times New Roman"/>
          <w:kern w:val="0"/>
          <w:lang w:eastAsia="et-EE"/>
          <w14:ligatures w14:val="none"/>
        </w:rPr>
        <w:t xml:space="preserve">liige vabastatakse </w:t>
      </w:r>
      <w:r w:rsidR="006C7CD6">
        <w:rPr>
          <w:rFonts w:ascii="Times New Roman" w:hAnsi="Times New Roman" w:eastAsia="Calibri" w:cs="Times New Roman"/>
          <w:kern w:val="0"/>
          <w:lang w:eastAsia="et-EE"/>
          <w14:ligatures w14:val="none"/>
        </w:rPr>
        <w:t xml:space="preserve">teenistujate </w:t>
      </w:r>
      <w:r w:rsidRPr="004A20FC">
        <w:rPr>
          <w:rFonts w:ascii="Times New Roman" w:hAnsi="Times New Roman" w:eastAsia="Calibri" w:cs="Times New Roman"/>
          <w:kern w:val="0"/>
          <w:lang w:eastAsia="et-EE"/>
          <w14:ligatures w14:val="none"/>
        </w:rPr>
        <w:t>reservi liikme staatusest Kaitsepolitseiameti või Politsei- ja Piirivalveameti peadirektori või tema volitatud isiku otsusega järgmistel juhtudel:</w:t>
      </w:r>
    </w:p>
    <w:p w:rsidRPr="004A20FC" w:rsidR="004A20FC" w:rsidP="004A20FC" w:rsidRDefault="004A20FC" w14:paraId="40F7574E" w14:textId="057B5E43">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1) </w:t>
      </w:r>
      <w:r w:rsidR="00F735B9">
        <w:rPr>
          <w:rFonts w:ascii="Times New Roman" w:hAnsi="Times New Roman" w:eastAsia="Calibri" w:cs="Times New Roman"/>
          <w:kern w:val="0"/>
          <w:lang w:eastAsia="et-EE"/>
          <w14:ligatures w14:val="none"/>
        </w:rPr>
        <w:t xml:space="preserve">teenistujate </w:t>
      </w:r>
      <w:r w:rsidRPr="004A20FC">
        <w:rPr>
          <w:rFonts w:ascii="Times New Roman" w:hAnsi="Times New Roman" w:eastAsia="Calibri" w:cs="Times New Roman"/>
          <w:kern w:val="0"/>
          <w:lang w:eastAsia="et-EE"/>
          <w14:ligatures w14:val="none"/>
        </w:rPr>
        <w:t>reservi liikme algatusel;</w:t>
      </w:r>
    </w:p>
    <w:p w:rsidRPr="004A20FC" w:rsidR="00177E06" w:rsidP="004A20FC" w:rsidRDefault="004A20FC" w14:paraId="3B3587B6" w14:textId="68DBF6B2">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2) </w:t>
      </w:r>
      <w:r w:rsidR="00F735B9">
        <w:rPr>
          <w:rFonts w:ascii="Times New Roman" w:hAnsi="Times New Roman" w:eastAsia="Calibri" w:cs="Times New Roman"/>
          <w:kern w:val="0"/>
          <w:lang w:eastAsia="et-EE"/>
          <w14:ligatures w14:val="none"/>
        </w:rPr>
        <w:t xml:space="preserve">teenistujate </w:t>
      </w:r>
      <w:r w:rsidRPr="004A20FC">
        <w:rPr>
          <w:rFonts w:ascii="Times New Roman" w:hAnsi="Times New Roman" w:eastAsia="Calibri" w:cs="Times New Roman"/>
          <w:kern w:val="0"/>
          <w:lang w:eastAsia="et-EE"/>
          <w14:ligatures w14:val="none"/>
        </w:rPr>
        <w:t>reservi liige asub sõjaaja ametikohale või riigikaitselise töökohustusega ameti- või töökohale või kui tema olemasolevale ameti- või töökohale määratakse riigikaitseline töökohustus;</w:t>
      </w:r>
    </w:p>
    <w:p w:rsidRPr="004A20FC" w:rsidR="004A20FC" w:rsidP="004A20FC" w:rsidRDefault="004A20FC" w14:paraId="1B36200F" w14:textId="5993FA02">
      <w:pPr>
        <w:spacing w:after="0" w:line="276" w:lineRule="auto"/>
        <w:jc w:val="both"/>
        <w:rPr>
          <w:rFonts w:ascii="Times New Roman" w:hAnsi="Times New Roman" w:eastAsia="Calibri" w:cs="Times New Roman"/>
          <w:kern w:val="0"/>
          <w:lang w:eastAsia="et-EE"/>
          <w14:ligatures w14:val="none"/>
        </w:rPr>
      </w:pPr>
      <w:r w:rsidRPr="004A20FC" w:rsidDel="00327A8B">
        <w:rPr>
          <w:rFonts w:ascii="Times New Roman" w:hAnsi="Times New Roman" w:eastAsia="Calibri" w:cs="Times New Roman"/>
          <w:kern w:val="0"/>
          <w:lang w:eastAsia="et-EE"/>
          <w14:ligatures w14:val="none"/>
        </w:rPr>
        <w:t>3</w:t>
      </w:r>
      <w:r w:rsidRPr="004A20FC">
        <w:rPr>
          <w:rFonts w:ascii="Times New Roman" w:hAnsi="Times New Roman" w:eastAsia="Calibri" w:cs="Times New Roman"/>
          <w:kern w:val="0"/>
          <w:lang w:eastAsia="et-EE"/>
          <w14:ligatures w14:val="none"/>
        </w:rPr>
        <w:t xml:space="preserve">) </w:t>
      </w:r>
      <w:r w:rsidR="00F735B9">
        <w:rPr>
          <w:rFonts w:ascii="Times New Roman" w:hAnsi="Times New Roman" w:eastAsia="Calibri" w:cs="Times New Roman"/>
          <w:kern w:val="0"/>
          <w:lang w:eastAsia="et-EE"/>
          <w14:ligatures w14:val="none"/>
        </w:rPr>
        <w:t>teenistujate</w:t>
      </w:r>
      <w:r w:rsidRPr="004A20FC" w:rsidR="00F735B9">
        <w:rPr>
          <w:rFonts w:ascii="Times New Roman" w:hAnsi="Times New Roman" w:eastAsia="Calibri" w:cs="Times New Roman"/>
          <w:kern w:val="0"/>
          <w:lang w:eastAsia="et-EE"/>
          <w14:ligatures w14:val="none"/>
        </w:rPr>
        <w:t xml:space="preserve"> </w:t>
      </w:r>
      <w:r w:rsidRPr="004A20FC">
        <w:rPr>
          <w:rFonts w:ascii="Times New Roman" w:hAnsi="Times New Roman" w:eastAsia="Calibri" w:cs="Times New Roman"/>
          <w:kern w:val="0"/>
          <w:lang w:eastAsia="et-EE"/>
          <w14:ligatures w14:val="none"/>
        </w:rPr>
        <w:t>reservi liikme mittevastavuse korral käesolevas seaduses sätestatud tingimustele või</w:t>
      </w:r>
    </w:p>
    <w:p w:rsidRPr="004A20FC" w:rsidR="004A20FC" w:rsidP="004A20FC" w:rsidRDefault="004A20FC" w14:paraId="0678B09A" w14:textId="7CD5E9C7">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4) seoses</w:t>
      </w:r>
      <w:r w:rsidR="00F735B9">
        <w:rPr>
          <w:rFonts w:ascii="Times New Roman" w:hAnsi="Times New Roman" w:eastAsia="Calibri" w:cs="Times New Roman"/>
          <w:kern w:val="0"/>
          <w:lang w:eastAsia="et-EE"/>
          <w14:ligatures w14:val="none"/>
        </w:rPr>
        <w:t xml:space="preserve"> teenistujate</w:t>
      </w:r>
      <w:r w:rsidRPr="004A20FC">
        <w:rPr>
          <w:rFonts w:ascii="Times New Roman" w:hAnsi="Times New Roman" w:eastAsia="Calibri" w:cs="Times New Roman"/>
          <w:kern w:val="0"/>
          <w:lang w:eastAsia="et-EE"/>
          <w14:ligatures w14:val="none"/>
        </w:rPr>
        <w:t xml:space="preserve"> reservi liikme sobimatu käitumisega, sealhulgas kui </w:t>
      </w:r>
      <w:r w:rsidR="006C7CD6">
        <w:rPr>
          <w:rFonts w:ascii="Times New Roman" w:hAnsi="Times New Roman" w:eastAsia="Calibri" w:cs="Times New Roman"/>
          <w:kern w:val="0"/>
          <w:lang w:eastAsia="et-EE"/>
          <w14:ligatures w14:val="none"/>
        </w:rPr>
        <w:t xml:space="preserve">teenistujate </w:t>
      </w:r>
      <w:r w:rsidRPr="004A20FC">
        <w:rPr>
          <w:rFonts w:ascii="Times New Roman" w:hAnsi="Times New Roman" w:eastAsia="Calibri" w:cs="Times New Roman"/>
          <w:kern w:val="0"/>
          <w:lang w:eastAsia="et-EE"/>
          <w14:ligatures w14:val="none"/>
        </w:rPr>
        <w:t>reservi liige rikub avalikus kohas käitumise nõudeid või käitub muul viisil õigusvastaselt.</w:t>
      </w:r>
    </w:p>
    <w:p w:rsidRPr="004A20FC" w:rsidR="004A20FC" w:rsidP="004A20FC" w:rsidRDefault="004A20FC" w14:paraId="5F1BAC8E" w14:textId="77777777">
      <w:pPr>
        <w:spacing w:after="0" w:line="276" w:lineRule="auto"/>
        <w:jc w:val="both"/>
        <w:rPr>
          <w:rFonts w:ascii="Times New Roman" w:hAnsi="Times New Roman" w:eastAsia="Calibri" w:cs="Times New Roman"/>
          <w:kern w:val="0"/>
          <w:lang w:eastAsia="et-EE"/>
          <w14:ligatures w14:val="none"/>
        </w:rPr>
      </w:pPr>
    </w:p>
    <w:p w:rsidR="00F735B9" w:rsidP="004A20FC" w:rsidRDefault="004A20FC" w14:paraId="469668CC" w14:textId="686F7567">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(2) Kaitsepolitseiameti peadirektori või Politsei- ja Piirivalveameti peadirektori või tema volitatud isiku otsusega võib</w:t>
      </w:r>
      <w:r w:rsidR="00F735B9">
        <w:rPr>
          <w:rFonts w:ascii="Times New Roman" w:hAnsi="Times New Roman" w:eastAsia="Calibri" w:cs="Times New Roman"/>
          <w:kern w:val="0"/>
          <w:lang w:eastAsia="et-EE"/>
          <w14:ligatures w14:val="none"/>
        </w:rPr>
        <w:t xml:space="preserve"> teenistujate</w:t>
      </w:r>
      <w:r w:rsidRPr="004A20FC">
        <w:rPr>
          <w:rFonts w:ascii="Times New Roman" w:hAnsi="Times New Roman" w:eastAsia="Calibri" w:cs="Times New Roman"/>
          <w:kern w:val="0"/>
          <w:lang w:eastAsia="et-EE"/>
          <w14:ligatures w14:val="none"/>
        </w:rPr>
        <w:t xml:space="preserve"> reservi liikme vabastada </w:t>
      </w:r>
      <w:r w:rsidR="006C7CD6">
        <w:rPr>
          <w:rFonts w:ascii="Times New Roman" w:hAnsi="Times New Roman" w:eastAsia="Calibri" w:cs="Times New Roman"/>
          <w:kern w:val="0"/>
          <w:lang w:eastAsia="et-EE"/>
          <w14:ligatures w14:val="none"/>
        </w:rPr>
        <w:t xml:space="preserve">teenistujate </w:t>
      </w:r>
      <w:r w:rsidRPr="004A20FC">
        <w:rPr>
          <w:rFonts w:ascii="Times New Roman" w:hAnsi="Times New Roman" w:eastAsia="Calibri" w:cs="Times New Roman"/>
          <w:kern w:val="0"/>
          <w:lang w:eastAsia="et-EE"/>
          <w14:ligatures w14:val="none"/>
        </w:rPr>
        <w:t xml:space="preserve">reservi liikme staatusest, kui </w:t>
      </w:r>
    </w:p>
    <w:p w:rsidR="006612AF" w:rsidP="004A20FC" w:rsidRDefault="006612AF" w14:paraId="248F77EF" w14:textId="3EF5A885">
      <w:pPr>
        <w:spacing w:after="0" w:line="276" w:lineRule="auto"/>
        <w:jc w:val="both"/>
        <w:rPr>
          <w:rFonts w:ascii="Times New Roman" w:hAnsi="Times New Roman" w:eastAsia="Calibri" w:cs="Times New Roman"/>
          <w:kern w:val="0"/>
          <w:lang w:eastAsia="et-EE"/>
          <w14:ligatures w14:val="none"/>
        </w:rPr>
      </w:pPr>
      <w:r>
        <w:rPr>
          <w:rFonts w:ascii="Times New Roman" w:hAnsi="Times New Roman" w:eastAsia="Calibri" w:cs="Times New Roman"/>
          <w:kern w:val="0"/>
          <w:lang w:eastAsia="et-EE"/>
          <w14:ligatures w14:val="none"/>
        </w:rPr>
        <w:t>1</w:t>
      </w:r>
      <w:r w:rsidRPr="006612AF">
        <w:rPr>
          <w:rFonts w:ascii="Times New Roman" w:hAnsi="Times New Roman" w:eastAsia="Calibri" w:cs="Times New Roman"/>
          <w:kern w:val="0"/>
          <w:lang w:eastAsia="et-EE"/>
          <w14:ligatures w14:val="none"/>
        </w:rPr>
        <w:t xml:space="preserve">) </w:t>
      </w:r>
      <w:r w:rsidR="006C7CD6">
        <w:rPr>
          <w:rFonts w:ascii="Times New Roman" w:hAnsi="Times New Roman" w:eastAsia="Calibri" w:cs="Times New Roman"/>
          <w:kern w:val="0"/>
          <w:lang w:eastAsia="et-EE"/>
          <w14:ligatures w14:val="none"/>
        </w:rPr>
        <w:t>teenistujate</w:t>
      </w:r>
      <w:r w:rsidRPr="006612AF">
        <w:rPr>
          <w:rFonts w:ascii="Times New Roman" w:hAnsi="Times New Roman" w:eastAsia="Calibri" w:cs="Times New Roman"/>
          <w:kern w:val="0"/>
          <w:lang w:eastAsia="et-EE"/>
          <w14:ligatures w14:val="none"/>
        </w:rPr>
        <w:t xml:space="preserve"> reservi liige, kes kaasatakse kriisi lahendamisse käesoleva seaduse </w:t>
      </w:r>
      <w:r w:rsidRPr="001134D4">
        <w:rPr>
          <w:rFonts w:ascii="Times New Roman" w:hAnsi="Times New Roman" w:eastAsia="Calibri" w:cs="Times New Roman"/>
          <w:kern w:val="0"/>
          <w:lang w:eastAsia="et-EE"/>
          <w14:ligatures w14:val="none"/>
        </w:rPr>
        <w:t>§ 108</w:t>
      </w:r>
      <w:r w:rsidRPr="001134D4">
        <w:rPr>
          <w:rFonts w:ascii="Times New Roman" w:hAnsi="Times New Roman" w:eastAsia="Calibri" w:cs="Times New Roman"/>
          <w:kern w:val="0"/>
          <w:vertAlign w:val="superscript"/>
          <w:lang w:eastAsia="et-EE"/>
          <w14:ligatures w14:val="none"/>
        </w:rPr>
        <w:t>3</w:t>
      </w:r>
      <w:r w:rsidR="0047532A">
        <w:rPr>
          <w:rFonts w:ascii="Times New Roman" w:hAnsi="Times New Roman" w:eastAsia="Calibri" w:cs="Times New Roman"/>
          <w:kern w:val="0"/>
          <w:vertAlign w:val="superscript"/>
          <w:lang w:eastAsia="et-EE"/>
          <w14:ligatures w14:val="none"/>
        </w:rPr>
        <w:t>6</w:t>
      </w:r>
      <w:r w:rsidRPr="001134D4">
        <w:rPr>
          <w:rFonts w:ascii="Times New Roman" w:hAnsi="Times New Roman" w:eastAsia="Calibri" w:cs="Times New Roman"/>
          <w:kern w:val="0"/>
          <w:lang w:eastAsia="et-EE"/>
          <w14:ligatures w14:val="none"/>
        </w:rPr>
        <w:t xml:space="preserve"> lõike 1 alusel, jätab mõjuva põhjuseta osalemata kriisi lahendamisel või</w:t>
      </w:r>
      <w:r w:rsidRPr="001134D4" w:rsidR="00F735B9">
        <w:rPr>
          <w:rFonts w:ascii="Times New Roman" w:hAnsi="Times New Roman" w:eastAsia="Calibri" w:cs="Times New Roman"/>
          <w:kern w:val="0"/>
          <w:lang w:eastAsia="et-EE"/>
          <w14:ligatures w14:val="none"/>
        </w:rPr>
        <w:t>;</w:t>
      </w:r>
    </w:p>
    <w:p w:rsidRPr="004A20FC" w:rsidR="004A20FC" w:rsidP="004A20FC" w:rsidRDefault="006612AF" w14:paraId="43B7AEA9" w14:textId="664D4787">
      <w:pPr>
        <w:spacing w:after="0" w:line="276" w:lineRule="auto"/>
        <w:jc w:val="both"/>
        <w:rPr>
          <w:rFonts w:ascii="Times New Roman" w:hAnsi="Times New Roman" w:eastAsia="Calibri" w:cs="Times New Roman"/>
          <w:kern w:val="0"/>
          <w:lang w:eastAsia="et-EE"/>
          <w14:ligatures w14:val="none"/>
        </w:rPr>
      </w:pPr>
      <w:r>
        <w:rPr>
          <w:rFonts w:ascii="Times New Roman" w:hAnsi="Times New Roman" w:eastAsia="Calibri" w:cs="Times New Roman"/>
          <w:kern w:val="0"/>
          <w:lang w:eastAsia="et-EE"/>
          <w14:ligatures w14:val="none"/>
        </w:rPr>
        <w:t xml:space="preserve">2) </w:t>
      </w:r>
      <w:r w:rsidR="00552E2C">
        <w:rPr>
          <w:rFonts w:ascii="Times New Roman" w:hAnsi="Times New Roman" w:eastAsia="Calibri" w:cs="Times New Roman"/>
          <w:kern w:val="0"/>
          <w:lang w:eastAsia="et-EE"/>
          <w14:ligatures w14:val="none"/>
        </w:rPr>
        <w:t xml:space="preserve">ta </w:t>
      </w:r>
      <w:r w:rsidRPr="004A20FC" w:rsidR="004A20FC">
        <w:rPr>
          <w:rFonts w:ascii="Times New Roman" w:hAnsi="Times New Roman" w:eastAsia="Calibri" w:cs="Times New Roman"/>
          <w:kern w:val="0"/>
          <w:lang w:eastAsia="et-EE"/>
          <w14:ligatures w14:val="none"/>
        </w:rPr>
        <w:t>ei täida käesolevas seaduses sätestatud väljaõppe või täiendusõppe kohustust.</w:t>
      </w:r>
      <w:r w:rsidR="0039730A">
        <w:rPr>
          <w:rFonts w:ascii="Times New Roman" w:hAnsi="Times New Roman" w:eastAsia="Calibri" w:cs="Times New Roman"/>
          <w:kern w:val="0"/>
          <w:lang w:eastAsia="et-EE"/>
          <w14:ligatures w14:val="none"/>
        </w:rPr>
        <w:t>“.</w:t>
      </w:r>
    </w:p>
    <w:p w:rsidRPr="004A20FC" w:rsidR="004A20FC" w:rsidP="004A20FC" w:rsidRDefault="004A20FC" w14:paraId="78B45285" w14:textId="77777777">
      <w:pPr>
        <w:spacing w:after="0" w:line="276" w:lineRule="auto"/>
        <w:jc w:val="both"/>
        <w:rPr>
          <w:rFonts w:ascii="Times New Roman" w:hAnsi="Times New Roman" w:eastAsia="Calibri" w:cs="Times New Roman"/>
          <w:kern w:val="0"/>
          <w:lang w:eastAsia="et-EE"/>
          <w14:ligatures w14:val="none"/>
        </w:rPr>
      </w:pPr>
    </w:p>
    <w:p w:rsidRPr="00FD496A" w:rsidR="00FD496A" w:rsidP="00FD496A" w:rsidRDefault="00FD496A" w14:paraId="4945C53D" w14:textId="7A679B06">
      <w:pPr>
        <w:widowControl w:val="0"/>
        <w:autoSpaceDN w:val="0"/>
        <w:adjustRightInd w:val="0"/>
        <w:spacing w:after="0" w:line="240" w:lineRule="auto"/>
        <w:jc w:val="both"/>
        <w:rPr>
          <w:rFonts w:ascii="Times New Roman" w:hAnsi="Times New Roman" w:eastAsia="Times New Roman" w:cs="Times New Roman"/>
          <w:b/>
          <w:kern w:val="0"/>
          <w:lang w:eastAsia="et-EE"/>
          <w14:ligatures w14:val="none"/>
        </w:rPr>
      </w:pPr>
      <w:r w:rsidRPr="00FD496A">
        <w:rPr>
          <w:rFonts w:ascii="Times New Roman" w:hAnsi="Times New Roman" w:eastAsia="Times New Roman" w:cs="Times New Roman"/>
          <w:b/>
          <w:kern w:val="0"/>
          <w:lang w:eastAsia="et-EE"/>
          <w14:ligatures w14:val="none"/>
        </w:rPr>
        <w:t xml:space="preserve">§ </w:t>
      </w:r>
      <w:r>
        <w:rPr>
          <w:rFonts w:ascii="Times New Roman" w:hAnsi="Times New Roman" w:eastAsia="Times New Roman" w:cs="Times New Roman"/>
          <w:b/>
          <w:kern w:val="0"/>
          <w:lang w:eastAsia="et-EE"/>
          <w14:ligatures w14:val="none"/>
        </w:rPr>
        <w:t>2</w:t>
      </w:r>
      <w:r w:rsidRPr="00FD496A">
        <w:rPr>
          <w:rFonts w:ascii="Times New Roman" w:hAnsi="Times New Roman" w:eastAsia="Times New Roman" w:cs="Times New Roman"/>
          <w:b/>
          <w:kern w:val="0"/>
          <w:lang w:eastAsia="et-EE"/>
          <w14:ligatures w14:val="none"/>
        </w:rPr>
        <w:t xml:space="preserve">. </w:t>
      </w:r>
      <w:r>
        <w:rPr>
          <w:rFonts w:ascii="Times New Roman" w:hAnsi="Times New Roman" w:eastAsia="Times New Roman" w:cs="Times New Roman"/>
          <w:b/>
          <w:kern w:val="0"/>
          <w:lang w:eastAsia="et-EE"/>
          <w14:ligatures w14:val="none"/>
        </w:rPr>
        <w:t>Pääste</w:t>
      </w:r>
      <w:r w:rsidRPr="00FD496A">
        <w:rPr>
          <w:rFonts w:ascii="Times New Roman" w:hAnsi="Times New Roman" w:eastAsia="Times New Roman" w:cs="Times New Roman"/>
          <w:b/>
          <w:kern w:val="0"/>
          <w:lang w:eastAsia="et-EE"/>
          <w14:ligatures w14:val="none"/>
        </w:rPr>
        <w:t>seaduse muutmine</w:t>
      </w:r>
    </w:p>
    <w:p w:rsidRPr="00FD496A" w:rsidR="00FD496A" w:rsidP="00FD496A" w:rsidRDefault="00FD496A" w14:paraId="14AC832A" w14:textId="77777777">
      <w:pPr>
        <w:widowControl w:val="0"/>
        <w:autoSpaceDN w:val="0"/>
        <w:adjustRightInd w:val="0"/>
        <w:spacing w:after="0" w:line="240" w:lineRule="auto"/>
        <w:jc w:val="both"/>
        <w:rPr>
          <w:rFonts w:ascii="Times New Roman" w:hAnsi="Times New Roman" w:eastAsia="Times New Roman" w:cs="Times New Roman"/>
          <w:b/>
          <w:kern w:val="0"/>
          <w:lang w:eastAsia="et-EE"/>
          <w14:ligatures w14:val="none"/>
        </w:rPr>
      </w:pPr>
    </w:p>
    <w:p w:rsidR="00FD496A" w:rsidP="00FD496A" w:rsidRDefault="00FD496A" w14:paraId="3930991B" w14:textId="1AC625A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r>
        <w:rPr>
          <w:rFonts w:ascii="Times New Roman" w:hAnsi="Times New Roman" w:eastAsia="Times New Roman" w:cs="Times New Roman"/>
          <w:kern w:val="0"/>
          <w:lang w:eastAsia="et-EE"/>
          <w14:ligatures w14:val="none"/>
        </w:rPr>
        <w:t xml:space="preserve">Päästeseaduses </w:t>
      </w:r>
      <w:r w:rsidRPr="00FD496A">
        <w:rPr>
          <w:rFonts w:ascii="Times New Roman" w:hAnsi="Times New Roman" w:eastAsia="Times New Roman" w:cs="Times New Roman"/>
          <w:kern w:val="0"/>
          <w:lang w:eastAsia="et-EE"/>
          <w14:ligatures w14:val="none"/>
        </w:rPr>
        <w:t>tehakse järgmised muudatused:</w:t>
      </w:r>
    </w:p>
    <w:p w:rsidR="00155DBD" w:rsidP="00FD496A" w:rsidRDefault="00155DBD" w14:paraId="67D74567" w14:textId="122D98A0">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BA3BB3" w:rsidP="00BA3BB3" w:rsidRDefault="004C7B74" w14:paraId="534FCFA3" w14:textId="062D79D3">
      <w:pPr>
        <w:pStyle w:val="Normaallaadveeb"/>
        <w:spacing w:before="0" w:beforeAutospacing="0" w:after="0" w:afterAutospacing="0"/>
        <w:jc w:val="both"/>
        <w:rPr>
          <w:color w:val="000000"/>
        </w:rPr>
      </w:pPr>
      <w:r w:rsidRPr="0057215F">
        <w:rPr>
          <w:b/>
        </w:rPr>
        <w:t>1)</w:t>
      </w:r>
      <w:r>
        <w:t xml:space="preserve"> </w:t>
      </w:r>
      <w:r>
        <w:rPr>
          <w:color w:val="000000"/>
        </w:rPr>
        <w:t>paragrahvi 2 lõige 4</w:t>
      </w:r>
      <w:r>
        <w:rPr>
          <w:color w:val="000000"/>
          <w:vertAlign w:val="superscript"/>
        </w:rPr>
        <w:t>1</w:t>
      </w:r>
      <w:r>
        <w:rPr>
          <w:color w:val="000000"/>
        </w:rPr>
        <w:t xml:space="preserve"> muudetakse ja sõnastatakse järgmiselt:</w:t>
      </w:r>
    </w:p>
    <w:p w:rsidR="003924E1" w:rsidP="00BA3BB3" w:rsidRDefault="003924E1" w14:paraId="6DD88C9E" w14:textId="77777777">
      <w:pPr>
        <w:pStyle w:val="Normaallaadveeb"/>
        <w:spacing w:before="0" w:beforeAutospacing="0" w:after="0" w:afterAutospacing="0"/>
        <w:jc w:val="both"/>
        <w:rPr>
          <w:color w:val="000000"/>
        </w:rPr>
      </w:pPr>
    </w:p>
    <w:p w:rsidRPr="00BA3BB3" w:rsidR="004C7B74" w:rsidP="3C3EE591" w:rsidRDefault="004C7B74" w14:paraId="37DD8AD7" w14:textId="35BDE5AB">
      <w:pPr>
        <w:pStyle w:val="Normaallaadveeb"/>
        <w:spacing w:before="0" w:beforeAutospacing="off" w:after="0" w:afterAutospacing="off"/>
        <w:jc w:val="both"/>
        <w:rPr>
          <w:color w:val="000000"/>
        </w:rPr>
      </w:pPr>
      <w:r w:rsidRPr="2EAFB108" w:rsidR="004C7B74">
        <w:rPr>
          <w:color w:val="000000" w:themeColor="text1" w:themeTint="FF" w:themeShade="FF"/>
        </w:rPr>
        <w:t>„</w:t>
      </w:r>
      <w:commentRangeStart w:id="761048491"/>
      <w:ins w:author="Johanna Maria Kosk - JUSTDIGI" w:date="2026-06-18T11:45:07.175Z" w16du:dateUtc="2026-06-18T11:45:07.175Z" w:id="1690005037">
        <w:r w:rsidRPr="2EAFB108" w:rsidR="1E863177">
          <w:rPr>
            <w:color w:val="000000" w:themeColor="text1" w:themeTint="FF" w:themeShade="FF"/>
          </w:rPr>
          <w:t>(4</w:t>
        </w:r>
        <w:r w:rsidRPr="2EAFB108" w:rsidR="1E863177">
          <w:rPr>
            <w:color w:val="000000" w:themeColor="text1" w:themeTint="FF" w:themeShade="FF"/>
            <w:vertAlign w:val="superscript"/>
          </w:rPr>
          <w:t>1</w:t>
        </w:r>
      </w:ins>
      <w:ins w:author="Johanna Maria Kosk - JUSTDIGI" w:date="2026-06-18T11:45:11.858Z" w16du:dateUtc="2026-06-18T11:45:11.858Z" w:id="917094888">
        <w:r w:rsidRPr="2EAFB108" w:rsidR="1E863177">
          <w:rPr>
            <w:color w:val="000000" w:themeColor="text1" w:themeTint="FF" w:themeShade="FF"/>
          </w:rPr>
          <w:t xml:space="preserve">) </w:t>
        </w:r>
      </w:ins>
      <w:commentRangeEnd w:id="761048491"/>
      <w:r>
        <w:rPr>
          <w:rStyle w:val="CommentReference"/>
        </w:rPr>
        <w:commentReference w:id="761048491"/>
      </w:r>
      <w:r w:rsidRPr="2EAFB108" w:rsidR="004C7B74">
        <w:rPr>
          <w:color w:val="000000" w:themeColor="text1" w:themeTint="FF" w:themeShade="FF"/>
        </w:rPr>
        <w:t xml:space="preserve">Häirekeskuse tegevuses võivad osaleda vabatahtlikud käesoleva seaduse </w:t>
      </w:r>
      <w:r w:rsidR="004C7B74">
        <w:rPr/>
        <w:t>7</w:t>
      </w:r>
      <w:r w:rsidRPr="2EAFB108" w:rsidR="004C7B74">
        <w:rPr>
          <w:vertAlign w:val="superscript"/>
        </w:rPr>
        <w:t>1</w:t>
      </w:r>
      <w:r w:rsidR="004C7B74">
        <w:rPr/>
        <w:t xml:space="preserve">. peatükis </w:t>
      </w:r>
      <w:r w:rsidR="004C7B74">
        <w:rPr/>
        <w:t>sätestatud alusel ja korras</w:t>
      </w:r>
      <w:ins w:author="Johanna Maria Kosk - JUSTDIGI" w:date="2026-06-18T11:45:17.726Z" w16du:dateUtc="2026-06-18T11:45:17.726Z" w:id="1891799519">
        <w:r w:rsidR="77129B66">
          <w:t>.”</w:t>
        </w:r>
      </w:ins>
      <w:r w:rsidR="004C7B74">
        <w:rPr/>
        <w:t>;</w:t>
      </w:r>
    </w:p>
    <w:p w:rsidR="004C7B74" w:rsidP="00FD496A" w:rsidRDefault="004C7B74" w14:paraId="707E887E"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4C7B74" w:rsidP="00FD496A" w:rsidRDefault="004C7B74" w14:paraId="641C4DF3" w14:textId="779A24D6">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r w:rsidRPr="0057215F">
        <w:rPr>
          <w:rFonts w:ascii="Times New Roman" w:hAnsi="Times New Roman" w:eastAsia="Times New Roman" w:cs="Times New Roman"/>
          <w:b/>
          <w:kern w:val="0"/>
          <w:lang w:eastAsia="et-EE"/>
          <w14:ligatures w14:val="none"/>
        </w:rPr>
        <w:t>2)</w:t>
      </w:r>
      <w:r>
        <w:rPr>
          <w:rFonts w:ascii="Times New Roman" w:hAnsi="Times New Roman" w:eastAsia="Times New Roman" w:cs="Times New Roman"/>
          <w:kern w:val="0"/>
          <w:lang w:eastAsia="et-EE"/>
          <w14:ligatures w14:val="none"/>
        </w:rPr>
        <w:t xml:space="preserve"> </w:t>
      </w:r>
      <w:r w:rsidRPr="004C7B74">
        <w:rPr>
          <w:rFonts w:ascii="Times New Roman" w:hAnsi="Times New Roman" w:eastAsia="Times New Roman" w:cs="Times New Roman"/>
          <w:kern w:val="0"/>
          <w:lang w:eastAsia="et-EE"/>
          <w14:ligatures w14:val="none"/>
        </w:rPr>
        <w:t>paragrahvi 2 lõige 4</w:t>
      </w:r>
      <w:r w:rsidRPr="004C7B74">
        <w:rPr>
          <w:rFonts w:ascii="Times New Roman" w:hAnsi="Times New Roman" w:eastAsia="Times New Roman" w:cs="Times New Roman"/>
          <w:kern w:val="0"/>
          <w:vertAlign w:val="superscript"/>
          <w:lang w:eastAsia="et-EE"/>
          <w14:ligatures w14:val="none"/>
        </w:rPr>
        <w:t>2</w:t>
      </w:r>
      <w:r w:rsidRPr="004C7B74">
        <w:rPr>
          <w:rFonts w:ascii="Times New Roman" w:hAnsi="Times New Roman" w:eastAsia="Times New Roman" w:cs="Times New Roman"/>
          <w:kern w:val="0"/>
          <w:lang w:eastAsia="et-EE"/>
          <w14:ligatures w14:val="none"/>
        </w:rPr>
        <w:t xml:space="preserve"> tunnistatakse kehtetuks;</w:t>
      </w:r>
    </w:p>
    <w:p w:rsidR="004C7B74" w:rsidP="00FD496A" w:rsidRDefault="004C7B74" w14:paraId="6C576FEE"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4C7B74" w:rsidP="2EAFB108" w:rsidRDefault="004C7B74" w14:paraId="47AC45AC" w14:textId="42586D68">
      <w:pPr>
        <w:pStyle w:val="Normaallaadveeb"/>
        <w:spacing w:before="0" w:beforeAutospacing="off" w:after="0" w:afterAutospacing="off"/>
        <w:jc w:val="both"/>
        <w:rPr>
          <w:color w:val="000000"/>
        </w:rPr>
      </w:pPr>
      <w:r w:rsidRPr="2EAFB108" w:rsidR="004C7B74">
        <w:rPr>
          <w:b w:val="1"/>
          <w:bCs w:val="1"/>
        </w:rPr>
        <w:t>3)</w:t>
      </w:r>
      <w:r w:rsidRPr="2EAFB108" w:rsidR="004C7B74">
        <w:rPr>
          <w:color w:val="000000" w:themeColor="text1" w:themeTint="FF" w:themeShade="FF"/>
        </w:rPr>
        <w:t xml:space="preserve"> </w:t>
      </w:r>
      <w:r w:rsidRPr="2EAFB108" w:rsidR="004C7B74">
        <w:rPr>
          <w:color w:val="000000" w:themeColor="text1" w:themeTint="FF" w:themeShade="FF"/>
        </w:rPr>
        <w:t>paragrahvi 2 lõi</w:t>
      </w:r>
      <w:r w:rsidRPr="2EAFB108" w:rsidR="0039730A">
        <w:rPr>
          <w:color w:val="000000" w:themeColor="text1" w:themeTint="FF" w:themeShade="FF"/>
        </w:rPr>
        <w:t>k</w:t>
      </w:r>
      <w:r w:rsidRPr="2EAFB108" w:rsidR="004C7B74">
        <w:rPr>
          <w:color w:val="000000" w:themeColor="text1" w:themeTint="FF" w:themeShade="FF"/>
        </w:rPr>
        <w:t>e 5</w:t>
      </w:r>
      <w:r w:rsidRPr="2EAFB108" w:rsidR="004C7B74">
        <w:rPr>
          <w:color w:val="000000" w:themeColor="text1" w:themeTint="FF" w:themeShade="FF"/>
          <w:vertAlign w:val="superscript"/>
        </w:rPr>
        <w:t>1</w:t>
      </w:r>
      <w:r w:rsidRPr="2EAFB108" w:rsidR="004C7B74">
        <w:rPr>
          <w:color w:val="000000" w:themeColor="text1" w:themeTint="FF" w:themeShade="FF"/>
        </w:rPr>
        <w:t xml:space="preserve"> </w:t>
      </w:r>
      <w:r w:rsidRPr="2EAFB108" w:rsidR="0039730A">
        <w:rPr>
          <w:color w:val="000000" w:themeColor="text1" w:themeTint="FF" w:themeShade="FF"/>
        </w:rPr>
        <w:t xml:space="preserve">tekstiosa </w:t>
      </w:r>
      <w:r w:rsidRPr="2EAFB108" w:rsidR="004C7B74">
        <w:rPr>
          <w:color w:val="000000" w:themeColor="text1" w:themeTint="FF" w:themeShade="FF"/>
        </w:rPr>
        <w:t>„</w:t>
      </w:r>
      <w:del w:author="Johanna Maria Kosk - JUSTDIGI" w:date="2026-06-18T11:48:30.005Z" w16du:dateUtc="2026-06-18T11:48:30.005Z" w:id="1290426152">
        <w:r w:rsidRPr="2EAFB108" w:rsidDel="004C7B74">
          <w:rPr>
            <w:color w:val="000000" w:themeColor="text1" w:themeTint="FF" w:themeShade="FF"/>
          </w:rPr>
          <w:delText xml:space="preserve"> </w:delText>
        </w:r>
      </w:del>
      <w:r w:rsidRPr="2EAFB108" w:rsidR="004C7B74">
        <w:rPr>
          <w:color w:val="000000" w:themeColor="text1" w:themeTint="FF" w:themeShade="FF"/>
        </w:rPr>
        <w:t>paragrahvi lõikes 4</w:t>
      </w:r>
      <w:r w:rsidRPr="2EAFB108" w:rsidR="004C7B74">
        <w:rPr>
          <w:color w:val="000000" w:themeColor="text1" w:themeTint="FF" w:themeShade="FF"/>
          <w:vertAlign w:val="superscript"/>
        </w:rPr>
        <w:t>1</w:t>
      </w:r>
      <w:r w:rsidRPr="2EAFB108" w:rsidR="004C7B74">
        <w:rPr>
          <w:color w:val="000000" w:themeColor="text1" w:themeTint="FF" w:themeShade="FF"/>
        </w:rPr>
        <w:t xml:space="preserve">“ </w:t>
      </w:r>
      <w:r w:rsidRPr="2EAFB108" w:rsidR="005B0A04">
        <w:rPr>
          <w:color w:val="000000" w:themeColor="text1" w:themeTint="FF" w:themeShade="FF"/>
        </w:rPr>
        <w:t xml:space="preserve">asendatakse </w:t>
      </w:r>
      <w:r w:rsidRPr="2EAFB108" w:rsidR="0039730A">
        <w:rPr>
          <w:color w:val="000000" w:themeColor="text1" w:themeTint="FF" w:themeShade="FF"/>
        </w:rPr>
        <w:t xml:space="preserve">tekstiosaga </w:t>
      </w:r>
      <w:r w:rsidRPr="2EAFB108" w:rsidR="004C7B74">
        <w:rPr>
          <w:color w:val="000000" w:themeColor="text1" w:themeTint="FF" w:themeShade="FF"/>
        </w:rPr>
        <w:t>„</w:t>
      </w:r>
      <w:del w:author="Johanna Maria Kosk - JUSTDIGI" w:date="2026-06-18T11:48:32.359Z" w16du:dateUtc="2026-06-18T11:48:32.359Z" w:id="1227020953">
        <w:r w:rsidRPr="2EAFB108" w:rsidDel="004C7B74">
          <w:rPr>
            <w:color w:val="000000" w:themeColor="text1" w:themeTint="FF" w:themeShade="FF"/>
          </w:rPr>
          <w:delText xml:space="preserve"> </w:delText>
        </w:r>
      </w:del>
      <w:r w:rsidRPr="2EAFB108" w:rsidR="004C7B74">
        <w:rPr>
          <w:color w:val="000000" w:themeColor="text1" w:themeTint="FF" w:themeShade="FF"/>
        </w:rPr>
        <w:t xml:space="preserve">seaduse </w:t>
      </w:r>
      <w:r w:rsidRPr="2EAFB108" w:rsidR="004C7B74">
        <w:rPr>
          <w:color w:val="000000" w:themeColor="text1" w:themeTint="FF" w:themeShade="FF"/>
        </w:rPr>
        <w:t xml:space="preserve">paragrahvi </w:t>
      </w:r>
      <w:r w:rsidRPr="2EAFB108" w:rsidR="004C7B74">
        <w:rPr>
          <w:color w:val="000000" w:themeColor="text1" w:themeTint="FF" w:themeShade="FF"/>
        </w:rPr>
        <w:t>43</w:t>
      </w:r>
      <w:r w:rsidRPr="2EAFB108" w:rsidR="00DD7010">
        <w:rPr>
          <w:color w:val="000000" w:themeColor="text1" w:themeTint="FF" w:themeShade="FF"/>
          <w:vertAlign w:val="superscript"/>
        </w:rPr>
        <w:t>2</w:t>
      </w:r>
      <w:r w:rsidRPr="2EAFB108" w:rsidR="004C7B74">
        <w:rPr>
          <w:color w:val="000000" w:themeColor="text1" w:themeTint="FF" w:themeShade="FF"/>
        </w:rPr>
        <w:t xml:space="preserve"> lõikes 2“</w:t>
      </w:r>
      <w:r w:rsidRPr="2EAFB108" w:rsidR="004C7B74">
        <w:rPr>
          <w:color w:val="000000" w:themeColor="text1" w:themeTint="FF" w:themeShade="FF"/>
        </w:rPr>
        <w:t>;</w:t>
      </w:r>
    </w:p>
    <w:p w:rsidR="004C7B74" w:rsidP="00FD496A" w:rsidRDefault="004C7B74" w14:paraId="233ED95E" w14:textId="36F9AB42">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9219B2" w:rsidR="004C7B74" w:rsidP="00BA3BB3" w:rsidRDefault="004C7B74" w14:paraId="7E9BD4C8" w14:textId="6AE4C294">
      <w:pPr>
        <w:pStyle w:val="Normaallaadveeb"/>
        <w:spacing w:before="0" w:beforeAutospacing="0" w:after="0" w:afterAutospacing="0"/>
        <w:jc w:val="both"/>
        <w:rPr>
          <w:color w:val="000000" w:themeColor="text1"/>
        </w:rPr>
      </w:pPr>
      <w:r w:rsidRPr="0057215F">
        <w:rPr>
          <w:b/>
        </w:rPr>
        <w:t>4)</w:t>
      </w:r>
      <w:r>
        <w:t xml:space="preserve"> </w:t>
      </w:r>
      <w:r w:rsidR="005A5F41">
        <w:rPr>
          <w:color w:val="000000" w:themeColor="text1"/>
        </w:rPr>
        <w:t>p</w:t>
      </w:r>
      <w:r>
        <w:rPr>
          <w:color w:val="000000" w:themeColor="text1"/>
        </w:rPr>
        <w:t xml:space="preserve">aragrahvi 19 pealkirjas asendatakse sõna „rakendamine“ sõnaga „kaasamine“; </w:t>
      </w:r>
    </w:p>
    <w:p w:rsidR="004C7B74" w:rsidP="00FD496A" w:rsidRDefault="004C7B74" w14:paraId="53CAF6CA" w14:textId="3B3F07F3">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4C7B74" w:rsidP="2EAFB108" w:rsidRDefault="004C7B74" w14:paraId="37CFAFC1" w14:textId="6E40D9BD">
      <w:pPr>
        <w:pStyle w:val="Normaallaadveeb"/>
        <w:spacing w:before="0" w:beforeAutospacing="off" w:after="0" w:afterAutospacing="off"/>
        <w:jc w:val="both"/>
        <w:rPr>
          <w:color w:val="000000" w:themeColor="text1"/>
        </w:rPr>
      </w:pPr>
      <w:r w:rsidRPr="2EAFB108" w:rsidR="004C7B74">
        <w:rPr>
          <w:b w:val="1"/>
          <w:bCs w:val="1"/>
        </w:rPr>
        <w:t xml:space="preserve">5) </w:t>
      </w:r>
      <w:r w:rsidRPr="2EAFB108" w:rsidR="004C7B74">
        <w:rPr>
          <w:color w:val="000000" w:themeColor="text1" w:themeTint="FF" w:themeShade="FF"/>
        </w:rPr>
        <w:t>paragrahvi 19</w:t>
      </w:r>
      <w:del w:author="Johanna Maria Kosk - JUSTDIGI" w:date="2026-06-18T11:48:42.891Z" w16du:dateUtc="2026-06-18T11:48:42.891Z" w:id="1929530710">
        <w:r w:rsidRPr="2EAFB108" w:rsidDel="004C7B74">
          <w:rPr>
            <w:color w:val="000000" w:themeColor="text1" w:themeTint="FF" w:themeShade="FF"/>
          </w:rPr>
          <w:delText xml:space="preserve"> </w:delText>
        </w:r>
      </w:del>
      <w:r w:rsidRPr="2EAFB108" w:rsidR="004C7B74">
        <w:rPr>
          <w:color w:val="000000" w:themeColor="text1" w:themeTint="FF" w:themeShade="FF"/>
        </w:rPr>
        <w:t xml:space="preserve"> lõi</w:t>
      </w:r>
      <w:ins w:author="Johanna Maria Kosk - JUSTDIGI" w:date="2026-06-18T11:49:04.457Z" w16du:dateUtc="2026-06-18T11:49:04.457Z" w:id="1393662751">
        <w:r w:rsidRPr="2EAFB108" w:rsidR="2BD4F194">
          <w:rPr>
            <w:color w:val="000000" w:themeColor="text1" w:themeTint="FF" w:themeShade="FF"/>
          </w:rPr>
          <w:t>ke</w:t>
        </w:r>
      </w:ins>
      <w:del w:author="Johanna Maria Kosk - JUSTDIGI" w:date="2026-06-18T11:49:03.188Z" w16du:dateUtc="2026-06-18T11:49:03.188Z" w:id="1576129891">
        <w:r w:rsidRPr="2EAFB108" w:rsidDel="004C7B74">
          <w:rPr>
            <w:color w:val="000000" w:themeColor="text1" w:themeTint="FF" w:themeShade="FF"/>
          </w:rPr>
          <w:delText>get</w:delText>
        </w:r>
      </w:del>
      <w:r w:rsidRPr="2EAFB108" w:rsidR="004C7B74">
        <w:rPr>
          <w:color w:val="000000" w:themeColor="text1" w:themeTint="FF" w:themeShade="FF"/>
        </w:rPr>
        <w:t xml:space="preserve"> 1</w:t>
      </w:r>
      <w:commentRangeStart w:id="1954582149"/>
      <w:r w:rsidRPr="2EAFB108" w:rsidR="004C7B74">
        <w:rPr>
          <w:color w:val="000000" w:themeColor="text1" w:themeTint="FF" w:themeShade="FF"/>
        </w:rPr>
        <w:t xml:space="preserve"> </w:t>
      </w:r>
      <w:ins w:author="Johanna Maria Kosk - JUSTDIGI" w:date="2026-06-18T11:49:10.429Z" w16du:dateUtc="2026-06-18T11:49:10.429Z" w:id="1351628338">
        <w:r w:rsidRPr="2EAFB108" w:rsidR="205A98DC">
          <w:rPr>
            <w:color w:val="000000" w:themeColor="text1" w:themeTint="FF" w:themeShade="FF"/>
          </w:rPr>
          <w:t xml:space="preserve">sissejuhatav lauseosa </w:t>
        </w:r>
      </w:ins>
      <w:commentRangeEnd w:id="1954582149"/>
      <w:r>
        <w:rPr>
          <w:rStyle w:val="CommentReference"/>
        </w:rPr>
        <w:commentReference w:id="1954582149"/>
      </w:r>
      <w:r w:rsidRPr="2EAFB108" w:rsidR="004C7B74">
        <w:rPr>
          <w:color w:val="000000" w:themeColor="text1" w:themeTint="FF" w:themeShade="FF"/>
        </w:rPr>
        <w:t>muudetakse ja sõnastatakse järgmiselt:</w:t>
      </w:r>
    </w:p>
    <w:p w:rsidR="00BA3BB3" w:rsidP="00BA3BB3" w:rsidRDefault="00BA3BB3" w14:paraId="2AF7FDBA" w14:textId="77777777">
      <w:pPr>
        <w:pStyle w:val="Normaallaadveeb"/>
        <w:spacing w:before="0" w:beforeAutospacing="0" w:after="0" w:afterAutospacing="0"/>
        <w:jc w:val="both"/>
        <w:rPr>
          <w:color w:val="000000" w:themeColor="text1"/>
        </w:rPr>
      </w:pPr>
    </w:p>
    <w:p w:rsidR="004C7B74" w:rsidP="2EAFB108" w:rsidRDefault="004C7B74" w14:paraId="35966025" w14:textId="4BAA1F6F">
      <w:pPr>
        <w:pStyle w:val="Normaallaadveeb"/>
        <w:spacing w:before="0" w:beforeAutospacing="off" w:after="0" w:afterAutospacing="off"/>
        <w:jc w:val="both"/>
        <w:rPr>
          <w:color w:val="000000"/>
        </w:rPr>
      </w:pPr>
      <w:r w:rsidRPr="2EAFB108" w:rsidR="004C7B74">
        <w:rPr>
          <w:color w:val="000000" w:themeColor="text1" w:themeTint="FF" w:themeShade="FF"/>
        </w:rPr>
        <w:t>„</w:t>
      </w:r>
      <w:del w:author="Johanna Maria Kosk - JUSTDIGI" w:date="2026-06-18T11:49:20.328Z" w16du:dateUtc="2026-06-18T11:49:20.328Z" w:id="355139129">
        <w:r w:rsidRPr="2EAFB108" w:rsidDel="00D51F81">
          <w:rPr>
            <w:color w:val="000000" w:themeColor="text1" w:themeTint="FF" w:themeShade="FF"/>
          </w:rPr>
          <w:delText xml:space="preserve">(1) </w:delText>
        </w:r>
      </w:del>
      <w:r w:rsidRPr="2EAFB108" w:rsidR="004C7B74">
        <w:rPr>
          <w:color w:val="000000" w:themeColor="text1" w:themeTint="FF" w:themeShade="FF"/>
        </w:rPr>
        <w:t>Päästeamet võib kaasata füüsilist isikut alates 18. eluaastast päästetööle ohu tõrjumiseks või päästesündmuse tagajärgede leevendamiseks või</w:t>
      </w:r>
      <w:r w:rsidRPr="2EAFB108" w:rsidR="00AE7367">
        <w:rPr>
          <w:color w:val="000000" w:themeColor="text1" w:themeTint="FF" w:themeShade="FF"/>
        </w:rPr>
        <w:t xml:space="preserve"> hädaolukorra</w:t>
      </w:r>
      <w:r w:rsidRPr="2EAFB108" w:rsidR="004C7B74">
        <w:rPr>
          <w:color w:val="000000" w:themeColor="text1" w:themeTint="FF" w:themeShade="FF"/>
        </w:rPr>
        <w:t xml:space="preserve">, eriolukorra, erakorralise seisukorra, kõrgendatud kaitsevalmiduse või sõjaseisukorra </w:t>
      </w:r>
      <w:r w:rsidRPr="2EAFB108" w:rsidR="00F15740">
        <w:rPr>
          <w:color w:val="000000" w:themeColor="text1" w:themeTint="FF" w:themeShade="FF"/>
        </w:rPr>
        <w:t xml:space="preserve">(edaspidi </w:t>
      </w:r>
      <w:r w:rsidRPr="2EAFB108" w:rsidR="00F15740">
        <w:rPr>
          <w:i w:val="1"/>
          <w:iCs w:val="1"/>
          <w:color w:val="000000" w:themeColor="text1" w:themeTint="FF" w:themeShade="FF"/>
        </w:rPr>
        <w:t>kriisiolukord</w:t>
      </w:r>
      <w:r w:rsidRPr="2EAFB108" w:rsidR="00F15740">
        <w:rPr>
          <w:color w:val="000000" w:themeColor="text1" w:themeTint="FF" w:themeShade="FF"/>
        </w:rPr>
        <w:t xml:space="preserve">) </w:t>
      </w:r>
      <w:r w:rsidRPr="2EAFB108" w:rsidR="00F827EC">
        <w:rPr>
          <w:color w:val="000000" w:themeColor="text1" w:themeTint="FF" w:themeShade="FF"/>
        </w:rPr>
        <w:t xml:space="preserve">või hädaolukorra ohu </w:t>
      </w:r>
      <w:r w:rsidRPr="2EAFB108" w:rsidR="004C7B74">
        <w:rPr>
          <w:color w:val="000000" w:themeColor="text1" w:themeTint="FF" w:themeShade="FF"/>
        </w:rPr>
        <w:t>ajal vajalike toimingute tegemiseks, kui:“;</w:t>
      </w:r>
    </w:p>
    <w:p w:rsidR="00DC4AAC" w:rsidP="00BA3BB3" w:rsidRDefault="00DC4AAC" w14:paraId="28C4D659" w14:textId="77777777">
      <w:pPr>
        <w:pStyle w:val="Normaallaadveeb"/>
        <w:spacing w:before="0" w:beforeAutospacing="0" w:after="0" w:afterAutospacing="0"/>
        <w:jc w:val="both"/>
        <w:rPr>
          <w:color w:val="000000"/>
        </w:rPr>
      </w:pPr>
    </w:p>
    <w:p w:rsidR="007C5F46" w:rsidP="2EAFB108" w:rsidRDefault="00DC4AAC" w14:paraId="0D42152C" w14:textId="04C6AEE5">
      <w:pPr>
        <w:pStyle w:val="Normaallaadveeb"/>
        <w:spacing w:before="0" w:beforeAutospacing="off" w:after="0" w:afterAutospacing="off"/>
        <w:jc w:val="both"/>
        <w:rPr>
          <w:color w:val="000000"/>
        </w:rPr>
      </w:pPr>
      <w:r w:rsidRPr="2EAFB108" w:rsidR="00DC4AAC">
        <w:rPr>
          <w:b w:val="1"/>
          <w:bCs w:val="1"/>
          <w:color w:val="000000" w:themeColor="text1" w:themeTint="FF" w:themeShade="FF"/>
        </w:rPr>
        <w:t>6)</w:t>
      </w:r>
      <w:r w:rsidRPr="2EAFB108" w:rsidR="00DC4AAC">
        <w:rPr>
          <w:color w:val="000000" w:themeColor="text1" w:themeTint="FF" w:themeShade="FF"/>
        </w:rPr>
        <w:t xml:space="preserve"> paragrahvi 19 lõi</w:t>
      </w:r>
      <w:r w:rsidRPr="2EAFB108" w:rsidR="000015C6">
        <w:rPr>
          <w:color w:val="000000" w:themeColor="text1" w:themeTint="FF" w:themeShade="FF"/>
        </w:rPr>
        <w:t>k</w:t>
      </w:r>
      <w:r w:rsidRPr="2EAFB108" w:rsidR="00DC4AAC">
        <w:rPr>
          <w:color w:val="000000" w:themeColor="text1" w:themeTint="FF" w:themeShade="FF"/>
        </w:rPr>
        <w:t xml:space="preserve">e 1 punkt 3 </w:t>
      </w:r>
      <w:ins w:author="Johanna Maria Kosk - JUSTDIGI" w:date="2026-06-18T11:50:47.162Z" w16du:dateUtc="2026-06-18T11:50:47.162Z" w:id="1732955006">
        <w:r w:rsidRPr="2EAFB108" w:rsidR="50F6ACB8">
          <w:rPr>
            <w:color w:val="000000" w:themeColor="text1" w:themeTint="FF" w:themeShade="FF"/>
          </w:rPr>
          <w:t xml:space="preserve">muudetakse ja </w:t>
        </w:r>
      </w:ins>
      <w:r w:rsidRPr="2EAFB108" w:rsidR="007C5F46">
        <w:rPr>
          <w:color w:val="000000" w:themeColor="text1" w:themeTint="FF" w:themeShade="FF"/>
        </w:rPr>
        <w:t xml:space="preserve">sõnastatakse järgmiselt: </w:t>
      </w:r>
    </w:p>
    <w:p w:rsidR="00283BEE" w:rsidP="00140C1C" w:rsidRDefault="00283BEE" w14:paraId="49D62752" w14:textId="77777777">
      <w:pPr>
        <w:pStyle w:val="Normaallaadveeb"/>
        <w:spacing w:before="0" w:beforeAutospacing="0" w:after="0" w:afterAutospacing="0"/>
        <w:jc w:val="both"/>
        <w:rPr>
          <w:color w:val="000000"/>
        </w:rPr>
      </w:pPr>
    </w:p>
    <w:p w:rsidR="00DC4AAC" w:rsidP="00140C1C" w:rsidRDefault="007C5F46" w14:paraId="10A676C0" w14:textId="07796F4F">
      <w:pPr>
        <w:pStyle w:val="Normaallaadveeb"/>
        <w:spacing w:before="0" w:beforeAutospacing="0" w:after="0" w:afterAutospacing="0"/>
        <w:jc w:val="both"/>
        <w:rPr>
          <w:color w:val="000000"/>
        </w:rPr>
      </w:pPr>
      <w:r>
        <w:rPr>
          <w:color w:val="000000"/>
        </w:rPr>
        <w:t>„</w:t>
      </w:r>
      <w:r w:rsidRPr="007C5F46">
        <w:rPr>
          <w:color w:val="000000"/>
        </w:rPr>
        <w:t>3) </w:t>
      </w:r>
      <w:r>
        <w:rPr>
          <w:color w:val="000000"/>
        </w:rPr>
        <w:t>kaasamine</w:t>
      </w:r>
      <w:r w:rsidRPr="007C5F46">
        <w:rPr>
          <w:color w:val="000000"/>
        </w:rPr>
        <w:t xml:space="preserve"> ei tekita ebaproportsionaalselt suurt ohtu </w:t>
      </w:r>
      <w:r>
        <w:rPr>
          <w:color w:val="000000"/>
        </w:rPr>
        <w:t>kaasatavale</w:t>
      </w:r>
      <w:r w:rsidRPr="007C5F46">
        <w:rPr>
          <w:color w:val="000000"/>
        </w:rPr>
        <w:t xml:space="preserve"> isikule või tema varale.</w:t>
      </w:r>
      <w:r>
        <w:rPr>
          <w:color w:val="000000"/>
        </w:rPr>
        <w:t>“</w:t>
      </w:r>
      <w:r w:rsidR="00DC4AAC">
        <w:rPr>
          <w:color w:val="000000"/>
        </w:rPr>
        <w:t>;</w:t>
      </w:r>
    </w:p>
    <w:p w:rsidR="00BA3BB3" w:rsidP="00BA3BB3" w:rsidRDefault="00BA3BB3" w14:paraId="127B6256" w14:textId="77777777">
      <w:pPr>
        <w:pStyle w:val="Normaallaadveeb"/>
        <w:spacing w:before="0" w:beforeAutospacing="0" w:after="0" w:afterAutospacing="0"/>
        <w:jc w:val="both"/>
        <w:rPr>
          <w:color w:val="000000"/>
        </w:rPr>
      </w:pPr>
    </w:p>
    <w:p w:rsidRPr="00DC4AAC" w:rsidR="004C7B74" w:rsidP="2EAFB108" w:rsidRDefault="00DC4AAC" w14:paraId="41EF6CD6" w14:textId="6439AC10">
      <w:pPr>
        <w:pStyle w:val="Normaallaadveeb"/>
        <w:spacing w:before="0" w:beforeAutospacing="off" w:after="0" w:afterAutospacing="off"/>
        <w:jc w:val="both"/>
      </w:pPr>
      <w:r w:rsidRPr="2EAFB108" w:rsidR="00DC4AAC">
        <w:rPr>
          <w:b w:val="1"/>
          <w:bCs w:val="1"/>
        </w:rPr>
        <w:t>7</w:t>
      </w:r>
      <w:r w:rsidRPr="2EAFB108" w:rsidR="004C7B74">
        <w:rPr>
          <w:b w:val="1"/>
          <w:bCs w:val="1"/>
        </w:rPr>
        <w:t>)</w:t>
      </w:r>
      <w:r w:rsidR="004C7B74">
        <w:rPr/>
        <w:t xml:space="preserve"> </w:t>
      </w:r>
      <w:r w:rsidRPr="2EAFB108" w:rsidR="004C7B74">
        <w:rPr>
          <w:color w:val="000000" w:themeColor="text1" w:themeTint="FF" w:themeShade="FF"/>
        </w:rPr>
        <w:t>paragrahvi 19</w:t>
      </w:r>
      <w:del w:author="Johanna Maria Kosk - JUSTDIGI" w:date="2026-06-18T11:50:15.516Z" w16du:dateUtc="2026-06-18T11:50:15.516Z" w:id="780689005">
        <w:r w:rsidRPr="2EAFB108" w:rsidDel="00BB653A">
          <w:rPr>
            <w:color w:val="000000" w:themeColor="text1" w:themeTint="FF" w:themeShade="FF"/>
          </w:rPr>
          <w:delText xml:space="preserve"> </w:delText>
        </w:r>
      </w:del>
      <w:r w:rsidRPr="2EAFB108" w:rsidR="00BB653A">
        <w:rPr>
          <w:color w:val="000000" w:themeColor="text1" w:themeTint="FF" w:themeShade="FF"/>
        </w:rPr>
        <w:t xml:space="preserve"> </w:t>
      </w:r>
      <w:r w:rsidRPr="2EAFB108" w:rsidR="004C7B74">
        <w:rPr>
          <w:color w:val="000000" w:themeColor="text1" w:themeTint="FF" w:themeShade="FF"/>
        </w:rPr>
        <w:t>lõikes 2 asendatakse sõna „rakendatud“ sõna</w:t>
      </w:r>
      <w:r w:rsidRPr="2EAFB108" w:rsidR="00DC4AAC">
        <w:rPr>
          <w:color w:val="000000" w:themeColor="text1" w:themeTint="FF" w:themeShade="FF"/>
        </w:rPr>
        <w:t>ga</w:t>
      </w:r>
      <w:r w:rsidRPr="2EAFB108" w:rsidR="004C7B74">
        <w:rPr>
          <w:color w:val="000000" w:themeColor="text1" w:themeTint="FF" w:themeShade="FF"/>
        </w:rPr>
        <w:t xml:space="preserve"> „kaasatud“;</w:t>
      </w:r>
    </w:p>
    <w:p w:rsidR="004C7B74" w:rsidP="00FD496A" w:rsidRDefault="004C7B74" w14:paraId="4F215BF7" w14:textId="192F1680">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283BEE" w:rsidP="2EAFB108" w:rsidRDefault="00DC4AAC" w14:paraId="59AD9C13" w14:textId="60675C50">
      <w:pPr>
        <w:pStyle w:val="Normaallaadveeb"/>
        <w:spacing w:before="0" w:beforeAutospacing="off" w:after="0" w:afterAutospacing="off"/>
        <w:jc w:val="both"/>
        <w:rPr>
          <w:color w:val="000000"/>
        </w:rPr>
      </w:pPr>
      <w:r w:rsidRPr="2EAFB108" w:rsidR="00DC4AAC">
        <w:rPr>
          <w:b w:val="1"/>
          <w:bCs w:val="1"/>
        </w:rPr>
        <w:t>8</w:t>
      </w:r>
      <w:r w:rsidRPr="2EAFB108" w:rsidR="004C7B74">
        <w:rPr>
          <w:b w:val="1"/>
          <w:bCs w:val="1"/>
        </w:rPr>
        <w:t>)</w:t>
      </w:r>
      <w:r w:rsidR="004C7B74">
        <w:rPr/>
        <w:t xml:space="preserve"> </w:t>
      </w:r>
      <w:r w:rsidRPr="2EAFB108" w:rsidR="004C7B74">
        <w:rPr>
          <w:color w:val="000000" w:themeColor="text1" w:themeTint="FF" w:themeShade="FF"/>
        </w:rPr>
        <w:t>paragrahvi 19</w:t>
      </w:r>
      <w:del w:author="Johanna Maria Kosk - JUSTDIGI" w:date="2026-06-18T11:50:19.903Z" w16du:dateUtc="2026-06-18T11:50:19.903Z" w:id="1118712037">
        <w:r w:rsidRPr="2EAFB108" w:rsidDel="00BB653A">
          <w:rPr>
            <w:color w:val="000000" w:themeColor="text1" w:themeTint="FF" w:themeShade="FF"/>
          </w:rPr>
          <w:delText xml:space="preserve"> </w:delText>
        </w:r>
      </w:del>
      <w:r w:rsidRPr="2EAFB108" w:rsidR="00BB653A">
        <w:rPr>
          <w:color w:val="000000" w:themeColor="text1" w:themeTint="FF" w:themeShade="FF"/>
        </w:rPr>
        <w:t xml:space="preserve"> </w:t>
      </w:r>
      <w:r w:rsidRPr="2EAFB108" w:rsidR="004C7B74">
        <w:rPr>
          <w:color w:val="000000" w:themeColor="text1" w:themeTint="FF" w:themeShade="FF"/>
        </w:rPr>
        <w:t>lõi</w:t>
      </w:r>
      <w:r w:rsidRPr="2EAFB108" w:rsidR="007C5F46">
        <w:rPr>
          <w:color w:val="000000" w:themeColor="text1" w:themeTint="FF" w:themeShade="FF"/>
        </w:rPr>
        <w:t>ge</w:t>
      </w:r>
      <w:r w:rsidRPr="2EAFB108" w:rsidR="004C7B74">
        <w:rPr>
          <w:color w:val="000000" w:themeColor="text1" w:themeTint="FF" w:themeShade="FF"/>
        </w:rPr>
        <w:t xml:space="preserve"> 3</w:t>
      </w:r>
      <w:ins w:author="Johanna Maria Kosk - JUSTDIGI" w:date="2026-06-18T11:50:52.374Z" w16du:dateUtc="2026-06-18T11:50:52.374Z" w:id="183977942">
        <w:r w:rsidRPr="2EAFB108" w:rsidR="1E590527">
          <w:rPr>
            <w:color w:val="000000" w:themeColor="text1" w:themeTint="FF" w:themeShade="FF"/>
          </w:rPr>
          <w:t xml:space="preserve"> muudetakse ja</w:t>
        </w:r>
      </w:ins>
      <w:r w:rsidRPr="2EAFB108" w:rsidR="004C7B74">
        <w:rPr>
          <w:color w:val="000000" w:themeColor="text1" w:themeTint="FF" w:themeShade="FF"/>
        </w:rPr>
        <w:t xml:space="preserve"> </w:t>
      </w:r>
      <w:r w:rsidRPr="2EAFB108" w:rsidR="007C5F46">
        <w:rPr>
          <w:color w:val="000000" w:themeColor="text1" w:themeTint="FF" w:themeShade="FF"/>
        </w:rPr>
        <w:t>sõnastatakse järgmiselt:</w:t>
      </w:r>
    </w:p>
    <w:p w:rsidR="007C5F46" w:rsidP="00140C1C" w:rsidRDefault="007C5F46" w14:paraId="3DE1C94B" w14:textId="37AF4317">
      <w:pPr>
        <w:pStyle w:val="Normaallaadveeb"/>
        <w:spacing w:before="0" w:beforeAutospacing="0" w:after="0" w:afterAutospacing="0"/>
        <w:jc w:val="both"/>
        <w:rPr>
          <w:color w:val="000000"/>
        </w:rPr>
      </w:pPr>
      <w:r>
        <w:rPr>
          <w:color w:val="000000"/>
        </w:rPr>
        <w:t xml:space="preserve"> </w:t>
      </w:r>
    </w:p>
    <w:p w:rsidR="004C7B74" w:rsidP="00140C1C" w:rsidRDefault="007C5F46" w14:paraId="35BEE872" w14:textId="1B5251BD">
      <w:pPr>
        <w:pStyle w:val="Normaallaadveeb"/>
        <w:spacing w:before="0" w:beforeAutospacing="0" w:after="0" w:afterAutospacing="0"/>
        <w:jc w:val="both"/>
        <w:rPr>
          <w:color w:val="000000"/>
        </w:rPr>
      </w:pPr>
      <w:r>
        <w:rPr>
          <w:color w:val="000000"/>
        </w:rPr>
        <w:t>„</w:t>
      </w:r>
      <w:r w:rsidRPr="007C5F46">
        <w:rPr>
          <w:color w:val="000000"/>
        </w:rPr>
        <w:t xml:space="preserve">(3) Käesoleva paragrahvi lõikes 1 sätestatud juhul võib isikut </w:t>
      </w:r>
      <w:r>
        <w:rPr>
          <w:color w:val="000000"/>
        </w:rPr>
        <w:t>kaasata</w:t>
      </w:r>
      <w:r w:rsidRPr="007C5F46">
        <w:rPr>
          <w:color w:val="000000"/>
        </w:rPr>
        <w:t xml:space="preserve"> ainult nii kaua, kui see on päästetööks </w:t>
      </w:r>
      <w:r>
        <w:rPr>
          <w:color w:val="000000"/>
        </w:rPr>
        <w:t>või kriisiolukorra</w:t>
      </w:r>
      <w:r w:rsidR="00613D39">
        <w:rPr>
          <w:color w:val="000000"/>
        </w:rPr>
        <w:t xml:space="preserve"> või hädaolukorra ohu</w:t>
      </w:r>
      <w:r>
        <w:rPr>
          <w:color w:val="000000"/>
        </w:rPr>
        <w:t xml:space="preserve"> ajaks</w:t>
      </w:r>
      <w:r w:rsidRPr="007C5F46">
        <w:rPr>
          <w:color w:val="000000"/>
        </w:rPr>
        <w:t xml:space="preserve"> vältimatult vajalik.</w:t>
      </w:r>
      <w:r>
        <w:rPr>
          <w:color w:val="000000"/>
        </w:rPr>
        <w:t>“</w:t>
      </w:r>
      <w:r w:rsidR="004C7B74">
        <w:rPr>
          <w:color w:val="000000"/>
        </w:rPr>
        <w:t>;</w:t>
      </w:r>
    </w:p>
    <w:p w:rsidR="004C7B74" w:rsidP="00FD496A" w:rsidRDefault="004C7B74" w14:paraId="651CA15D" w14:textId="0C0D8C3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4C7B74" w:rsidP="2EAFB108" w:rsidRDefault="00C00A52" w14:paraId="7258A268" w14:textId="50A6405C">
      <w:pPr>
        <w:pStyle w:val="Normaallaadveeb"/>
        <w:spacing w:before="0" w:beforeAutospacing="off" w:after="0" w:afterAutospacing="off"/>
        <w:rPr>
          <w:color w:val="000000" w:themeColor="text1"/>
        </w:rPr>
      </w:pPr>
      <w:r w:rsidRPr="2EAFB108" w:rsidR="00C00A52">
        <w:rPr>
          <w:b w:val="1"/>
          <w:bCs w:val="1"/>
        </w:rPr>
        <w:t>9</w:t>
      </w:r>
      <w:r w:rsidRPr="2EAFB108" w:rsidR="004C7B74">
        <w:rPr>
          <w:b w:val="1"/>
          <w:bCs w:val="1"/>
        </w:rPr>
        <w:t>)</w:t>
      </w:r>
      <w:r w:rsidR="004C7B74">
        <w:rPr/>
        <w:t xml:space="preserve"> </w:t>
      </w:r>
      <w:r w:rsidRPr="2EAFB108" w:rsidR="004C7B74">
        <w:rPr>
          <w:color w:val="000000" w:themeColor="text1" w:themeTint="FF" w:themeShade="FF"/>
        </w:rPr>
        <w:t>paragrahvi</w:t>
      </w:r>
      <w:del w:author="Johanna Maria Kosk - JUSTDIGI" w:date="2026-06-18T11:51:03.753Z" w16du:dateUtc="2026-06-18T11:51:03.753Z" w:id="1316649188">
        <w:r w:rsidRPr="2EAFB108" w:rsidDel="004C7B74">
          <w:rPr>
            <w:color w:val="000000" w:themeColor="text1" w:themeTint="FF" w:themeShade="FF"/>
          </w:rPr>
          <w:delText xml:space="preserve"> §</w:delText>
        </w:r>
      </w:del>
      <w:r w:rsidRPr="2EAFB108" w:rsidR="004C7B74">
        <w:rPr>
          <w:color w:val="000000" w:themeColor="text1" w:themeTint="FF" w:themeShade="FF"/>
        </w:rPr>
        <w:t xml:space="preserve"> 34 täiendatakse lõikega 1</w:t>
      </w:r>
      <w:r w:rsidRPr="2EAFB108" w:rsidR="004C7B74">
        <w:rPr>
          <w:color w:val="000000" w:themeColor="text1" w:themeTint="FF" w:themeShade="FF"/>
          <w:vertAlign w:val="superscript"/>
        </w:rPr>
        <w:t>1</w:t>
      </w:r>
      <w:r w:rsidRPr="2EAFB108" w:rsidR="004C7B74">
        <w:rPr>
          <w:color w:val="000000" w:themeColor="text1" w:themeTint="FF" w:themeShade="FF"/>
        </w:rPr>
        <w:t xml:space="preserve"> järgmises sõnastuses:</w:t>
      </w:r>
    </w:p>
    <w:p w:rsidRPr="003C5921" w:rsidR="004C7B74" w:rsidP="004C7B74" w:rsidRDefault="004C7B74" w14:paraId="4D5B67E4" w14:textId="77777777">
      <w:pPr>
        <w:pStyle w:val="Normaallaadveeb"/>
        <w:spacing w:before="0" w:beforeAutospacing="0" w:after="0" w:afterAutospacing="0"/>
        <w:rPr>
          <w:color w:val="000000" w:themeColor="text1"/>
        </w:rPr>
      </w:pPr>
    </w:p>
    <w:p w:rsidR="004C7B74" w:rsidP="004C7B74" w:rsidRDefault="005B0A04" w14:paraId="46AD7643" w14:textId="07A046D9">
      <w:pPr>
        <w:pStyle w:val="Normaallaadveeb"/>
        <w:spacing w:before="0" w:beforeAutospacing="0" w:after="0" w:afterAutospacing="0"/>
      </w:pPr>
      <w:r>
        <w:t>„(</w:t>
      </w:r>
      <w:r w:rsidR="004C7B74">
        <w:t>1</w:t>
      </w:r>
      <w:r w:rsidRPr="009B9973" w:rsidR="004C7B74">
        <w:rPr>
          <w:vertAlign w:val="superscript"/>
        </w:rPr>
        <w:t>1</w:t>
      </w:r>
      <w:r w:rsidR="004C7B74">
        <w:t>) Kriisirolliga vabatahtlikuks päästjaks on keelatud võtta isikut:</w:t>
      </w:r>
    </w:p>
    <w:p w:rsidR="004C7B74" w:rsidP="00140C1C" w:rsidRDefault="004C7B74" w14:paraId="079EB96B" w14:textId="4F5AF4A0">
      <w:pPr>
        <w:pStyle w:val="Normaallaadveeb"/>
        <w:spacing w:before="0" w:beforeAutospacing="0" w:after="0" w:afterAutospacing="0"/>
        <w:rPr>
          <w:rFonts w:eastAsia="Aptos"/>
        </w:rPr>
      </w:pPr>
      <w:r w:rsidRPr="009B9973">
        <w:rPr>
          <w:rFonts w:eastAsia="Aptos"/>
        </w:rPr>
        <w:t xml:space="preserve">1) kellel puudub Eesti Vabariigi </w:t>
      </w:r>
      <w:r w:rsidRPr="009B9973" w:rsidR="002E3953">
        <w:rPr>
          <w:rFonts w:eastAsia="Aptos"/>
        </w:rPr>
        <w:t xml:space="preserve">või Euroopa Liidu </w:t>
      </w:r>
      <w:r w:rsidR="002E3953">
        <w:rPr>
          <w:rFonts w:eastAsia="Aptos"/>
        </w:rPr>
        <w:t xml:space="preserve">liikmesriigi </w:t>
      </w:r>
      <w:r w:rsidRPr="009B9973">
        <w:rPr>
          <w:rFonts w:eastAsia="Aptos"/>
        </w:rPr>
        <w:t>kodakondsus;</w:t>
      </w:r>
    </w:p>
    <w:p w:rsidR="004C7B74" w:rsidP="004C7B74" w:rsidRDefault="004C7B74" w14:paraId="6F3BDF83" w14:textId="77777777">
      <w:pPr>
        <w:pStyle w:val="Normaallaadveeb"/>
        <w:spacing w:before="0" w:beforeAutospacing="0" w:after="0" w:afterAutospacing="0"/>
        <w:rPr>
          <w:rFonts w:eastAsia="Aptos"/>
        </w:rPr>
      </w:pPr>
      <w:r w:rsidRPr="009B9973">
        <w:rPr>
          <w:rFonts w:eastAsia="Aptos"/>
        </w:rPr>
        <w:t>2) keda on karistatud tahtlikult toimepandud esimese astme kuriteo eest, olenemata karistusandmete kustutamisest;</w:t>
      </w:r>
    </w:p>
    <w:p w:rsidR="004C7B74" w:rsidP="004C7B74" w:rsidRDefault="004C7B74" w14:paraId="66FA93C8" w14:textId="77777777">
      <w:pPr>
        <w:pStyle w:val="Normaallaadveeb"/>
        <w:spacing w:before="0" w:beforeAutospacing="0" w:after="0" w:afterAutospacing="0"/>
        <w:rPr>
          <w:rFonts w:eastAsia="Aptos"/>
        </w:rPr>
      </w:pPr>
      <w:r w:rsidRPr="009B9973">
        <w:rPr>
          <w:rFonts w:eastAsia="Aptos"/>
        </w:rPr>
        <w:t>3) kellel on karistatus tahtlikult toimepandud kuriteo eest;</w:t>
      </w:r>
    </w:p>
    <w:p w:rsidR="004C7B74" w:rsidP="004C7B74" w:rsidRDefault="004C7B74" w14:paraId="36044EC7" w14:textId="77777777">
      <w:pPr>
        <w:pStyle w:val="Normaallaadveeb"/>
        <w:spacing w:before="0" w:beforeAutospacing="0" w:after="0" w:afterAutospacing="0"/>
        <w:rPr>
          <w:rFonts w:eastAsia="Aptos"/>
        </w:rPr>
      </w:pPr>
      <w:r w:rsidRPr="009B9973">
        <w:rPr>
          <w:rFonts w:eastAsia="Aptos"/>
        </w:rPr>
        <w:t>4) kes on kriminaalmenetluses kahtlustatav või süüdistatav;</w:t>
      </w:r>
    </w:p>
    <w:p w:rsidR="004C7B74" w:rsidP="004C7B74" w:rsidRDefault="004C7B74" w14:paraId="5E4EEA14" w14:textId="2C339828">
      <w:pPr>
        <w:pStyle w:val="Normaallaadveeb"/>
        <w:spacing w:before="0" w:beforeAutospacing="0" w:after="0" w:afterAutospacing="0"/>
      </w:pPr>
      <w:r w:rsidRPr="009B9973">
        <w:rPr>
          <w:rFonts w:eastAsia="Aptos"/>
        </w:rPr>
        <w:t>5) kes oma käitumise poolest ei sobi vabatahtliku päästja ülesandeid täitma ja kelle käitumine või eluviis võib ohustada tema enda või teise isiku turvalisust.</w:t>
      </w:r>
      <w:r w:rsidR="004B2D38">
        <w:t>“</w:t>
      </w:r>
      <w:r>
        <w:t>;</w:t>
      </w:r>
    </w:p>
    <w:p w:rsidR="004C7B74" w:rsidP="00FD496A" w:rsidRDefault="004C7B74" w14:paraId="158E3CF6" w14:textId="1476ED8A">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4C7B74" w:rsidR="004C7B74" w:rsidP="004C7B74" w:rsidRDefault="004C7B74" w14:paraId="434958B4" w14:textId="3B33AB2E">
      <w:pPr>
        <w:spacing w:after="0"/>
        <w:jc w:val="both"/>
        <w:rPr>
          <w:rFonts w:ascii="Times New Roman" w:hAnsi="Times New Roman" w:cs="Times New Roman"/>
        </w:rPr>
      </w:pPr>
      <w:r w:rsidRPr="0057215F">
        <w:rPr>
          <w:rFonts w:ascii="Times New Roman" w:hAnsi="Times New Roman" w:eastAsia="Times New Roman" w:cs="Times New Roman"/>
          <w:b/>
          <w:kern w:val="0"/>
          <w:lang w:eastAsia="et-EE"/>
          <w14:ligatures w14:val="none"/>
        </w:rPr>
        <w:t>1</w:t>
      </w:r>
      <w:r w:rsidR="00C00A52">
        <w:rPr>
          <w:rFonts w:ascii="Times New Roman" w:hAnsi="Times New Roman" w:eastAsia="Times New Roman" w:cs="Times New Roman"/>
          <w:b/>
          <w:kern w:val="0"/>
          <w:lang w:eastAsia="et-EE"/>
          <w14:ligatures w14:val="none"/>
        </w:rPr>
        <w:t>0</w:t>
      </w:r>
      <w:r w:rsidRPr="0057215F">
        <w:rPr>
          <w:rFonts w:ascii="Times New Roman" w:hAnsi="Times New Roman" w:eastAsia="Times New Roman" w:cs="Times New Roman"/>
          <w:b/>
          <w:kern w:val="0"/>
          <w:lang w:eastAsia="et-EE"/>
          <w14:ligatures w14:val="none"/>
        </w:rPr>
        <w:t>)</w:t>
      </w:r>
      <w:r w:rsidRPr="004C7B74">
        <w:rPr>
          <w:rFonts w:ascii="Times New Roman" w:hAnsi="Times New Roman" w:eastAsia="Times New Roman" w:cs="Times New Roman"/>
          <w:kern w:val="0"/>
          <w:lang w:eastAsia="et-EE"/>
          <w14:ligatures w14:val="none"/>
        </w:rPr>
        <w:t xml:space="preserve"> </w:t>
      </w:r>
      <w:r w:rsidRPr="004C7B74">
        <w:rPr>
          <w:rFonts w:ascii="Times New Roman" w:hAnsi="Times New Roman" w:cs="Times New Roman"/>
          <w:color w:val="000000" w:themeColor="text1"/>
        </w:rPr>
        <w:t>paragrahvi 34 lõiget 2 täiendatakse punktiga 1</w:t>
      </w:r>
      <w:r w:rsidRPr="004C7B74">
        <w:rPr>
          <w:rFonts w:ascii="Times New Roman" w:hAnsi="Times New Roman" w:cs="Times New Roman"/>
          <w:color w:val="000000" w:themeColor="text1"/>
          <w:vertAlign w:val="superscript"/>
        </w:rPr>
        <w:t>1</w:t>
      </w:r>
      <w:r w:rsidRPr="004C7B74">
        <w:rPr>
          <w:rFonts w:ascii="Times New Roman" w:hAnsi="Times New Roman" w:cs="Times New Roman"/>
          <w:color w:val="000000" w:themeColor="text1"/>
        </w:rPr>
        <w:t xml:space="preserve"> järgmises sõnastuses:</w:t>
      </w:r>
    </w:p>
    <w:p w:rsidRPr="00EB46EA" w:rsidR="004C7B74" w:rsidP="004C7B74" w:rsidRDefault="004C7B74" w14:paraId="6FDCCF3C" w14:textId="77777777">
      <w:pPr>
        <w:pStyle w:val="Normaallaadveeb"/>
        <w:spacing w:before="0" w:beforeAutospacing="0" w:after="0" w:afterAutospacing="0"/>
        <w:ind w:left="720"/>
        <w:jc w:val="both"/>
        <w:rPr>
          <w:color w:val="000000" w:themeColor="text1"/>
        </w:rPr>
      </w:pPr>
    </w:p>
    <w:p w:rsidRPr="003C5921" w:rsidR="004C7B74" w:rsidP="004C7B74" w:rsidRDefault="004C7B74" w14:paraId="0507313A" w14:textId="77777777">
      <w:pPr>
        <w:pStyle w:val="Normaallaadveeb"/>
        <w:spacing w:before="0" w:beforeAutospacing="0" w:after="0" w:afterAutospacing="0"/>
        <w:jc w:val="both"/>
        <w:rPr>
          <w:color w:val="000000" w:themeColor="text1"/>
        </w:rPr>
      </w:pPr>
      <w:r w:rsidRPr="00EB46EA">
        <w:rPr>
          <w:color w:val="000000" w:themeColor="text1"/>
        </w:rPr>
        <w:t>„1</w:t>
      </w:r>
      <w:r w:rsidRPr="00EB46EA">
        <w:rPr>
          <w:color w:val="000000" w:themeColor="text1"/>
          <w:vertAlign w:val="superscript"/>
        </w:rPr>
        <w:t>1</w:t>
      </w:r>
      <w:r w:rsidRPr="00EB46EA">
        <w:rPr>
          <w:color w:val="000000" w:themeColor="text1"/>
        </w:rPr>
        <w:t>) kes on piiratud teovõimega;“;</w:t>
      </w:r>
    </w:p>
    <w:p w:rsidR="00035C42" w:rsidP="004C7B74" w:rsidRDefault="00035C42" w14:paraId="5CBD9340" w14:textId="77777777">
      <w:pPr>
        <w:pStyle w:val="Normaallaadveeb"/>
        <w:spacing w:before="0" w:beforeAutospacing="0" w:after="0" w:afterAutospacing="0"/>
        <w:jc w:val="both"/>
        <w:rPr>
          <w:color w:val="000000" w:themeColor="text1"/>
        </w:rPr>
      </w:pPr>
    </w:p>
    <w:p w:rsidRPr="00710403" w:rsidR="00035C42" w:rsidP="00035C42" w:rsidRDefault="00035C42" w14:paraId="2C537806" w14:textId="2C1F6FCE">
      <w:pPr>
        <w:pStyle w:val="Normaallaadveeb"/>
        <w:spacing w:before="0" w:beforeAutospacing="0" w:after="0" w:afterAutospacing="0"/>
        <w:jc w:val="both"/>
        <w:rPr>
          <w:color w:val="000000" w:themeColor="text1"/>
        </w:rPr>
      </w:pPr>
      <w:r w:rsidRPr="00035C42">
        <w:rPr>
          <w:b/>
          <w:bCs/>
          <w:color w:val="000000" w:themeColor="text1"/>
        </w:rPr>
        <w:t>1</w:t>
      </w:r>
      <w:r w:rsidR="00C00A52">
        <w:rPr>
          <w:b/>
          <w:bCs/>
          <w:color w:val="000000" w:themeColor="text1"/>
        </w:rPr>
        <w:t>1</w:t>
      </w:r>
      <w:r w:rsidRPr="00035C42">
        <w:rPr>
          <w:b/>
          <w:bCs/>
          <w:color w:val="000000" w:themeColor="text1"/>
        </w:rPr>
        <w:t>)</w:t>
      </w:r>
      <w:r>
        <w:rPr>
          <w:color w:val="000000" w:themeColor="text1"/>
        </w:rPr>
        <w:t xml:space="preserve"> </w:t>
      </w:r>
      <w:r w:rsidRPr="009B9973">
        <w:rPr>
          <w:color w:val="000000" w:themeColor="text1"/>
        </w:rPr>
        <w:t>paragrahvi 36</w:t>
      </w:r>
      <w:r w:rsidRPr="009B9973">
        <w:rPr>
          <w:color w:val="000000" w:themeColor="text1"/>
          <w:vertAlign w:val="superscript"/>
        </w:rPr>
        <w:t>1</w:t>
      </w:r>
      <w:r w:rsidRPr="009B9973">
        <w:rPr>
          <w:color w:val="000000" w:themeColor="text1"/>
        </w:rPr>
        <w:t xml:space="preserve"> pealkirja ning lõiget 2 täiendatakse pärast sõna „Abidemineerija“ sõnadega „ja kriisirolliga vabatahtliku päästja“;</w:t>
      </w:r>
    </w:p>
    <w:p w:rsidR="004C7B74" w:rsidP="00FD496A" w:rsidRDefault="004C7B74" w14:paraId="41E95042"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035C42" w:rsidR="004C7B74" w:rsidP="2EAFB108" w:rsidRDefault="004C7B74" w14:paraId="6991D8E3" w14:textId="2F1DC3C7">
      <w:pPr>
        <w:spacing w:after="0"/>
        <w:jc w:val="both"/>
        <w:rPr>
          <w:rFonts w:ascii="Times New Roman" w:hAnsi="Times New Roman" w:eastAsia="Times New Roman" w:cs="Times New Roman"/>
          <w:b w:val="1"/>
          <w:bCs w:val="1"/>
          <w:kern w:val="0"/>
          <w:lang w:eastAsia="et-EE"/>
          <w14:ligatures w14:val="none"/>
        </w:rPr>
      </w:pPr>
      <w:r w:rsidRPr="2EAFB108" w:rsidR="004C7B74">
        <w:rPr>
          <w:rFonts w:ascii="Times New Roman" w:hAnsi="Times New Roman" w:eastAsia="Times New Roman" w:cs="Times New Roman"/>
          <w:b w:val="1"/>
          <w:bCs w:val="1"/>
          <w:kern w:val="0"/>
          <w:lang w:eastAsia="et-EE"/>
          <w14:ligatures w14:val="none"/>
        </w:rPr>
        <w:t>1</w:t>
      </w:r>
      <w:r w:rsidRPr="2EAFB108" w:rsidR="00C00A52">
        <w:rPr>
          <w:rFonts w:ascii="Times New Roman" w:hAnsi="Times New Roman" w:eastAsia="Times New Roman" w:cs="Times New Roman"/>
          <w:b w:val="1"/>
          <w:bCs w:val="1"/>
          <w:kern w:val="0"/>
          <w:lang w:eastAsia="et-EE"/>
          <w14:ligatures w14:val="none"/>
        </w:rPr>
        <w:t>2</w:t>
      </w:r>
      <w:r w:rsidRPr="2EAFB108" w:rsidR="004C7B74">
        <w:rPr>
          <w:rFonts w:ascii="Times New Roman" w:hAnsi="Times New Roman" w:eastAsia="Times New Roman" w:cs="Times New Roman"/>
          <w:b w:val="1"/>
          <w:bCs w:val="1"/>
          <w:kern w:val="0"/>
          <w:lang w:eastAsia="et-EE"/>
          <w14:ligatures w14:val="none"/>
        </w:rPr>
        <w:t>)</w:t>
      </w:r>
      <w:r w:rsidRPr="004C7B74" w:rsidR="004C7B74">
        <w:rPr>
          <w:rFonts w:ascii="Times New Roman" w:hAnsi="Times New Roman" w:eastAsia="Times New Roman" w:cs="Times New Roman"/>
          <w:kern w:val="0"/>
          <w:lang w:eastAsia="et-EE"/>
          <w14:ligatures w14:val="none"/>
        </w:rPr>
        <w:t xml:space="preserve"> </w:t>
      </w:r>
      <w:r w:rsidRPr="004C7B74" w:rsidR="004C7B74">
        <w:rPr>
          <w:rFonts w:ascii="Times New Roman" w:hAnsi="Times New Roman" w:cs="Times New Roman"/>
          <w:color w:val="000000" w:themeColor="text1"/>
        </w:rPr>
        <w:t>paragrahvi</w:t>
      </w:r>
      <w:del w:author="Johanna Maria Kosk - JUSTDIGI" w:date="2026-06-18T11:51:48.031Z" w16du:dateUtc="2026-06-18T11:51:48.031Z" w:id="662158989">
        <w:r w:rsidRPr="2EAFB108" w:rsidDel="004C7B74">
          <w:rPr>
            <w:rFonts w:ascii="Times New Roman" w:hAnsi="Times New Roman" w:cs="Times New Roman"/>
            <w:color w:val="000000" w:themeColor="text1" w:themeTint="FF" w:themeShade="FF"/>
          </w:rPr>
          <w:delText xml:space="preserve"> </w:delText>
        </w:r>
      </w:del>
      <w:r w:rsidRPr="004C7B74" w:rsidR="004C7B74">
        <w:rPr>
          <w:rFonts w:ascii="Times New Roman" w:hAnsi="Times New Roman" w:cs="Times New Roman"/>
          <w:color w:val="000000" w:themeColor="text1"/>
        </w:rPr>
        <w:t xml:space="preserve"> 36</w:t>
      </w:r>
      <w:r w:rsidRPr="004C7B74" w:rsidR="004C7B74">
        <w:rPr>
          <w:rFonts w:ascii="Times New Roman" w:hAnsi="Times New Roman" w:cs="Times New Roman"/>
          <w:color w:val="000000" w:themeColor="text1"/>
          <w:vertAlign w:val="superscript"/>
        </w:rPr>
        <w:t>1</w:t>
      </w:r>
      <w:r w:rsidRPr="004C7B74" w:rsidR="004C7B74">
        <w:rPr>
          <w:rFonts w:ascii="Times New Roman" w:hAnsi="Times New Roman" w:cs="Times New Roman"/>
          <w:color w:val="000000" w:themeColor="text1"/>
        </w:rPr>
        <w:t xml:space="preserve"> täiendatakse lõikega 1</w:t>
      </w:r>
      <w:r w:rsidRPr="004C7B74" w:rsidR="004C7B74">
        <w:rPr>
          <w:rFonts w:ascii="Times New Roman" w:hAnsi="Times New Roman" w:cs="Times New Roman"/>
          <w:color w:val="000000" w:themeColor="text1"/>
          <w:vertAlign w:val="superscript"/>
        </w:rPr>
        <w:t>1</w:t>
      </w:r>
      <w:r w:rsidRPr="004C7B74" w:rsidR="004C7B74">
        <w:rPr>
          <w:rFonts w:ascii="Times New Roman" w:hAnsi="Times New Roman" w:cs="Times New Roman"/>
          <w:color w:val="000000" w:themeColor="text1"/>
        </w:rPr>
        <w:t xml:space="preserve"> järgmises sõnastuses:</w:t>
      </w:r>
    </w:p>
    <w:p w:rsidRPr="004C7B74" w:rsidR="00BA3BB3" w:rsidP="004C7B74" w:rsidRDefault="00BA3BB3" w14:paraId="21BD364E" w14:textId="77777777">
      <w:pPr>
        <w:spacing w:after="0"/>
        <w:jc w:val="both"/>
        <w:rPr>
          <w:rFonts w:ascii="Times New Roman" w:hAnsi="Times New Roman" w:cs="Times New Roman"/>
          <w:color w:val="000000" w:themeColor="text1"/>
        </w:rPr>
      </w:pPr>
    </w:p>
    <w:p w:rsidR="004C7B74" w:rsidP="004C7B74" w:rsidRDefault="004C7B74" w14:paraId="1B3A7537" w14:textId="693C5E7C">
      <w:pPr>
        <w:spacing w:after="0"/>
        <w:jc w:val="both"/>
        <w:rPr>
          <w:rFonts w:ascii="Times New Roman" w:hAnsi="Times New Roman" w:eastAsia="Aptos" w:cs="Times New Roman"/>
        </w:rPr>
      </w:pPr>
      <w:r w:rsidRPr="004C7B74">
        <w:rPr>
          <w:rFonts w:ascii="Times New Roman" w:hAnsi="Times New Roman" w:cs="Times New Roman"/>
        </w:rPr>
        <w:t>„(1</w:t>
      </w:r>
      <w:r w:rsidRPr="004C7B74">
        <w:rPr>
          <w:rFonts w:ascii="Times New Roman" w:hAnsi="Times New Roman" w:cs="Times New Roman"/>
          <w:vertAlign w:val="superscript"/>
        </w:rPr>
        <w:t>1</w:t>
      </w:r>
      <w:r w:rsidRPr="004C7B74">
        <w:rPr>
          <w:rFonts w:ascii="Times New Roman" w:hAnsi="Times New Roman" w:eastAsia="Aptos" w:cs="Times New Roman"/>
        </w:rPr>
        <w:t>) Kriisirolliga vabatahtliku päästja vastavust käesoleva seaduse § 34 lõike 1</w:t>
      </w:r>
      <w:r w:rsidRPr="004C7B74">
        <w:rPr>
          <w:rFonts w:ascii="Times New Roman" w:hAnsi="Times New Roman" w:eastAsia="Aptos" w:cs="Times New Roman"/>
          <w:vertAlign w:val="superscript"/>
        </w:rPr>
        <w:t>1</w:t>
      </w:r>
      <w:r w:rsidRPr="004C7B74">
        <w:rPr>
          <w:rFonts w:ascii="Times New Roman" w:hAnsi="Times New Roman" w:eastAsia="Aptos" w:cs="Times New Roman"/>
        </w:rPr>
        <w:t xml:space="preserve"> punktides 1–5 sätestatud nõuetele kontrollib Politsei- ja Piirivalveamet.";</w:t>
      </w:r>
    </w:p>
    <w:p w:rsidR="004C7B74" w:rsidP="00FD496A" w:rsidRDefault="004C7B74" w14:paraId="03B99139" w14:textId="2CAF7AA0">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087E0C" w:rsidR="003030DB" w:rsidP="00140C1C" w:rsidRDefault="003030DB" w14:paraId="02CF8994" w14:textId="2578B347">
      <w:pPr>
        <w:pStyle w:val="Normaallaadveeb"/>
        <w:spacing w:before="0" w:beforeAutospacing="0" w:after="0" w:afterAutospacing="0"/>
        <w:jc w:val="both"/>
        <w:rPr>
          <w:color w:val="000000"/>
        </w:rPr>
      </w:pPr>
      <w:r w:rsidRPr="00140C1C">
        <w:rPr>
          <w:b/>
        </w:rPr>
        <w:t>1</w:t>
      </w:r>
      <w:r w:rsidR="00C00A52">
        <w:rPr>
          <w:b/>
        </w:rPr>
        <w:t>3</w:t>
      </w:r>
      <w:r w:rsidRPr="00140C1C">
        <w:rPr>
          <w:b/>
        </w:rPr>
        <w:t>)</w:t>
      </w:r>
      <w:r>
        <w:t xml:space="preserve"> </w:t>
      </w:r>
      <w:r w:rsidR="00E40C54">
        <w:t xml:space="preserve">seaduse </w:t>
      </w:r>
      <w:r w:rsidRPr="00087E0C">
        <w:rPr>
          <w:color w:val="000000"/>
        </w:rPr>
        <w:t>7. peatüki 3</w:t>
      </w:r>
      <w:r w:rsidRPr="00087E0C">
        <w:rPr>
          <w:color w:val="000000"/>
          <w:vertAlign w:val="superscript"/>
        </w:rPr>
        <w:t>1</w:t>
      </w:r>
      <w:r w:rsidRPr="00087E0C">
        <w:rPr>
          <w:color w:val="000000"/>
        </w:rPr>
        <w:t xml:space="preserve">. jao pealkirja </w:t>
      </w:r>
      <w:r w:rsidR="0097469C">
        <w:rPr>
          <w:color w:val="000000"/>
        </w:rPr>
        <w:t xml:space="preserve">täiendatakse </w:t>
      </w:r>
      <w:r w:rsidR="00E40C54">
        <w:rPr>
          <w:color w:val="000000"/>
        </w:rPr>
        <w:t xml:space="preserve">pärast sõna „abidemineerija“ </w:t>
      </w:r>
      <w:r w:rsidR="0097469C">
        <w:rPr>
          <w:color w:val="000000"/>
        </w:rPr>
        <w:t>sõnadega „</w:t>
      </w:r>
      <w:r w:rsidRPr="0097469C" w:rsidR="0097469C">
        <w:rPr>
          <w:b/>
          <w:bCs/>
          <w:color w:val="000000"/>
        </w:rPr>
        <w:t>ja kriisirolliga vabatahtlik päästja</w:t>
      </w:r>
      <w:r w:rsidR="0097469C">
        <w:rPr>
          <w:color w:val="000000"/>
        </w:rPr>
        <w:t>“;</w:t>
      </w:r>
      <w:r w:rsidRPr="00087E0C">
        <w:rPr>
          <w:color w:val="000000"/>
        </w:rPr>
        <w:t xml:space="preserve"> </w:t>
      </w:r>
    </w:p>
    <w:p w:rsidR="003030DB" w:rsidP="00FD496A" w:rsidRDefault="003030DB" w14:paraId="130D84CB" w14:textId="08BC0A62">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3030DB" w:rsidP="2EAFB108" w:rsidRDefault="003030DB" w14:paraId="5B503E8B" w14:textId="62E36304">
      <w:pPr>
        <w:pStyle w:val="Normaallaadveeb"/>
        <w:spacing w:before="0" w:beforeAutospacing="off" w:after="0" w:afterAutospacing="off"/>
        <w:jc w:val="both"/>
        <w:rPr>
          <w:color w:val="000000" w:themeColor="text1"/>
        </w:rPr>
      </w:pPr>
      <w:r w:rsidRPr="2EAFB108" w:rsidR="003030DB">
        <w:rPr>
          <w:b w:val="1"/>
          <w:bCs w:val="1"/>
        </w:rPr>
        <w:t>1</w:t>
      </w:r>
      <w:r w:rsidRPr="2EAFB108" w:rsidR="00C00A52">
        <w:rPr>
          <w:b w:val="1"/>
          <w:bCs w:val="1"/>
        </w:rPr>
        <w:t>4</w:t>
      </w:r>
      <w:r w:rsidRPr="2EAFB108" w:rsidR="003030DB">
        <w:rPr>
          <w:b w:val="1"/>
          <w:bCs w:val="1"/>
        </w:rPr>
        <w:t>)</w:t>
      </w:r>
      <w:r w:rsidR="003030DB">
        <w:rPr/>
        <w:t xml:space="preserve"> </w:t>
      </w:r>
      <w:r w:rsidRPr="2EAFB108" w:rsidR="003030DB">
        <w:rPr>
          <w:color w:val="000000" w:themeColor="text1" w:themeTint="FF" w:themeShade="FF"/>
        </w:rPr>
        <w:t>paragrahvi 42</w:t>
      </w:r>
      <w:r w:rsidRPr="2EAFB108" w:rsidR="003030DB">
        <w:rPr>
          <w:color w:val="000000" w:themeColor="text1" w:themeTint="FF" w:themeShade="FF"/>
          <w:vertAlign w:val="superscript"/>
        </w:rPr>
        <w:t>1</w:t>
      </w:r>
      <w:r w:rsidRPr="2EAFB108" w:rsidR="003030DB">
        <w:rPr>
          <w:color w:val="000000" w:themeColor="text1" w:themeTint="FF" w:themeShade="FF"/>
        </w:rPr>
        <w:t xml:space="preserve"> </w:t>
      </w:r>
      <w:r w:rsidRPr="2EAFB108" w:rsidR="004651EA">
        <w:rPr>
          <w:color w:val="000000" w:themeColor="text1" w:themeTint="FF" w:themeShade="FF"/>
        </w:rPr>
        <w:t>pealkir</w:t>
      </w:r>
      <w:ins w:author="Johanna Maria Kosk - JUSTDIGI" w:date="2026-06-18T11:52:43.311Z" w16du:dateUtc="2026-06-18T11:52:43.311Z" w:id="2090627167">
        <w:r w:rsidRPr="2EAFB108" w:rsidR="1F7BE3E5">
          <w:rPr>
            <w:color w:val="000000" w:themeColor="text1" w:themeTint="FF" w:themeShade="FF"/>
          </w:rPr>
          <w:t>i</w:t>
        </w:r>
      </w:ins>
      <w:del w:author="Johanna Maria Kosk - JUSTDIGI" w:date="2026-06-18T11:52:42.911Z" w16du:dateUtc="2026-06-18T11:52:42.911Z" w:id="2026961651">
        <w:r w:rsidRPr="2EAFB108" w:rsidDel="004651EA">
          <w:rPr>
            <w:color w:val="000000" w:themeColor="text1" w:themeTint="FF" w:themeShade="FF"/>
          </w:rPr>
          <w:delText>ja</w:delText>
        </w:r>
      </w:del>
      <w:r w:rsidRPr="2EAFB108" w:rsidR="004651EA">
        <w:rPr>
          <w:color w:val="000000" w:themeColor="text1" w:themeTint="FF" w:themeShade="FF"/>
        </w:rPr>
        <w:t xml:space="preserve"> ja </w:t>
      </w:r>
      <w:r w:rsidRPr="2EAFB108" w:rsidR="003030DB">
        <w:rPr>
          <w:color w:val="000000" w:themeColor="text1" w:themeTint="FF" w:themeShade="FF"/>
        </w:rPr>
        <w:t>lõige</w:t>
      </w:r>
      <w:del w:author="Johanna Maria Kosk - JUSTDIGI" w:date="2026-06-18T11:52:45.696Z" w16du:dateUtc="2026-06-18T11:52:45.696Z" w:id="1324540137">
        <w:r w:rsidRPr="2EAFB108" w:rsidDel="003030DB">
          <w:rPr>
            <w:color w:val="000000" w:themeColor="text1" w:themeTint="FF" w:themeShade="FF"/>
          </w:rPr>
          <w:delText>t</w:delText>
        </w:r>
      </w:del>
      <w:r w:rsidRPr="2EAFB108" w:rsidR="003030DB">
        <w:rPr>
          <w:color w:val="000000" w:themeColor="text1" w:themeTint="FF" w:themeShade="FF"/>
        </w:rPr>
        <w:t xml:space="preserve"> 1 muudetakse ja sõnastatakse järgmiselt:</w:t>
      </w:r>
    </w:p>
    <w:p w:rsidR="00BA3BB3" w:rsidP="00BA3BB3" w:rsidRDefault="00BA3BB3" w14:paraId="7C313134" w14:textId="77777777">
      <w:pPr>
        <w:pStyle w:val="Normaallaadveeb"/>
        <w:spacing w:before="0" w:beforeAutospacing="0" w:after="0" w:afterAutospacing="0"/>
        <w:jc w:val="both"/>
        <w:rPr>
          <w:color w:val="000000"/>
        </w:rPr>
      </w:pPr>
    </w:p>
    <w:p w:rsidRPr="000C4BBC" w:rsidR="003030DB" w:rsidP="00140C1C" w:rsidRDefault="003030DB" w14:paraId="307C4844" w14:textId="0E796495">
      <w:pPr>
        <w:pStyle w:val="Normaallaadveeb"/>
        <w:spacing w:before="0" w:beforeAutospacing="0" w:after="0" w:afterAutospacing="0"/>
        <w:jc w:val="both"/>
        <w:rPr>
          <w:color w:val="000000"/>
        </w:rPr>
      </w:pPr>
      <w:r>
        <w:rPr>
          <w:color w:val="000000"/>
        </w:rPr>
        <w:t>„</w:t>
      </w:r>
      <w:r w:rsidRPr="00087E0C">
        <w:rPr>
          <w:b/>
          <w:bCs/>
          <w:color w:val="000000"/>
        </w:rPr>
        <w:t>§ 42</w:t>
      </w:r>
      <w:r w:rsidRPr="00087E0C">
        <w:rPr>
          <w:b/>
          <w:bCs/>
          <w:color w:val="000000"/>
          <w:vertAlign w:val="superscript"/>
        </w:rPr>
        <w:t>1</w:t>
      </w:r>
      <w:r w:rsidRPr="00087E0C">
        <w:rPr>
          <w:b/>
          <w:bCs/>
          <w:color w:val="000000"/>
        </w:rPr>
        <w:t xml:space="preserve">. </w:t>
      </w:r>
      <w:r w:rsidR="002F582E">
        <w:rPr>
          <w:b/>
          <w:bCs/>
          <w:color w:val="000000"/>
        </w:rPr>
        <w:t xml:space="preserve">Abidemineerijale ja vabatahtlikule päästjale </w:t>
      </w:r>
      <w:r w:rsidRPr="00087E0C">
        <w:rPr>
          <w:b/>
          <w:bCs/>
          <w:color w:val="000000"/>
        </w:rPr>
        <w:t>kriisirolli määramin</w:t>
      </w:r>
      <w:r w:rsidR="00BA3BB3">
        <w:rPr>
          <w:b/>
          <w:bCs/>
          <w:color w:val="000000"/>
        </w:rPr>
        <w:t>e</w:t>
      </w:r>
    </w:p>
    <w:p w:rsidR="00BA3BB3" w:rsidP="00BA3BB3" w:rsidRDefault="00BA3BB3" w14:paraId="7BEACAF1" w14:textId="77777777">
      <w:pPr>
        <w:pStyle w:val="Normaallaadveeb"/>
        <w:spacing w:before="0" w:beforeAutospacing="0" w:after="0" w:afterAutospacing="0"/>
        <w:jc w:val="both"/>
        <w:rPr>
          <w:color w:val="000000"/>
        </w:rPr>
      </w:pPr>
    </w:p>
    <w:p w:rsidR="0005137C" w:rsidP="2EAFB108" w:rsidRDefault="00BA3BB3" w14:paraId="176C3A29" w14:textId="7C009D15">
      <w:pPr>
        <w:pStyle w:val="Normaallaadveeb"/>
        <w:spacing w:before="0" w:beforeAutospacing="off" w:after="0" w:afterAutospacing="off"/>
        <w:jc w:val="both"/>
        <w:rPr>
          <w:color w:val="000000"/>
        </w:rPr>
      </w:pPr>
      <w:ins w:author="Johanna Maria Kosk - JUSTDIGI" w:date="2026-06-18T11:53:33.583Z" w16du:dateUtc="2026-06-18T11:53:33.583Z" w:id="1636600991">
        <w:r w:rsidRPr="2EAFB108" w:rsidR="41F5CE01">
          <w:rPr>
            <w:color w:val="000000" w:themeColor="text1" w:themeTint="FF" w:themeShade="FF"/>
          </w:rPr>
          <w:t>„</w:t>
        </w:r>
      </w:ins>
      <w:r w:rsidRPr="2EAFB108" w:rsidR="00BA3BB3">
        <w:rPr>
          <w:color w:val="000000" w:themeColor="text1" w:themeTint="FF" w:themeShade="FF"/>
        </w:rPr>
        <w:t xml:space="preserve">(1) </w:t>
      </w:r>
      <w:r w:rsidRPr="2EAFB108" w:rsidR="003030DB">
        <w:rPr>
          <w:color w:val="000000" w:themeColor="text1" w:themeTint="FF" w:themeShade="FF"/>
        </w:rPr>
        <w:t xml:space="preserve">Päästeamet võib määrata kriisirolli abidemineerijale (edaspidi </w:t>
      </w:r>
      <w:r w:rsidRPr="2EAFB108" w:rsidR="003030DB">
        <w:rPr>
          <w:i w:val="1"/>
          <w:iCs w:val="1"/>
          <w:color w:val="000000" w:themeColor="text1" w:themeTint="FF" w:themeShade="FF"/>
        </w:rPr>
        <w:t>kriisirolliga abidemineerija</w:t>
      </w:r>
      <w:r w:rsidRPr="2EAFB108" w:rsidR="003030DB">
        <w:rPr>
          <w:color w:val="000000" w:themeColor="text1" w:themeTint="FF" w:themeShade="FF"/>
        </w:rPr>
        <w:t xml:space="preserve">) ja II astme väljaõppe läbinud vabatahtlikule päästjale (edaspidi </w:t>
      </w:r>
      <w:r w:rsidRPr="2EAFB108" w:rsidR="003030DB">
        <w:rPr>
          <w:i w:val="1"/>
          <w:iCs w:val="1"/>
          <w:color w:val="000000" w:themeColor="text1" w:themeTint="FF" w:themeShade="FF"/>
        </w:rPr>
        <w:t>kriisirolliga vabatahtlik päästja</w:t>
      </w:r>
      <w:r w:rsidRPr="2EAFB108" w:rsidR="003030DB">
        <w:rPr>
          <w:color w:val="000000" w:themeColor="text1" w:themeTint="FF" w:themeShade="FF"/>
        </w:rPr>
        <w:t>), kes on andnud kirjalikku taasesitamist võimaldavas vormis nõusoleku toetada Päästeametit kriisi</w:t>
      </w:r>
      <w:r w:rsidRPr="2EAFB108" w:rsidR="007124F6">
        <w:rPr>
          <w:color w:val="000000" w:themeColor="text1" w:themeTint="FF" w:themeShade="FF"/>
        </w:rPr>
        <w:t>olukorra</w:t>
      </w:r>
      <w:r w:rsidRPr="2EAFB108" w:rsidR="0005137C">
        <w:rPr>
          <w:color w:val="000000" w:themeColor="text1" w:themeTint="FF" w:themeShade="FF"/>
        </w:rPr>
        <w:t>s</w:t>
      </w:r>
      <w:r w:rsidRPr="2EAFB108" w:rsidR="007124F6">
        <w:rPr>
          <w:color w:val="000000" w:themeColor="text1" w:themeTint="FF" w:themeShade="FF"/>
        </w:rPr>
        <w:t xml:space="preserve"> </w:t>
      </w:r>
      <w:r w:rsidRPr="2EAFB108" w:rsidR="00F15740">
        <w:rPr>
          <w:color w:val="000000" w:themeColor="text1" w:themeTint="FF" w:themeShade="FF"/>
        </w:rPr>
        <w:t>või selle ohu korral</w:t>
      </w:r>
      <w:r w:rsidRPr="2EAFB108" w:rsidR="00BB677C">
        <w:rPr>
          <w:color w:val="000000" w:themeColor="text1" w:themeTint="FF" w:themeShade="FF"/>
        </w:rPr>
        <w:t>.</w:t>
      </w:r>
      <w:r w:rsidRPr="2EAFB108" w:rsidR="003030DB">
        <w:rPr>
          <w:color w:val="000000" w:themeColor="text1" w:themeTint="FF" w:themeShade="FF"/>
        </w:rPr>
        <w:t>“;</w:t>
      </w:r>
    </w:p>
    <w:p w:rsidR="0005137C" w:rsidP="00BA3BB3" w:rsidRDefault="0005137C" w14:paraId="486B5E58" w14:textId="77777777">
      <w:pPr>
        <w:pStyle w:val="Normaallaadveeb"/>
        <w:spacing w:before="0" w:beforeAutospacing="0" w:after="0" w:afterAutospacing="0"/>
        <w:jc w:val="both"/>
      </w:pPr>
    </w:p>
    <w:p w:rsidR="0059590B" w:rsidP="00BA3BB3" w:rsidRDefault="003030DB" w14:paraId="4FF144CA" w14:textId="38CF8F33">
      <w:pPr>
        <w:pStyle w:val="Normaallaadveeb"/>
        <w:spacing w:before="0" w:beforeAutospacing="0" w:after="0" w:afterAutospacing="0"/>
        <w:jc w:val="both"/>
      </w:pPr>
      <w:r w:rsidRPr="0057215F">
        <w:rPr>
          <w:b/>
        </w:rPr>
        <w:t>1</w:t>
      </w:r>
      <w:r w:rsidR="00C00A52">
        <w:rPr>
          <w:b/>
        </w:rPr>
        <w:t>5</w:t>
      </w:r>
      <w:r w:rsidRPr="0057215F">
        <w:rPr>
          <w:b/>
        </w:rPr>
        <w:t>)</w:t>
      </w:r>
      <w:r>
        <w:t xml:space="preserve"> </w:t>
      </w:r>
      <w:r>
        <w:rPr>
          <w:color w:val="000000"/>
        </w:rPr>
        <w:t>paragrahvi 42</w:t>
      </w:r>
      <w:r>
        <w:rPr>
          <w:color w:val="000000"/>
          <w:vertAlign w:val="superscript"/>
        </w:rPr>
        <w:t xml:space="preserve">1 </w:t>
      </w:r>
      <w:r w:rsidRPr="00E23D83" w:rsidR="0059590B">
        <w:rPr>
          <w:color w:val="000000"/>
        </w:rPr>
        <w:t>lõik</w:t>
      </w:r>
      <w:r w:rsidR="0059590B">
        <w:rPr>
          <w:color w:val="000000"/>
        </w:rPr>
        <w:t>est 2 jäetakse välja sõna „kriisiajal“;</w:t>
      </w:r>
    </w:p>
    <w:p w:rsidR="0059590B" w:rsidP="00BA3BB3" w:rsidRDefault="0059590B" w14:paraId="3A5A50E2" w14:textId="77777777">
      <w:pPr>
        <w:pStyle w:val="Normaallaadveeb"/>
        <w:spacing w:before="0" w:beforeAutospacing="0" w:after="0" w:afterAutospacing="0"/>
        <w:jc w:val="both"/>
      </w:pPr>
    </w:p>
    <w:p w:rsidRPr="00590422" w:rsidR="003030DB" w:rsidP="00BA3BB3" w:rsidRDefault="0059590B" w14:paraId="0630A2C7" w14:textId="50F61DC5">
      <w:pPr>
        <w:pStyle w:val="Normaallaadveeb"/>
        <w:spacing w:before="0" w:beforeAutospacing="0" w:after="0" w:afterAutospacing="0"/>
        <w:jc w:val="both"/>
      </w:pPr>
      <w:r w:rsidRPr="00590422">
        <w:rPr>
          <w:b/>
          <w:color w:val="000000"/>
        </w:rPr>
        <w:t>16)</w:t>
      </w:r>
      <w:r>
        <w:rPr>
          <w:color w:val="000000"/>
        </w:rPr>
        <w:t xml:space="preserve"> </w:t>
      </w:r>
      <w:r w:rsidR="003030DB">
        <w:rPr>
          <w:color w:val="000000"/>
        </w:rPr>
        <w:t>paragrahvi 42</w:t>
      </w:r>
      <w:r w:rsidR="003030DB">
        <w:rPr>
          <w:color w:val="000000"/>
          <w:vertAlign w:val="superscript"/>
        </w:rPr>
        <w:t>1</w:t>
      </w:r>
      <w:r w:rsidR="003030DB">
        <w:rPr>
          <w:color w:val="000000"/>
        </w:rPr>
        <w:t xml:space="preserve"> täiendatakse lõikega 2</w:t>
      </w:r>
      <w:r w:rsidR="003030DB">
        <w:rPr>
          <w:color w:val="000000"/>
          <w:vertAlign w:val="superscript"/>
        </w:rPr>
        <w:t>1</w:t>
      </w:r>
      <w:r w:rsidR="003030DB">
        <w:rPr>
          <w:color w:val="000000"/>
        </w:rPr>
        <w:t xml:space="preserve"> järgmises sõnastuses:</w:t>
      </w:r>
    </w:p>
    <w:p w:rsidR="00BA3BB3" w:rsidP="00BA3BB3" w:rsidRDefault="00BA3BB3" w14:paraId="0FD32D43" w14:textId="77777777">
      <w:pPr>
        <w:pStyle w:val="Normaallaadveeb"/>
        <w:spacing w:before="0" w:beforeAutospacing="0" w:after="0" w:afterAutospacing="0"/>
        <w:jc w:val="both"/>
        <w:rPr>
          <w:color w:val="000000"/>
        </w:rPr>
      </w:pPr>
    </w:p>
    <w:p w:rsidR="003030DB" w:rsidP="00BA3BB3" w:rsidRDefault="003030DB" w14:paraId="12E1629E" w14:textId="48BF886F">
      <w:pPr>
        <w:pStyle w:val="Normaallaadveeb"/>
        <w:spacing w:before="0" w:beforeAutospacing="0" w:after="0" w:afterAutospacing="0"/>
        <w:jc w:val="both"/>
        <w:rPr>
          <w:color w:val="000000"/>
        </w:rPr>
      </w:pPr>
      <w:r>
        <w:rPr>
          <w:color w:val="000000"/>
        </w:rPr>
        <w:t>„(2</w:t>
      </w:r>
      <w:r>
        <w:rPr>
          <w:color w:val="000000"/>
          <w:vertAlign w:val="superscript"/>
        </w:rPr>
        <w:t>1</w:t>
      </w:r>
      <w:r>
        <w:rPr>
          <w:color w:val="000000"/>
        </w:rPr>
        <w:t xml:space="preserve">) Kriisirolliga vabatahtliku päästja pädevuses on osaleda elanikkonnakaitses ja päästetöödel käesoleva </w:t>
      </w:r>
      <w:r w:rsidRPr="00E23D83">
        <w:rPr>
          <w:color w:val="000000"/>
        </w:rPr>
        <w:t>seaduse § 32 lõike 1 kohaselt.“;</w:t>
      </w:r>
    </w:p>
    <w:p w:rsidR="00BA3BB3" w:rsidP="00BA3BB3" w:rsidRDefault="00BA3BB3" w14:paraId="39A10BD1" w14:textId="77777777">
      <w:pPr>
        <w:pStyle w:val="Normaallaadveeb"/>
        <w:spacing w:before="0" w:beforeAutospacing="0" w:after="0" w:afterAutospacing="0"/>
        <w:jc w:val="both"/>
      </w:pPr>
    </w:p>
    <w:p w:rsidRPr="00C72A7C" w:rsidR="003030DB" w:rsidP="2EAFB108" w:rsidRDefault="0059590B" w14:paraId="656D4B21" w14:textId="232172BB">
      <w:pPr>
        <w:pStyle w:val="Normaallaadveeb"/>
        <w:spacing w:before="0" w:beforeAutospacing="off" w:after="0" w:afterAutospacing="off"/>
        <w:jc w:val="both"/>
        <w:rPr>
          <w:color w:val="000000"/>
        </w:rPr>
      </w:pPr>
      <w:r w:rsidRPr="2EAFB108" w:rsidR="0059590B">
        <w:rPr>
          <w:b w:val="1"/>
          <w:bCs w:val="1"/>
        </w:rPr>
        <w:t>1</w:t>
      </w:r>
      <w:commentRangeStart w:id="1475391107"/>
      <w:r w:rsidRPr="2EAFB108" w:rsidR="0059590B">
        <w:rPr>
          <w:b w:val="1"/>
          <w:bCs w:val="1"/>
        </w:rPr>
        <w:t>7</w:t>
      </w:r>
      <w:r w:rsidRPr="2EAFB108" w:rsidR="003030DB">
        <w:rPr>
          <w:b w:val="1"/>
          <w:bCs w:val="1"/>
        </w:rPr>
        <w:t>)</w:t>
      </w:r>
      <w:r w:rsidR="003030DB">
        <w:rPr/>
        <w:t xml:space="preserve"> </w:t>
      </w:r>
      <w:r w:rsidRPr="2EAFB108" w:rsidR="003030DB">
        <w:rPr>
          <w:color w:val="000000" w:themeColor="text1" w:themeTint="FF" w:themeShade="FF"/>
        </w:rPr>
        <w:t>paragrahvi 42</w:t>
      </w:r>
      <w:r w:rsidRPr="2EAFB108" w:rsidR="003030DB">
        <w:rPr>
          <w:color w:val="000000" w:themeColor="text1" w:themeTint="FF" w:themeShade="FF"/>
          <w:vertAlign w:val="superscript"/>
        </w:rPr>
        <w:t>1</w:t>
      </w:r>
      <w:r w:rsidRPr="2EAFB108" w:rsidR="003030DB">
        <w:rPr>
          <w:color w:val="000000" w:themeColor="text1" w:themeTint="FF" w:themeShade="FF"/>
        </w:rPr>
        <w:t xml:space="preserve"> lõige 4 muudetakse ja sõnastatakse järgmiselt:</w:t>
      </w:r>
    </w:p>
    <w:p w:rsidR="00BA3BB3" w:rsidP="00BA3BB3" w:rsidRDefault="00BA3BB3" w14:paraId="7ADEF293" w14:textId="77777777">
      <w:pPr>
        <w:pStyle w:val="Normaallaadveeb"/>
        <w:spacing w:before="0" w:beforeAutospacing="0" w:after="0" w:afterAutospacing="0"/>
        <w:jc w:val="both"/>
        <w:rPr>
          <w:color w:val="000000"/>
        </w:rPr>
      </w:pPr>
    </w:p>
    <w:p w:rsidRPr="005D6217" w:rsidR="003030DB" w:rsidP="00BA3BB3" w:rsidRDefault="003030DB" w14:paraId="2CE80B0E" w14:textId="6E8AC912">
      <w:pPr>
        <w:pStyle w:val="Normaallaadveeb"/>
        <w:spacing w:before="0" w:beforeAutospacing="0" w:after="0" w:afterAutospacing="0"/>
        <w:jc w:val="both"/>
        <w:rPr>
          <w:color w:val="000000"/>
        </w:rPr>
      </w:pPr>
      <w:r w:rsidRPr="00C72A7C">
        <w:rPr>
          <w:color w:val="000000"/>
        </w:rPr>
        <w:t xml:space="preserve">„(4) Kriisirolli ei määrata </w:t>
      </w:r>
      <w:r>
        <w:rPr>
          <w:color w:val="000000"/>
        </w:rPr>
        <w:t>abidemineerijale või vabatahtlikule päästjale</w:t>
      </w:r>
      <w:r w:rsidRPr="00C72A7C">
        <w:rPr>
          <w:color w:val="000000"/>
        </w:rPr>
        <w:t xml:space="preserve">, kes on riigikaitselise töökohustusega ameti- või töökohal või on nimetatud sõjaväelise auastmega sõjaaja ametikohale (edaspidi </w:t>
      </w:r>
      <w:r w:rsidRPr="00E9555F">
        <w:rPr>
          <w:i/>
          <w:color w:val="000000"/>
        </w:rPr>
        <w:t>sõjaaja ametikoht</w:t>
      </w:r>
      <w:r w:rsidRPr="00C72A7C">
        <w:rPr>
          <w:color w:val="000000"/>
        </w:rPr>
        <w:t xml:space="preserve">), välja arvatud juhul, kui </w:t>
      </w:r>
      <w:r>
        <w:rPr>
          <w:color w:val="000000"/>
        </w:rPr>
        <w:t xml:space="preserve">abidemineerija või vabatahtlik päästja </w:t>
      </w:r>
      <w:r w:rsidRPr="00C72A7C">
        <w:rPr>
          <w:color w:val="000000"/>
        </w:rPr>
        <w:t>vastavalt ameti- või töökohalt vabastatakse</w:t>
      </w:r>
      <w:r>
        <w:rPr>
          <w:color w:val="000000"/>
        </w:rPr>
        <w:t>.“</w:t>
      </w:r>
      <w:r w:rsidR="003A1548">
        <w:rPr>
          <w:color w:val="000000"/>
        </w:rPr>
        <w:t>;</w:t>
      </w:r>
    </w:p>
    <w:p w:rsidR="00BA3BB3" w:rsidP="00BA3BB3" w:rsidRDefault="00BA3BB3" w14:paraId="38BFE1AD" w14:textId="77777777">
      <w:pPr>
        <w:pStyle w:val="Normaallaadveeb"/>
        <w:spacing w:before="0" w:beforeAutospacing="0" w:after="0" w:afterAutospacing="0"/>
        <w:jc w:val="both"/>
      </w:pPr>
    </w:p>
    <w:p w:rsidR="003030DB" w:rsidP="2EAFB108" w:rsidRDefault="003030DB" w14:paraId="5B41BD4B" w14:textId="3FC3B2FC">
      <w:pPr>
        <w:pStyle w:val="Normaallaadveeb"/>
        <w:spacing w:before="0" w:beforeAutospacing="off" w:after="0" w:afterAutospacing="off"/>
        <w:jc w:val="both"/>
        <w:rPr>
          <w:color w:val="000000"/>
        </w:rPr>
      </w:pPr>
      <w:r w:rsidRPr="2EAFB108" w:rsidR="003030DB">
        <w:rPr>
          <w:b w:val="1"/>
          <w:bCs w:val="1"/>
        </w:rPr>
        <w:t>1</w:t>
      </w:r>
      <w:r w:rsidRPr="2EAFB108" w:rsidR="0059590B">
        <w:rPr>
          <w:b w:val="1"/>
          <w:bCs w:val="1"/>
        </w:rPr>
        <w:t>8</w:t>
      </w:r>
      <w:r w:rsidRPr="2EAFB108" w:rsidR="003030DB">
        <w:rPr>
          <w:b w:val="1"/>
          <w:bCs w:val="1"/>
        </w:rPr>
        <w:t>)</w:t>
      </w:r>
      <w:r w:rsidR="003030DB">
        <w:rPr/>
        <w:t xml:space="preserve"> </w:t>
      </w:r>
      <w:r w:rsidRPr="2EAFB108" w:rsidR="003030DB">
        <w:rPr>
          <w:color w:val="000000" w:themeColor="text1" w:themeTint="FF" w:themeShade="FF"/>
        </w:rPr>
        <w:t>paragrahvi 42</w:t>
      </w:r>
      <w:r w:rsidRPr="2EAFB108" w:rsidR="003030DB">
        <w:rPr>
          <w:color w:val="000000" w:themeColor="text1" w:themeTint="FF" w:themeShade="FF"/>
          <w:vertAlign w:val="superscript"/>
        </w:rPr>
        <w:t>1</w:t>
      </w:r>
      <w:r w:rsidRPr="2EAFB108" w:rsidR="003030DB">
        <w:rPr>
          <w:color w:val="000000" w:themeColor="text1" w:themeTint="FF" w:themeShade="FF"/>
        </w:rPr>
        <w:t xml:space="preserve"> lõige </w:t>
      </w:r>
      <w:r w:rsidRPr="2EAFB108" w:rsidR="003030DB">
        <w:rPr>
          <w:color w:val="000000" w:themeColor="text1" w:themeTint="FF" w:themeShade="FF"/>
        </w:rPr>
        <w:t>5</w:t>
      </w:r>
      <w:r w:rsidRPr="2EAFB108" w:rsidR="003030DB">
        <w:rPr>
          <w:color w:val="000000" w:themeColor="text1" w:themeTint="FF" w:themeShade="FF"/>
        </w:rPr>
        <w:t xml:space="preserve"> muudetakse ja sõnastatakse järgmiselt:</w:t>
      </w:r>
      <w:commentRangeEnd w:id="1475391107"/>
      <w:r>
        <w:rPr>
          <w:rStyle w:val="CommentReference"/>
        </w:rPr>
        <w:commentReference w:id="1475391107"/>
      </w:r>
    </w:p>
    <w:p w:rsidR="00BA3BB3" w:rsidP="00BA3BB3" w:rsidRDefault="00BA3BB3" w14:paraId="709E323F" w14:textId="77777777">
      <w:pPr>
        <w:pStyle w:val="Normaallaadveeb"/>
        <w:spacing w:before="0" w:beforeAutospacing="0" w:after="0" w:afterAutospacing="0"/>
        <w:jc w:val="both"/>
        <w:rPr>
          <w:color w:val="000000"/>
        </w:rPr>
      </w:pPr>
    </w:p>
    <w:p w:rsidRPr="00DB55B6" w:rsidR="003030DB" w:rsidP="00BA3BB3" w:rsidRDefault="003030DB" w14:paraId="0407D90A" w14:textId="75083785">
      <w:pPr>
        <w:pStyle w:val="Normaallaadveeb"/>
        <w:spacing w:before="0" w:beforeAutospacing="0" w:after="0" w:afterAutospacing="0"/>
        <w:jc w:val="both"/>
        <w:rPr>
          <w:color w:val="000000"/>
        </w:rPr>
      </w:pPr>
      <w:r>
        <w:rPr>
          <w:color w:val="000000"/>
        </w:rPr>
        <w:t>„</w:t>
      </w:r>
      <w:r w:rsidR="005659FE">
        <w:rPr>
          <w:color w:val="000000"/>
        </w:rPr>
        <w:t xml:space="preserve">(5) </w:t>
      </w:r>
      <w:r w:rsidRPr="00B3369D">
        <w:rPr>
          <w:color w:val="000000"/>
        </w:rPr>
        <w:t>Päästeametil on õigus saada enne</w:t>
      </w:r>
      <w:r>
        <w:rPr>
          <w:color w:val="000000"/>
        </w:rPr>
        <w:t xml:space="preserve"> </w:t>
      </w:r>
      <w:r w:rsidRPr="00B3369D">
        <w:rPr>
          <w:color w:val="000000"/>
        </w:rPr>
        <w:t>abidemineerijale või vabatahtlikule päästjale kriisirolli määramist töötamise registrist teavet isiku töötamise kohta riigikaitselise töökohustusega ameti- või töökohal ning kaitseväekohustuslaste registrist teavet isiku nimetamise kohta sõjaaja ametikohale</w:t>
      </w:r>
      <w:r w:rsidRPr="00CC1045">
        <w:rPr>
          <w:color w:val="000000"/>
        </w:rPr>
        <w:t>.</w:t>
      </w:r>
      <w:r>
        <w:rPr>
          <w:color w:val="000000"/>
        </w:rPr>
        <w:t>“</w:t>
      </w:r>
      <w:r w:rsidR="003A1548">
        <w:rPr>
          <w:color w:val="000000"/>
        </w:rPr>
        <w:t>;</w:t>
      </w:r>
    </w:p>
    <w:p w:rsidR="00BA3BB3" w:rsidP="00BA3BB3" w:rsidRDefault="00BA3BB3" w14:paraId="62828D07" w14:textId="77777777">
      <w:pPr>
        <w:pStyle w:val="Normaallaadveeb"/>
        <w:spacing w:before="0" w:beforeAutospacing="0" w:after="0" w:afterAutospacing="0"/>
        <w:jc w:val="both"/>
      </w:pPr>
    </w:p>
    <w:p w:rsidR="00BA3BB3" w:rsidP="2EAFB108" w:rsidRDefault="003030DB" w14:paraId="610F9E51" w14:textId="3BD5E70E">
      <w:pPr>
        <w:pStyle w:val="Normaallaadveeb"/>
        <w:spacing w:before="0" w:beforeAutospacing="off" w:after="0" w:afterAutospacing="off"/>
        <w:jc w:val="both"/>
        <w:rPr>
          <w:color w:val="000000"/>
        </w:rPr>
      </w:pPr>
      <w:r w:rsidRPr="2EAFB108" w:rsidR="003030DB">
        <w:rPr>
          <w:b w:val="1"/>
          <w:bCs w:val="1"/>
        </w:rPr>
        <w:t>1</w:t>
      </w:r>
      <w:r w:rsidRPr="2EAFB108" w:rsidR="0059590B">
        <w:rPr>
          <w:b w:val="1"/>
          <w:bCs w:val="1"/>
        </w:rPr>
        <w:t>9</w:t>
      </w:r>
      <w:r w:rsidRPr="2EAFB108" w:rsidR="003030DB">
        <w:rPr>
          <w:b w:val="1"/>
          <w:bCs w:val="1"/>
        </w:rPr>
        <w:t>)</w:t>
      </w:r>
      <w:r w:rsidR="003030DB">
        <w:rPr/>
        <w:t xml:space="preserve"> </w:t>
      </w:r>
      <w:r w:rsidRPr="2EAFB108" w:rsidR="003030DB">
        <w:rPr>
          <w:color w:val="000000" w:themeColor="text1" w:themeTint="FF" w:themeShade="FF"/>
        </w:rPr>
        <w:t>paragrahv</w:t>
      </w:r>
      <w:del w:author="Johanna Maria Kosk - JUSTDIGI" w:date="2026-06-18T11:58:58.478Z" w16du:dateUtc="2026-06-18T11:58:58.478Z" w:id="109855475">
        <w:r w:rsidRPr="2EAFB108" w:rsidDel="003030DB">
          <w:rPr>
            <w:color w:val="000000" w:themeColor="text1" w:themeTint="FF" w:themeShade="FF"/>
          </w:rPr>
          <w:delText>i</w:delText>
        </w:r>
      </w:del>
      <w:r w:rsidRPr="2EAFB108" w:rsidR="003030DB">
        <w:rPr>
          <w:color w:val="000000" w:themeColor="text1" w:themeTint="FF" w:themeShade="FF"/>
        </w:rPr>
        <w:t xml:space="preserve"> 42</w:t>
      </w:r>
      <w:r w:rsidRPr="2EAFB108" w:rsidR="003030DB">
        <w:rPr>
          <w:color w:val="000000" w:themeColor="text1" w:themeTint="FF" w:themeShade="FF"/>
          <w:vertAlign w:val="superscript"/>
        </w:rPr>
        <w:t xml:space="preserve">2 </w:t>
      </w:r>
      <w:r w:rsidRPr="2EAFB108" w:rsidR="003030DB">
        <w:rPr>
          <w:color w:val="000000" w:themeColor="text1" w:themeTint="FF" w:themeShade="FF"/>
        </w:rPr>
        <w:t>muudetakse ja sõnastatakse järgmiselt:</w:t>
      </w:r>
    </w:p>
    <w:p w:rsidR="000C6F65" w:rsidP="00BA3BB3" w:rsidRDefault="000C6F65" w14:paraId="36A4AEB8" w14:textId="77777777">
      <w:pPr>
        <w:pStyle w:val="Normaallaadveeb"/>
        <w:spacing w:before="0" w:beforeAutospacing="0" w:after="0" w:afterAutospacing="0"/>
        <w:jc w:val="both"/>
        <w:rPr>
          <w:color w:val="000000"/>
        </w:rPr>
      </w:pPr>
    </w:p>
    <w:p w:rsidR="003030DB" w:rsidP="00BA3BB3" w:rsidRDefault="003030DB" w14:paraId="6FBBC557" w14:textId="77777777">
      <w:pPr>
        <w:pStyle w:val="Normaallaadveeb"/>
        <w:spacing w:before="0" w:beforeAutospacing="0" w:after="0" w:afterAutospacing="0"/>
        <w:jc w:val="both"/>
        <w:rPr>
          <w:color w:val="000000"/>
        </w:rPr>
      </w:pPr>
      <w:r>
        <w:rPr>
          <w:color w:val="000000"/>
        </w:rPr>
        <w:t>„</w:t>
      </w:r>
      <w:r w:rsidRPr="00CD1231">
        <w:rPr>
          <w:b/>
          <w:bCs/>
          <w:color w:val="000000"/>
        </w:rPr>
        <w:t>§ 42</w:t>
      </w:r>
      <w:r w:rsidRPr="00CD1231">
        <w:rPr>
          <w:b/>
          <w:bCs/>
          <w:color w:val="000000"/>
          <w:vertAlign w:val="superscript"/>
        </w:rPr>
        <w:t>2</w:t>
      </w:r>
      <w:r w:rsidRPr="00CD1231">
        <w:rPr>
          <w:b/>
          <w:bCs/>
          <w:color w:val="000000"/>
        </w:rPr>
        <w:t xml:space="preserve">. Kriisirolliga </w:t>
      </w:r>
      <w:r>
        <w:rPr>
          <w:b/>
          <w:bCs/>
          <w:color w:val="000000"/>
        </w:rPr>
        <w:t>abidemineerija ja k</w:t>
      </w:r>
      <w:r w:rsidRPr="0079660A">
        <w:rPr>
          <w:b/>
          <w:color w:val="000000" w:themeColor="text1"/>
        </w:rPr>
        <w:t xml:space="preserve">riisirolliga </w:t>
      </w:r>
      <w:r w:rsidRPr="00CD1231">
        <w:rPr>
          <w:b/>
          <w:bCs/>
          <w:color w:val="000000"/>
        </w:rPr>
        <w:t>vabatahtlik</w:t>
      </w:r>
      <w:r>
        <w:rPr>
          <w:b/>
          <w:bCs/>
          <w:color w:val="000000"/>
        </w:rPr>
        <w:t>u</w:t>
      </w:r>
      <w:r w:rsidRPr="00CD1231">
        <w:rPr>
          <w:b/>
          <w:bCs/>
          <w:color w:val="000000"/>
        </w:rPr>
        <w:t xml:space="preserve"> </w:t>
      </w:r>
      <w:r>
        <w:rPr>
          <w:b/>
          <w:bCs/>
          <w:color w:val="000000"/>
        </w:rPr>
        <w:t xml:space="preserve">päästja </w:t>
      </w:r>
      <w:r w:rsidRPr="00CD1231">
        <w:rPr>
          <w:b/>
          <w:bCs/>
          <w:color w:val="000000"/>
        </w:rPr>
        <w:t>kaasamine Päästeameti tegevusse</w:t>
      </w:r>
    </w:p>
    <w:p w:rsidR="00BA3BB3" w:rsidP="00BA3BB3" w:rsidRDefault="00BA3BB3" w14:paraId="78F13EFC" w14:textId="77777777">
      <w:pPr>
        <w:pStyle w:val="Normaallaadveeb"/>
        <w:spacing w:before="0" w:beforeAutospacing="0" w:after="0" w:afterAutospacing="0"/>
        <w:jc w:val="both"/>
        <w:rPr>
          <w:color w:val="000000"/>
        </w:rPr>
      </w:pPr>
    </w:p>
    <w:p w:rsidRPr="00761B61" w:rsidR="003030DB" w:rsidP="00BA3BB3" w:rsidRDefault="00BA3BB3" w14:paraId="118E8A54" w14:textId="1C3936BE">
      <w:pPr>
        <w:pStyle w:val="Normaallaadveeb"/>
        <w:spacing w:before="0" w:beforeAutospacing="0" w:after="0" w:afterAutospacing="0"/>
        <w:jc w:val="both"/>
        <w:rPr>
          <w:color w:val="000000"/>
        </w:rPr>
      </w:pPr>
      <w:r>
        <w:rPr>
          <w:color w:val="000000"/>
        </w:rPr>
        <w:t xml:space="preserve">(1) </w:t>
      </w:r>
      <w:r w:rsidRPr="00CD1231" w:rsidR="003030DB">
        <w:rPr>
          <w:color w:val="000000"/>
        </w:rPr>
        <w:t xml:space="preserve">Vabariigi Valitsus otsustab valdkonna eest vastutava ministri ettepanekul korraldusega kriisirolliga </w:t>
      </w:r>
      <w:r w:rsidR="003030DB">
        <w:rPr>
          <w:color w:val="000000"/>
        </w:rPr>
        <w:t xml:space="preserve">abidemineerija ja kriisirolliga vabatahtliku päästja </w:t>
      </w:r>
      <w:r w:rsidRPr="00CD1231" w:rsidR="003030DB">
        <w:rPr>
          <w:color w:val="000000"/>
        </w:rPr>
        <w:t>kaasamise kriisi lahendamisse kuni 30 kalendripäevaks.</w:t>
      </w:r>
    </w:p>
    <w:p w:rsidR="00BA3BB3" w:rsidP="00BA3BB3" w:rsidRDefault="00BA3BB3" w14:paraId="5B5E9447" w14:textId="77777777">
      <w:pPr>
        <w:pStyle w:val="Normaallaadveeb"/>
        <w:spacing w:before="0" w:beforeAutospacing="0" w:after="0" w:afterAutospacing="0"/>
        <w:jc w:val="both"/>
        <w:rPr>
          <w:color w:val="000000"/>
        </w:rPr>
      </w:pPr>
    </w:p>
    <w:p w:rsidR="003030DB" w:rsidP="00140C1C" w:rsidRDefault="00BA3BB3" w14:paraId="245D6566" w14:textId="2776717B">
      <w:pPr>
        <w:pStyle w:val="Normaallaadveeb"/>
        <w:spacing w:before="0" w:beforeAutospacing="0" w:after="0" w:afterAutospacing="0"/>
        <w:jc w:val="both"/>
        <w:rPr>
          <w:color w:val="000000"/>
        </w:rPr>
      </w:pPr>
      <w:r>
        <w:rPr>
          <w:color w:val="000000"/>
        </w:rPr>
        <w:t xml:space="preserve">(2) </w:t>
      </w:r>
      <w:r w:rsidRPr="002F51A7" w:rsidR="003030DB">
        <w:rPr>
          <w:color w:val="000000"/>
        </w:rPr>
        <w:t xml:space="preserve">Käesoleva paragrahvi lõikes 1 nimetatud tähtaja </w:t>
      </w:r>
      <w:r w:rsidR="000F0C21">
        <w:rPr>
          <w:color w:val="000000"/>
        </w:rPr>
        <w:t>lõppemisel</w:t>
      </w:r>
      <w:r w:rsidRPr="002F51A7" w:rsidR="000F0C21">
        <w:rPr>
          <w:color w:val="000000"/>
        </w:rPr>
        <w:t xml:space="preserve"> </w:t>
      </w:r>
      <w:r w:rsidRPr="002F51A7" w:rsidR="003030DB">
        <w:rPr>
          <w:color w:val="000000"/>
        </w:rPr>
        <w:t xml:space="preserve">vaatab Vabariigi Valitsus otsuse üle. Kui kriisirolliga </w:t>
      </w:r>
      <w:r w:rsidR="003030DB">
        <w:rPr>
          <w:color w:val="000000"/>
        </w:rPr>
        <w:t>abidemineerija ja kriisirolliga vabatahtliku päästja</w:t>
      </w:r>
      <w:r w:rsidRPr="002F51A7" w:rsidR="003030DB">
        <w:rPr>
          <w:color w:val="000000"/>
        </w:rPr>
        <w:t xml:space="preserve"> kaasamine kriisi lahendamisse on endiselt vajalik, vaatab Vabariigi Valitsus otsuse üle iga 30 kalendripäeva tagant ja vajaduse korral pikendab iga kord kriisirolliga </w:t>
      </w:r>
      <w:r w:rsidR="003030DB">
        <w:rPr>
          <w:color w:val="000000"/>
        </w:rPr>
        <w:t>abidemineerija ja kriisirolliga vabatahtliku päästja</w:t>
      </w:r>
      <w:r w:rsidRPr="002F51A7" w:rsidR="003030DB">
        <w:rPr>
          <w:color w:val="000000"/>
        </w:rPr>
        <w:t xml:space="preserve"> kaasamist kuni 30 kalendripäeva võrra.</w:t>
      </w:r>
    </w:p>
    <w:p w:rsidRPr="00761B61" w:rsidR="003030DB" w:rsidP="003030DB" w:rsidRDefault="003030DB" w14:paraId="2E07CC54" w14:textId="77777777">
      <w:pPr>
        <w:pStyle w:val="Normaallaadveeb"/>
        <w:spacing w:before="0" w:beforeAutospacing="0" w:after="0" w:afterAutospacing="0"/>
        <w:ind w:left="1080"/>
        <w:jc w:val="both"/>
        <w:rPr>
          <w:color w:val="000000"/>
        </w:rPr>
      </w:pPr>
    </w:p>
    <w:p w:rsidRPr="008F416B" w:rsidR="003030DB" w:rsidP="008F416B" w:rsidRDefault="008F416B" w14:paraId="7C3676EC" w14:textId="4BD118D4">
      <w:pPr>
        <w:spacing w:after="0"/>
        <w:jc w:val="both"/>
        <w:rPr>
          <w:rFonts w:ascii="Times New Roman" w:hAnsi="Times New Roman" w:cs="Times New Roman"/>
        </w:rPr>
      </w:pPr>
      <w:r>
        <w:rPr>
          <w:rFonts w:ascii="Times New Roman" w:hAnsi="Times New Roman" w:cs="Times New Roman"/>
        </w:rPr>
        <w:t xml:space="preserve">(3) </w:t>
      </w:r>
      <w:r w:rsidRPr="008F416B" w:rsidR="003030DB">
        <w:rPr>
          <w:rFonts w:ascii="Times New Roman" w:hAnsi="Times New Roman" w:cs="Times New Roman"/>
        </w:rPr>
        <w:t>Käesoleva paragrahvi lõike 1 alusel antud korralduses märgitakse:</w:t>
      </w:r>
    </w:p>
    <w:p w:rsidR="003030DB" w:rsidP="008F416B" w:rsidRDefault="008F416B" w14:paraId="507D35B8" w14:textId="65786BEC">
      <w:pPr>
        <w:pStyle w:val="Normaallaadveeb"/>
        <w:spacing w:before="0" w:beforeAutospacing="0" w:after="0" w:afterAutospacing="0"/>
        <w:jc w:val="both"/>
        <w:rPr>
          <w:color w:val="000000"/>
        </w:rPr>
      </w:pPr>
      <w:r>
        <w:rPr>
          <w:color w:val="000000"/>
        </w:rPr>
        <w:t xml:space="preserve">1) </w:t>
      </w:r>
      <w:r w:rsidR="003030DB">
        <w:rPr>
          <w:color w:val="000000"/>
        </w:rPr>
        <w:t xml:space="preserve">ülesanne, mille täitmisse kriisirolliga abidemineerija </w:t>
      </w:r>
      <w:r w:rsidRPr="00FE35F4" w:rsidR="003030DB">
        <w:rPr>
          <w:color w:val="000000"/>
        </w:rPr>
        <w:t>või</w:t>
      </w:r>
      <w:r w:rsidR="003030DB">
        <w:rPr>
          <w:color w:val="000000"/>
        </w:rPr>
        <w:t xml:space="preserve"> kriisirolliga vabatahtlik päästja kaasatakse;</w:t>
      </w:r>
    </w:p>
    <w:p w:rsidR="003030DB" w:rsidP="008F416B" w:rsidRDefault="008F416B" w14:paraId="6E82A297" w14:textId="1CC9AFA8">
      <w:pPr>
        <w:pStyle w:val="Normaallaadveeb"/>
        <w:spacing w:before="0" w:beforeAutospacing="0" w:after="0" w:afterAutospacing="0"/>
        <w:jc w:val="both"/>
        <w:rPr>
          <w:color w:val="000000"/>
        </w:rPr>
      </w:pPr>
      <w:r>
        <w:rPr>
          <w:color w:val="000000"/>
        </w:rPr>
        <w:t xml:space="preserve">2) </w:t>
      </w:r>
      <w:r w:rsidRPr="00A02AE8" w:rsidR="003030DB">
        <w:rPr>
          <w:color w:val="000000"/>
        </w:rPr>
        <w:t>ülesande täitmises osalevate isikute arv või arvu ülempiir;</w:t>
      </w:r>
    </w:p>
    <w:p w:rsidR="003030DB" w:rsidP="008F416B" w:rsidRDefault="008F416B" w14:paraId="24A47763" w14:textId="52741F78">
      <w:pPr>
        <w:pStyle w:val="Normaallaadveeb"/>
        <w:spacing w:before="0" w:beforeAutospacing="0" w:after="0" w:afterAutospacing="0"/>
        <w:jc w:val="both"/>
        <w:rPr>
          <w:color w:val="000000"/>
        </w:rPr>
      </w:pPr>
      <w:r>
        <w:rPr>
          <w:color w:val="000000"/>
        </w:rPr>
        <w:t xml:space="preserve">3) </w:t>
      </w:r>
      <w:r w:rsidRPr="00A02AE8" w:rsidR="003030DB">
        <w:rPr>
          <w:color w:val="000000"/>
        </w:rPr>
        <w:t>kaasamise tähtaeg;</w:t>
      </w:r>
    </w:p>
    <w:p w:rsidR="003030DB" w:rsidP="008F416B" w:rsidRDefault="008F416B" w14:paraId="5484E69B" w14:textId="1622957A">
      <w:pPr>
        <w:pStyle w:val="Normaallaadveeb"/>
        <w:spacing w:before="0" w:beforeAutospacing="0" w:after="0" w:afterAutospacing="0"/>
        <w:jc w:val="both"/>
        <w:rPr>
          <w:color w:val="000000"/>
        </w:rPr>
      </w:pPr>
      <w:r>
        <w:rPr>
          <w:color w:val="000000"/>
        </w:rPr>
        <w:t xml:space="preserve">4) </w:t>
      </w:r>
      <w:r w:rsidRPr="00A02AE8" w:rsidR="003030DB">
        <w:rPr>
          <w:color w:val="000000"/>
        </w:rPr>
        <w:t>territoorium, kus ülesannet täidetakse;</w:t>
      </w:r>
    </w:p>
    <w:p w:rsidRPr="008F416B" w:rsidR="003030DB" w:rsidP="008F416B" w:rsidRDefault="008F416B" w14:paraId="098FB9C1" w14:textId="4509CCE1">
      <w:pPr>
        <w:spacing w:after="0"/>
        <w:jc w:val="both"/>
        <w:rPr>
          <w:rFonts w:ascii="Times New Roman" w:hAnsi="Times New Roman" w:cs="Times New Roman"/>
        </w:rPr>
      </w:pPr>
      <w:r>
        <w:rPr>
          <w:rFonts w:ascii="Times New Roman" w:hAnsi="Times New Roman" w:cs="Times New Roman"/>
        </w:rPr>
        <w:t xml:space="preserve">5) </w:t>
      </w:r>
      <w:r w:rsidRPr="008F416B" w:rsidR="003030DB">
        <w:rPr>
          <w:rFonts w:ascii="Times New Roman" w:hAnsi="Times New Roman" w:cs="Times New Roman"/>
        </w:rPr>
        <w:t>vajaduse korral muud andmed.“</w:t>
      </w:r>
      <w:r w:rsidR="003A1548">
        <w:rPr>
          <w:rFonts w:ascii="Times New Roman" w:hAnsi="Times New Roman" w:cs="Times New Roman"/>
        </w:rPr>
        <w:t>;</w:t>
      </w:r>
    </w:p>
    <w:p w:rsidR="008F416B" w:rsidP="008F416B" w:rsidRDefault="008F416B" w14:paraId="55E4F27F" w14:textId="77777777">
      <w:pPr>
        <w:pStyle w:val="Normaallaadveeb"/>
        <w:spacing w:before="0" w:beforeAutospacing="0" w:after="0" w:afterAutospacing="0"/>
        <w:jc w:val="both"/>
      </w:pPr>
    </w:p>
    <w:p w:rsidR="003030DB" w:rsidP="2EAFB108" w:rsidRDefault="0059590B" w14:paraId="313CFCDD" w14:textId="252FFE0C">
      <w:pPr>
        <w:pStyle w:val="Normaallaadveeb"/>
        <w:spacing w:before="0" w:beforeAutospacing="off" w:after="0" w:afterAutospacing="off"/>
        <w:jc w:val="both"/>
        <w:rPr>
          <w:color w:val="000000"/>
        </w:rPr>
      </w:pPr>
      <w:r w:rsidRPr="2EAFB108" w:rsidR="0059590B">
        <w:rPr>
          <w:b w:val="1"/>
          <w:bCs w:val="1"/>
        </w:rPr>
        <w:t>20</w:t>
      </w:r>
      <w:r w:rsidRPr="2EAFB108" w:rsidR="003030DB">
        <w:rPr>
          <w:b w:val="1"/>
          <w:bCs w:val="1"/>
        </w:rPr>
        <w:t>)</w:t>
      </w:r>
      <w:r w:rsidR="003030DB">
        <w:rPr/>
        <w:t xml:space="preserve"> </w:t>
      </w:r>
      <w:r w:rsidRPr="2EAFB108" w:rsidR="003030DB">
        <w:rPr>
          <w:color w:val="000000" w:themeColor="text1" w:themeTint="FF" w:themeShade="FF"/>
        </w:rPr>
        <w:t>paragrahv</w:t>
      </w:r>
      <w:del w:author="Johanna Maria Kosk - JUSTDIGI" w:date="2026-06-18T11:59:33.897Z" w16du:dateUtc="2026-06-18T11:59:33.897Z" w:id="964072442">
        <w:r w:rsidRPr="2EAFB108" w:rsidDel="003030DB">
          <w:rPr>
            <w:color w:val="000000" w:themeColor="text1" w:themeTint="FF" w:themeShade="FF"/>
          </w:rPr>
          <w:delText>i</w:delText>
        </w:r>
      </w:del>
      <w:r w:rsidRPr="2EAFB108" w:rsidR="003030DB">
        <w:rPr>
          <w:color w:val="000000" w:themeColor="text1" w:themeTint="FF" w:themeShade="FF"/>
        </w:rPr>
        <w:t xml:space="preserve"> 42</w:t>
      </w:r>
      <w:r w:rsidRPr="2EAFB108" w:rsidR="003030DB">
        <w:rPr>
          <w:color w:val="000000" w:themeColor="text1" w:themeTint="FF" w:themeShade="FF"/>
          <w:vertAlign w:val="superscript"/>
        </w:rPr>
        <w:t>3</w:t>
      </w:r>
      <w:r w:rsidRPr="2EAFB108" w:rsidR="003030DB">
        <w:rPr>
          <w:color w:val="000000" w:themeColor="text1" w:themeTint="FF" w:themeShade="FF"/>
          <w:vertAlign w:val="superscript"/>
        </w:rPr>
        <w:t xml:space="preserve"> </w:t>
      </w:r>
      <w:r w:rsidRPr="2EAFB108" w:rsidR="003030DB">
        <w:rPr>
          <w:color w:val="000000" w:themeColor="text1" w:themeTint="FF" w:themeShade="FF"/>
        </w:rPr>
        <w:t>muudetakse ja sõnastatakse järgmiselt:</w:t>
      </w:r>
    </w:p>
    <w:p w:rsidR="008F416B" w:rsidP="008F416B" w:rsidRDefault="008F416B" w14:paraId="4FA45C2A" w14:textId="77777777">
      <w:pPr>
        <w:pStyle w:val="Normaallaadveeb"/>
        <w:spacing w:before="0" w:beforeAutospacing="0" w:after="0" w:afterAutospacing="0"/>
        <w:jc w:val="both"/>
        <w:rPr>
          <w:color w:val="000000"/>
        </w:rPr>
      </w:pPr>
    </w:p>
    <w:p w:rsidR="003030DB" w:rsidP="008F416B" w:rsidRDefault="003030DB" w14:paraId="0BBD73DE" w14:textId="4E2D4A3A">
      <w:pPr>
        <w:pStyle w:val="Normaallaadveeb"/>
        <w:spacing w:before="0" w:beforeAutospacing="0" w:after="0" w:afterAutospacing="0"/>
        <w:jc w:val="both"/>
        <w:rPr>
          <w:b/>
          <w:bCs/>
          <w:color w:val="000000"/>
        </w:rPr>
      </w:pPr>
      <w:r>
        <w:rPr>
          <w:color w:val="000000"/>
        </w:rPr>
        <w:t>„</w:t>
      </w:r>
      <w:r w:rsidRPr="00C5071E">
        <w:rPr>
          <w:b/>
          <w:bCs/>
          <w:color w:val="000000"/>
        </w:rPr>
        <w:t>§ 42</w:t>
      </w:r>
      <w:r w:rsidRPr="00C5071E">
        <w:rPr>
          <w:b/>
          <w:bCs/>
          <w:color w:val="000000"/>
          <w:vertAlign w:val="superscript"/>
        </w:rPr>
        <w:t>3</w:t>
      </w:r>
      <w:r w:rsidRPr="00C5071E">
        <w:rPr>
          <w:b/>
          <w:bCs/>
          <w:color w:val="000000"/>
        </w:rPr>
        <w:t xml:space="preserve">. Kriisirolliga </w:t>
      </w:r>
      <w:r>
        <w:rPr>
          <w:b/>
          <w:bCs/>
          <w:color w:val="000000"/>
        </w:rPr>
        <w:t xml:space="preserve">abidemineerija ja kriisirolliga </w:t>
      </w:r>
      <w:r w:rsidRPr="00C5071E">
        <w:rPr>
          <w:b/>
          <w:bCs/>
          <w:color w:val="000000"/>
        </w:rPr>
        <w:t>vabatahtlik</w:t>
      </w:r>
      <w:r>
        <w:rPr>
          <w:b/>
          <w:bCs/>
          <w:color w:val="000000"/>
        </w:rPr>
        <w:t>u päästja</w:t>
      </w:r>
      <w:r w:rsidRPr="00C5071E">
        <w:rPr>
          <w:b/>
          <w:bCs/>
          <w:color w:val="000000"/>
        </w:rPr>
        <w:t xml:space="preserve"> staatuse </w:t>
      </w:r>
      <w:r w:rsidRPr="00C5071E">
        <w:rPr>
          <w:b/>
          <w:bCs/>
        </w:rPr>
        <w:t>ja töö- või teenistussuhte</w:t>
      </w:r>
      <w:r w:rsidRPr="00C5071E">
        <w:rPr>
          <w:b/>
          <w:bCs/>
          <w:color w:val="000000"/>
        </w:rPr>
        <w:t xml:space="preserve"> erisus</w:t>
      </w:r>
    </w:p>
    <w:p w:rsidR="00645C44" w:rsidP="008F416B" w:rsidRDefault="00645C44" w14:paraId="1E61BCAD" w14:textId="77777777">
      <w:pPr>
        <w:pStyle w:val="Normaallaadveeb"/>
        <w:spacing w:before="0" w:beforeAutospacing="0" w:after="0" w:afterAutospacing="0"/>
        <w:jc w:val="both"/>
        <w:rPr>
          <w:b/>
          <w:bCs/>
          <w:color w:val="000000"/>
        </w:rPr>
      </w:pPr>
    </w:p>
    <w:p w:rsidR="003030DB" w:rsidP="00140C1C" w:rsidRDefault="008F416B" w14:paraId="7E12CD5B" w14:textId="1B879B78">
      <w:pPr>
        <w:pStyle w:val="Normaallaadveeb"/>
        <w:spacing w:before="0" w:beforeAutospacing="0" w:after="0" w:afterAutospacing="0"/>
        <w:jc w:val="both"/>
        <w:rPr>
          <w:color w:val="000000"/>
        </w:rPr>
      </w:pPr>
      <w:r>
        <w:rPr>
          <w:color w:val="000000"/>
        </w:rPr>
        <w:t xml:space="preserve">(1) </w:t>
      </w:r>
      <w:r w:rsidRPr="000C2262" w:rsidR="003030DB">
        <w:rPr>
          <w:color w:val="000000"/>
        </w:rPr>
        <w:t xml:space="preserve">Kriisirolliga </w:t>
      </w:r>
      <w:r w:rsidR="003030DB">
        <w:rPr>
          <w:color w:val="000000"/>
        </w:rPr>
        <w:t xml:space="preserve">abidemineerijat ja kriisirolliga </w:t>
      </w:r>
      <w:r w:rsidRPr="000C2262" w:rsidR="003030DB">
        <w:rPr>
          <w:color w:val="000000"/>
        </w:rPr>
        <w:t xml:space="preserve">vabatahtlikku </w:t>
      </w:r>
      <w:r w:rsidR="003030DB">
        <w:rPr>
          <w:color w:val="000000"/>
        </w:rPr>
        <w:t xml:space="preserve">päästjat </w:t>
      </w:r>
      <w:r w:rsidRPr="000C2262" w:rsidR="003030DB">
        <w:rPr>
          <w:color w:val="000000"/>
        </w:rPr>
        <w:t xml:space="preserve">ei nimetata sõjaaja ametikohale, välja arvatud juhul, kui see on vältimatult vajalik riigi </w:t>
      </w:r>
      <w:r w:rsidR="0093622F">
        <w:rPr>
          <w:color w:val="000000"/>
        </w:rPr>
        <w:t>sõjalise</w:t>
      </w:r>
      <w:r w:rsidR="007124F6">
        <w:rPr>
          <w:color w:val="000000"/>
        </w:rPr>
        <w:t>ks</w:t>
      </w:r>
      <w:r w:rsidR="0093622F">
        <w:rPr>
          <w:color w:val="000000"/>
        </w:rPr>
        <w:t xml:space="preserve"> kaitse</w:t>
      </w:r>
      <w:r w:rsidR="007124F6">
        <w:rPr>
          <w:color w:val="000000"/>
        </w:rPr>
        <w:t>ks</w:t>
      </w:r>
      <w:r w:rsidR="00132802">
        <w:rPr>
          <w:color w:val="000000"/>
        </w:rPr>
        <w:t xml:space="preserve"> </w:t>
      </w:r>
      <w:r w:rsidR="00132802">
        <w:t>ning</w:t>
      </w:r>
      <w:r w:rsidRPr="009345D2" w:rsidR="00132802">
        <w:t xml:space="preserve"> asutuste juhid või nende volitatud isikud lepivad kokku, et isik</w:t>
      </w:r>
      <w:r w:rsidR="00132802">
        <w:t xml:space="preserve"> </w:t>
      </w:r>
      <w:r w:rsidR="000345E8">
        <w:t xml:space="preserve">nimetatakse </w:t>
      </w:r>
      <w:r w:rsidRPr="009345D2" w:rsidR="00132802">
        <w:t>sõjaaja ametikohal</w:t>
      </w:r>
      <w:r w:rsidR="00132802">
        <w:t>e</w:t>
      </w:r>
      <w:r w:rsidR="007124F6">
        <w:rPr>
          <w:color w:val="000000"/>
        </w:rPr>
        <w:t>.</w:t>
      </w:r>
    </w:p>
    <w:p w:rsidRPr="000C2262" w:rsidR="008F416B" w:rsidP="008F416B" w:rsidRDefault="008F416B" w14:paraId="7D16AD25" w14:textId="77777777">
      <w:pPr>
        <w:pStyle w:val="Normaallaadveeb"/>
        <w:spacing w:before="0" w:beforeAutospacing="0" w:after="0" w:afterAutospacing="0"/>
        <w:jc w:val="both"/>
        <w:rPr>
          <w:color w:val="000000"/>
        </w:rPr>
      </w:pPr>
    </w:p>
    <w:p w:rsidR="003030DB" w:rsidP="008F416B" w:rsidRDefault="008F416B" w14:paraId="325D27BA" w14:textId="3AD2F13A">
      <w:pPr>
        <w:pStyle w:val="Normaallaadveeb"/>
        <w:spacing w:before="0" w:beforeAutospacing="0" w:after="0" w:afterAutospacing="0"/>
        <w:jc w:val="both"/>
        <w:rPr>
          <w:color w:val="000000" w:themeColor="text1"/>
        </w:rPr>
      </w:pPr>
      <w:r>
        <w:rPr>
          <w:color w:val="000000" w:themeColor="text1"/>
        </w:rPr>
        <w:t xml:space="preserve">(2) </w:t>
      </w:r>
      <w:r w:rsidRPr="009B9973" w:rsidR="003030DB">
        <w:rPr>
          <w:color w:val="000000" w:themeColor="text1"/>
        </w:rPr>
        <w:t>Kriisirolliga abidemineerijal ja kriisirolliga vabatahtlikul päästjal on õigus keelduda töö tegemisest selle tööandja heaks, kellega tal on sõlmitud tööleping, kui ta kaasatakse kriisi lahendamisse.</w:t>
      </w:r>
    </w:p>
    <w:p w:rsidR="008F416B" w:rsidP="008F416B" w:rsidRDefault="008F416B" w14:paraId="29E6D4BA" w14:textId="77777777">
      <w:pPr>
        <w:pStyle w:val="Normaallaadveeb"/>
        <w:spacing w:before="0" w:beforeAutospacing="0" w:after="0" w:afterAutospacing="0"/>
        <w:jc w:val="both"/>
        <w:rPr>
          <w:color w:val="000000" w:themeColor="text1"/>
        </w:rPr>
      </w:pPr>
    </w:p>
    <w:p w:rsidR="003030DB" w:rsidP="008F416B" w:rsidRDefault="008F416B" w14:paraId="3AC9D43A" w14:textId="5603CA53">
      <w:pPr>
        <w:pStyle w:val="Normaallaadveeb"/>
        <w:spacing w:before="0" w:beforeAutospacing="0" w:after="0" w:afterAutospacing="0"/>
        <w:jc w:val="both"/>
      </w:pPr>
      <w:r>
        <w:t xml:space="preserve">(3) </w:t>
      </w:r>
      <w:r w:rsidRPr="000C2262" w:rsidR="003030DB">
        <w:t xml:space="preserve">Avaliku teenistuse ametikohale nimetatud kriisirolliga </w:t>
      </w:r>
      <w:r w:rsidR="003030DB">
        <w:t>abidemineerija ja kriisirolliga vabatahtliku päästja</w:t>
      </w:r>
      <w:r w:rsidRPr="000C2262" w:rsidR="003030DB">
        <w:t xml:space="preserve"> avaliku võimu teostamise õigus peatub ja ta on ajutiselt vabastatud t</w:t>
      </w:r>
      <w:r w:rsidR="003A5296">
        <w:t>eenistus</w:t>
      </w:r>
      <w:r w:rsidRPr="000C2262" w:rsidR="003030DB">
        <w:t>ülesannete täitmisest, kui ta kaasatakse kriisi lahendamisse.</w:t>
      </w:r>
    </w:p>
    <w:p w:rsidRPr="000C2262" w:rsidR="008F416B" w:rsidP="008F416B" w:rsidRDefault="008F416B" w14:paraId="7C5B6DA6" w14:textId="77777777">
      <w:pPr>
        <w:pStyle w:val="Normaallaadveeb"/>
        <w:spacing w:before="0" w:beforeAutospacing="0" w:after="0" w:afterAutospacing="0"/>
        <w:jc w:val="both"/>
        <w:rPr>
          <w:color w:val="000000" w:themeColor="text1"/>
        </w:rPr>
      </w:pPr>
    </w:p>
    <w:p w:rsidR="003030DB" w:rsidP="008F416B" w:rsidRDefault="008F416B" w14:paraId="6BDF7DC0" w14:textId="122AF6AF">
      <w:pPr>
        <w:pStyle w:val="Normaallaadveeb"/>
        <w:spacing w:before="0" w:beforeAutospacing="0" w:after="0" w:afterAutospacing="0"/>
        <w:jc w:val="both"/>
      </w:pPr>
      <w:r>
        <w:t xml:space="preserve">(4) </w:t>
      </w:r>
      <w:r w:rsidRPr="000C2262" w:rsidR="003030DB">
        <w:t>Käesoleva paragrahvi lõigetes 2 ja 3 nimetatud juhtudel esitab töötaja tööandjale avalduse tööst keeldumise kohta ning ametnik esitab avalduse avaliku võimu teostamise õiguse peatamiseks.</w:t>
      </w:r>
    </w:p>
    <w:p w:rsidR="008F416B" w:rsidP="008F416B" w:rsidRDefault="008F416B" w14:paraId="0AB820C2" w14:textId="77777777">
      <w:pPr>
        <w:pStyle w:val="Normaallaadveeb"/>
        <w:spacing w:before="0" w:beforeAutospacing="0" w:after="0" w:afterAutospacing="0"/>
        <w:jc w:val="both"/>
        <w:rPr>
          <w:color w:val="000000"/>
        </w:rPr>
      </w:pPr>
    </w:p>
    <w:p w:rsidR="003030DB" w:rsidP="00140C1C" w:rsidRDefault="008F416B" w14:paraId="77E80FEE" w14:textId="1224123E">
      <w:pPr>
        <w:pStyle w:val="Normaallaadveeb"/>
        <w:spacing w:before="0" w:beforeAutospacing="0" w:after="0" w:afterAutospacing="0"/>
        <w:jc w:val="both"/>
      </w:pPr>
      <w:r>
        <w:t xml:space="preserve">(5) </w:t>
      </w:r>
      <w:r w:rsidRPr="006E2D8E" w:rsidR="003030DB">
        <w:t xml:space="preserve">Kriisirolliga </w:t>
      </w:r>
      <w:r w:rsidR="003030DB">
        <w:t>abidemineerijale ja kriisirolliga vabatahtlikule päästjale</w:t>
      </w:r>
      <w:r w:rsidRPr="006E2D8E" w:rsidR="003030DB">
        <w:t>, kes osaleb kriisi</w:t>
      </w:r>
      <w:r w:rsidR="00783123">
        <w:t xml:space="preserve"> </w:t>
      </w:r>
      <w:r w:rsidRPr="006E2D8E" w:rsidR="003030DB">
        <w:t>lahendamises, võib maksta hüvitist. Hüvitise arvutamise aluseks võetakse hüvitise maksmisele eelnenud Statistikaameti avaldatud viimane keskmine brutokuupalk.</w:t>
      </w:r>
    </w:p>
    <w:p w:rsidRPr="000C2262" w:rsidR="008F416B" w:rsidP="008F416B" w:rsidRDefault="008F416B" w14:paraId="654904C5" w14:textId="77777777">
      <w:pPr>
        <w:pStyle w:val="Normaallaadveeb"/>
        <w:spacing w:before="0" w:beforeAutospacing="0" w:after="0" w:afterAutospacing="0"/>
        <w:jc w:val="both"/>
        <w:rPr>
          <w:color w:val="000000"/>
        </w:rPr>
      </w:pPr>
    </w:p>
    <w:p w:rsidR="003030DB" w:rsidP="008F416B" w:rsidRDefault="008F416B" w14:paraId="1CB80DEE" w14:textId="2E7F50F0">
      <w:pPr>
        <w:pStyle w:val="Normaallaadveeb"/>
        <w:spacing w:before="0" w:beforeAutospacing="0" w:after="0" w:afterAutospacing="0"/>
        <w:jc w:val="both"/>
      </w:pPr>
      <w:r>
        <w:t xml:space="preserve">(6) </w:t>
      </w:r>
      <w:r w:rsidRPr="000C2262" w:rsidR="003030DB">
        <w:t xml:space="preserve">Kriisirolliga </w:t>
      </w:r>
      <w:r w:rsidR="003030DB">
        <w:t xml:space="preserve">abidemineerija ja kriisirolliga vabatahtliku päästja </w:t>
      </w:r>
      <w:r w:rsidRPr="000C2262" w:rsidR="003030DB">
        <w:t xml:space="preserve">hüvitise ulatuse, selle taotlemise ja väljamaksmise korra kehtestab </w:t>
      </w:r>
      <w:r w:rsidRPr="00FC3B9A" w:rsidR="003030DB">
        <w:t>valdkonna eest vastutav minister määrusega.</w:t>
      </w:r>
    </w:p>
    <w:p w:rsidRPr="000C2262" w:rsidR="008F416B" w:rsidP="008F416B" w:rsidRDefault="008F416B" w14:paraId="30B48DFE" w14:textId="77777777">
      <w:pPr>
        <w:pStyle w:val="Normaallaadveeb"/>
        <w:spacing w:before="0" w:beforeAutospacing="0" w:after="0" w:afterAutospacing="0"/>
        <w:jc w:val="both"/>
        <w:rPr>
          <w:color w:val="000000"/>
        </w:rPr>
      </w:pPr>
    </w:p>
    <w:p w:rsidR="003030DB" w:rsidP="00140C1C" w:rsidRDefault="008F416B" w14:paraId="5BFB2FA9" w14:textId="61B0E497">
      <w:pPr>
        <w:pStyle w:val="Normaallaadveeb"/>
        <w:spacing w:before="0" w:beforeAutospacing="0" w:after="0" w:afterAutospacing="0"/>
        <w:jc w:val="both"/>
      </w:pPr>
      <w:r>
        <w:t xml:space="preserve">(7) </w:t>
      </w:r>
      <w:r w:rsidRPr="000C2262" w:rsidR="003030DB">
        <w:t xml:space="preserve">Kui tööandjale tekib käesoleva paragrahvi lõike 2 rakendamise tõttu </w:t>
      </w:r>
      <w:r w:rsidRPr="00C82844" w:rsidR="00C82844">
        <w:t>otsene varaline kahju</w:t>
      </w:r>
      <w:r w:rsidRPr="000C2262" w:rsidR="003030DB">
        <w:t>, võib ta nõuda riigilt kahju hüvitamist</w:t>
      </w:r>
      <w:r w:rsidRPr="00C82844" w:rsidR="00C82844">
        <w:t>. Hüvitise ülempiir on enne hüvitise taotlemist Statistikaameti avaldatud viimase keskmise brutokuupalga kuuekordne suurus.</w:t>
      </w:r>
      <w:r w:rsidR="003A1548">
        <w:t>“;</w:t>
      </w:r>
    </w:p>
    <w:p w:rsidRPr="000C2262" w:rsidR="008F416B" w:rsidP="008F416B" w:rsidRDefault="008F416B" w14:paraId="484D3F87" w14:textId="77777777">
      <w:pPr>
        <w:pStyle w:val="Normaallaadveeb"/>
        <w:spacing w:before="0" w:beforeAutospacing="0" w:after="0" w:afterAutospacing="0"/>
        <w:jc w:val="both"/>
        <w:rPr>
          <w:color w:val="000000"/>
        </w:rPr>
      </w:pPr>
    </w:p>
    <w:p w:rsidRPr="004D6EC9" w:rsidR="003030DB" w:rsidP="003030DB" w:rsidRDefault="002E3953" w14:paraId="1C25838C" w14:textId="086D783E">
      <w:pPr>
        <w:pStyle w:val="Normaallaadveeb"/>
        <w:spacing w:before="0" w:beforeAutospacing="0" w:after="0" w:afterAutospacing="0"/>
        <w:jc w:val="both"/>
        <w:rPr>
          <w:color w:val="000000"/>
        </w:rPr>
      </w:pPr>
      <w:r>
        <w:rPr>
          <w:b/>
          <w:bCs/>
        </w:rPr>
        <w:t>2</w:t>
      </w:r>
      <w:r w:rsidR="0059590B">
        <w:rPr>
          <w:b/>
          <w:bCs/>
        </w:rPr>
        <w:t>1</w:t>
      </w:r>
      <w:r w:rsidRPr="008F416B" w:rsidR="003030DB">
        <w:rPr>
          <w:b/>
          <w:bCs/>
        </w:rPr>
        <w:t>)</w:t>
      </w:r>
      <w:r w:rsidR="003030DB">
        <w:t xml:space="preserve"> </w:t>
      </w:r>
      <w:r w:rsidRPr="004D6EC9" w:rsidR="003030DB">
        <w:rPr>
          <w:color w:val="000000"/>
        </w:rPr>
        <w:t>paragrahv 42</w:t>
      </w:r>
      <w:r w:rsidRPr="004D6EC9" w:rsidR="003030DB">
        <w:rPr>
          <w:color w:val="000000"/>
          <w:vertAlign w:val="superscript"/>
        </w:rPr>
        <w:t>4</w:t>
      </w:r>
      <w:r w:rsidRPr="004D6EC9" w:rsidR="003030DB">
        <w:rPr>
          <w:color w:val="000000"/>
        </w:rPr>
        <w:t xml:space="preserve"> tunnistatakse kehtetuks;</w:t>
      </w:r>
    </w:p>
    <w:p w:rsidR="003030DB" w:rsidP="00FD496A" w:rsidRDefault="003030DB" w14:paraId="4EB4A8FF" w14:textId="66345D16">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E9555F" w:rsidR="003030DB" w:rsidP="003030DB" w:rsidRDefault="003030DB" w14:paraId="480DF184" w14:textId="2AFDA340">
      <w:pPr>
        <w:pStyle w:val="Normaallaadveeb"/>
        <w:spacing w:before="0" w:beforeAutospacing="0" w:after="0" w:afterAutospacing="0"/>
        <w:jc w:val="both"/>
        <w:rPr>
          <w:color w:val="000000" w:themeColor="text1"/>
        </w:rPr>
      </w:pPr>
      <w:r w:rsidRPr="008F416B">
        <w:rPr>
          <w:b/>
          <w:bCs/>
        </w:rPr>
        <w:t>2</w:t>
      </w:r>
      <w:r w:rsidR="0059590B">
        <w:rPr>
          <w:b/>
          <w:bCs/>
        </w:rPr>
        <w:t>2</w:t>
      </w:r>
      <w:r w:rsidRPr="008F416B">
        <w:rPr>
          <w:b/>
          <w:bCs/>
        </w:rPr>
        <w:t>)</w:t>
      </w:r>
      <w:r>
        <w:t xml:space="preserve"> </w:t>
      </w:r>
      <w:r w:rsidR="006A77EB">
        <w:t xml:space="preserve">seaduse </w:t>
      </w:r>
      <w:r w:rsidRPr="009B9973">
        <w:rPr>
          <w:color w:val="000000" w:themeColor="text1"/>
        </w:rPr>
        <w:t>7. peatüki 4. jagu täiendatakse paragrahviga 43</w:t>
      </w:r>
      <w:r w:rsidRPr="009B9973">
        <w:rPr>
          <w:color w:val="000000" w:themeColor="text1"/>
          <w:vertAlign w:val="superscript"/>
        </w:rPr>
        <w:t>1</w:t>
      </w:r>
      <w:r w:rsidRPr="009B9973">
        <w:rPr>
          <w:color w:val="000000" w:themeColor="text1"/>
        </w:rPr>
        <w:t xml:space="preserve"> järgmises sõnastuses:</w:t>
      </w:r>
    </w:p>
    <w:p w:rsidRPr="004D6EC9" w:rsidR="003030DB" w:rsidP="003030DB" w:rsidRDefault="003030DB" w14:paraId="59F72DE4" w14:textId="77777777">
      <w:pPr>
        <w:pStyle w:val="Normaallaadveeb"/>
        <w:spacing w:before="0" w:beforeAutospacing="0" w:after="0" w:afterAutospacing="0"/>
        <w:jc w:val="both"/>
        <w:rPr>
          <w:color w:val="000000"/>
        </w:rPr>
      </w:pPr>
    </w:p>
    <w:p w:rsidR="003030DB" w:rsidP="008F416B" w:rsidRDefault="003030DB" w14:paraId="7AA874F7" w14:textId="77777777">
      <w:pPr>
        <w:pStyle w:val="Normaallaadveeb"/>
        <w:spacing w:before="0" w:beforeAutospacing="0" w:after="0" w:afterAutospacing="0"/>
        <w:jc w:val="both"/>
        <w:rPr>
          <w:b/>
          <w:bCs/>
        </w:rPr>
      </w:pPr>
      <w:r w:rsidRPr="000C6F65">
        <w:t>„</w:t>
      </w:r>
      <w:r w:rsidRPr="004D6EC9">
        <w:rPr>
          <w:b/>
          <w:bCs/>
        </w:rPr>
        <w:t>§ 43</w:t>
      </w:r>
      <w:r w:rsidRPr="004D6EC9">
        <w:rPr>
          <w:b/>
          <w:bCs/>
          <w:vertAlign w:val="superscript"/>
        </w:rPr>
        <w:t>1</w:t>
      </w:r>
      <w:r w:rsidRPr="004D6EC9">
        <w:rPr>
          <w:b/>
          <w:bCs/>
        </w:rPr>
        <w:t>. Päästeameti abidemineerija ja vabatahtliku</w:t>
      </w:r>
      <w:r>
        <w:rPr>
          <w:b/>
          <w:bCs/>
        </w:rPr>
        <w:t xml:space="preserve"> päästja</w:t>
      </w:r>
      <w:r w:rsidRPr="004D6EC9">
        <w:rPr>
          <w:b/>
          <w:bCs/>
        </w:rPr>
        <w:t xml:space="preserve"> vabastamine kriisirollist</w:t>
      </w:r>
    </w:p>
    <w:p w:rsidR="003030DB" w:rsidP="008F416B" w:rsidRDefault="003030DB" w14:paraId="2B9C3293" w14:textId="77777777">
      <w:pPr>
        <w:spacing w:after="0"/>
        <w:jc w:val="both"/>
        <w:rPr>
          <w:rFonts w:ascii="Times New Roman" w:hAnsi="Times New Roman" w:cs="Times New Roman"/>
        </w:rPr>
      </w:pPr>
    </w:p>
    <w:p w:rsidRPr="008F416B" w:rsidR="003030DB" w:rsidP="008F416B" w:rsidRDefault="008F416B" w14:paraId="224CFB35" w14:textId="24001427">
      <w:pPr>
        <w:spacing w:after="0"/>
        <w:jc w:val="both"/>
        <w:rPr>
          <w:rFonts w:ascii="Times New Roman" w:hAnsi="Times New Roman" w:cs="Times New Roman"/>
        </w:rPr>
      </w:pPr>
      <w:r>
        <w:rPr>
          <w:rFonts w:ascii="Times New Roman" w:hAnsi="Times New Roman" w:cs="Times New Roman"/>
        </w:rPr>
        <w:t xml:space="preserve">(1) </w:t>
      </w:r>
      <w:r w:rsidRPr="008F416B" w:rsidR="003030DB">
        <w:rPr>
          <w:rFonts w:ascii="Times New Roman" w:hAnsi="Times New Roman" w:cs="Times New Roman"/>
        </w:rPr>
        <w:t>Päästeameti otsusega vabastatakse abidemineerija või vabatahtlik päästja kriisirollist, kui ta:</w:t>
      </w:r>
    </w:p>
    <w:p w:rsidRPr="006406D8" w:rsidR="003030DB" w:rsidP="006406D8" w:rsidRDefault="006406D8" w14:paraId="1004A1F4" w14:textId="4FA11988">
      <w:pPr>
        <w:spacing w:after="0"/>
        <w:jc w:val="both"/>
        <w:rPr>
          <w:rFonts w:ascii="Times New Roman" w:hAnsi="Times New Roman" w:cs="Times New Roman"/>
        </w:rPr>
      </w:pPr>
      <w:r>
        <w:rPr>
          <w:rFonts w:ascii="Times New Roman" w:hAnsi="Times New Roman" w:cs="Times New Roman"/>
        </w:rPr>
        <w:t xml:space="preserve">1) </w:t>
      </w:r>
      <w:r w:rsidRPr="006406D8" w:rsidR="003030DB">
        <w:rPr>
          <w:rFonts w:ascii="Times New Roman" w:hAnsi="Times New Roman" w:cs="Times New Roman"/>
        </w:rPr>
        <w:t>esitab kirjalikku taasesitamist võimaldavas vormis avalduse;</w:t>
      </w:r>
    </w:p>
    <w:p w:rsidRPr="006406D8" w:rsidR="003030DB" w:rsidP="006406D8" w:rsidRDefault="006406D8" w14:paraId="1CC5D87F" w14:textId="383099A6">
      <w:pPr>
        <w:spacing w:after="0"/>
        <w:jc w:val="both"/>
        <w:rPr>
          <w:rFonts w:ascii="Times New Roman" w:hAnsi="Times New Roman" w:cs="Times New Roman"/>
        </w:rPr>
      </w:pPr>
      <w:r>
        <w:rPr>
          <w:rFonts w:ascii="Times New Roman" w:hAnsi="Times New Roman" w:cs="Times New Roman"/>
        </w:rPr>
        <w:t xml:space="preserve">2) </w:t>
      </w:r>
      <w:r w:rsidRPr="006406D8" w:rsidR="003030DB">
        <w:rPr>
          <w:rFonts w:ascii="Times New Roman" w:hAnsi="Times New Roman" w:cs="Times New Roman"/>
        </w:rPr>
        <w:t>ei osale mõjuva põhjuseta käesoleva seaduse § 42</w:t>
      </w:r>
      <w:r w:rsidRPr="006406D8" w:rsidR="003030DB">
        <w:rPr>
          <w:rFonts w:ascii="Times New Roman" w:hAnsi="Times New Roman" w:cs="Times New Roman"/>
          <w:vertAlign w:val="superscript"/>
        </w:rPr>
        <w:t>2</w:t>
      </w:r>
      <w:r w:rsidRPr="006406D8" w:rsidR="003030DB">
        <w:rPr>
          <w:rFonts w:ascii="Times New Roman" w:hAnsi="Times New Roman" w:cs="Times New Roman"/>
        </w:rPr>
        <w:t xml:space="preserve"> lõikes 1 nimetatud juhul kaasamise korral päästeameti tegevuses;</w:t>
      </w:r>
    </w:p>
    <w:p w:rsidRPr="006406D8" w:rsidR="003030DB" w:rsidP="006406D8" w:rsidRDefault="006406D8" w14:paraId="6D0F4538" w14:textId="05AC2B4A">
      <w:pPr>
        <w:spacing w:after="0"/>
        <w:jc w:val="both"/>
        <w:rPr>
          <w:rFonts w:ascii="Times New Roman" w:hAnsi="Times New Roman" w:cs="Times New Roman"/>
        </w:rPr>
      </w:pPr>
      <w:r>
        <w:rPr>
          <w:rFonts w:ascii="Times New Roman" w:hAnsi="Times New Roman" w:cs="Times New Roman"/>
        </w:rPr>
        <w:t xml:space="preserve">3) </w:t>
      </w:r>
      <w:r w:rsidRPr="006406D8" w:rsidR="003030DB">
        <w:rPr>
          <w:rFonts w:ascii="Times New Roman" w:hAnsi="Times New Roman" w:cs="Times New Roman"/>
        </w:rPr>
        <w:t>asub sõjaaja ametikohale või riigikaitselise töökohustusega ameti- või töökohale või kui tema olemasolevale ameti- või töökohale määratakse riigikaitseline töökohustus.</w:t>
      </w:r>
    </w:p>
    <w:p w:rsidR="003030DB" w:rsidP="006406D8" w:rsidRDefault="003030DB" w14:paraId="7DDF6150" w14:textId="77777777">
      <w:pPr>
        <w:pStyle w:val="Loendilik"/>
        <w:spacing w:after="0"/>
        <w:ind w:left="1080"/>
        <w:jc w:val="both"/>
        <w:rPr>
          <w:rFonts w:ascii="Times New Roman" w:hAnsi="Times New Roman" w:cs="Times New Roman"/>
        </w:rPr>
      </w:pPr>
    </w:p>
    <w:p w:rsidRPr="006406D8" w:rsidR="003030DB" w:rsidP="006406D8" w:rsidRDefault="006406D8" w14:paraId="7DA53085" w14:textId="37C43209">
      <w:pPr>
        <w:spacing w:after="0"/>
        <w:jc w:val="both"/>
        <w:rPr>
          <w:rFonts w:ascii="Times New Roman" w:hAnsi="Times New Roman" w:cs="Times New Roman"/>
        </w:rPr>
      </w:pPr>
      <w:r>
        <w:rPr>
          <w:rFonts w:ascii="Times New Roman" w:hAnsi="Times New Roman" w:cs="Times New Roman"/>
        </w:rPr>
        <w:t xml:space="preserve">(2) </w:t>
      </w:r>
      <w:r w:rsidRPr="006406D8" w:rsidR="003030DB">
        <w:rPr>
          <w:rFonts w:ascii="Times New Roman" w:hAnsi="Times New Roman" w:cs="Times New Roman"/>
        </w:rPr>
        <w:t>Päästeameti otsusega võib abidemineerija või vabatahtliku päästja vabastada kriisirollist, kui ta ei täida käesoleva seaduse § 38 lõikes 1 sätestatud väljaõppe kohustust.</w:t>
      </w:r>
    </w:p>
    <w:p w:rsidR="003030DB" w:rsidP="006406D8" w:rsidRDefault="003030DB" w14:paraId="45436543" w14:textId="77777777">
      <w:pPr>
        <w:pStyle w:val="Loendilik"/>
        <w:spacing w:after="0"/>
        <w:jc w:val="both"/>
        <w:rPr>
          <w:rFonts w:ascii="Times New Roman" w:hAnsi="Times New Roman" w:cs="Times New Roman"/>
        </w:rPr>
      </w:pPr>
    </w:p>
    <w:p w:rsidRPr="006406D8" w:rsidR="003030DB" w:rsidP="006406D8" w:rsidRDefault="006406D8" w14:paraId="45909A6D" w14:textId="66D35C0C">
      <w:pPr>
        <w:spacing w:after="0"/>
        <w:jc w:val="both"/>
        <w:rPr>
          <w:rFonts w:ascii="Times New Roman" w:hAnsi="Times New Roman" w:cs="Times New Roman"/>
        </w:rPr>
      </w:pPr>
      <w:r>
        <w:rPr>
          <w:rFonts w:ascii="Times New Roman" w:hAnsi="Times New Roman" w:cs="Times New Roman"/>
        </w:rPr>
        <w:t xml:space="preserve">(3) </w:t>
      </w:r>
      <w:r w:rsidRPr="006406D8" w:rsidR="003030DB">
        <w:rPr>
          <w:rFonts w:ascii="Times New Roman" w:hAnsi="Times New Roman" w:cs="Times New Roman"/>
        </w:rPr>
        <w:t>Päästeametil on õigus enne abidemineerija või vabatahtliku päästja vabastamist kriisirollist käesoleva paragrahvi lõike 1 punkti 3 alusel saada töötamise registrist teavet isiku töötamise kohta riigikaitselise töökohustusega ameti- või töökohal ning kaitseväekohustuslaste registrist teavet isiku nimetamise kohta sõjaaja ametikohale.</w:t>
      </w:r>
    </w:p>
    <w:p w:rsidRPr="004D6EC9" w:rsidR="003030DB" w:rsidP="006406D8" w:rsidRDefault="003030DB" w14:paraId="57810E54" w14:textId="77777777">
      <w:pPr>
        <w:pStyle w:val="Loendilik"/>
        <w:spacing w:after="0"/>
        <w:rPr>
          <w:rFonts w:ascii="Times New Roman" w:hAnsi="Times New Roman" w:cs="Times New Roman"/>
        </w:rPr>
      </w:pPr>
    </w:p>
    <w:p w:rsidRPr="006406D8" w:rsidR="003030DB" w:rsidP="006406D8" w:rsidRDefault="006406D8" w14:paraId="0D0F9857" w14:textId="3B24EB77">
      <w:pPr>
        <w:spacing w:after="0"/>
        <w:jc w:val="both"/>
        <w:rPr>
          <w:rFonts w:ascii="Times New Roman" w:hAnsi="Times New Roman" w:cs="Times New Roman"/>
        </w:rPr>
      </w:pPr>
      <w:r>
        <w:rPr>
          <w:rFonts w:ascii="Times New Roman" w:hAnsi="Times New Roman" w:cs="Times New Roman"/>
        </w:rPr>
        <w:t xml:space="preserve">(4) </w:t>
      </w:r>
      <w:r w:rsidRPr="006406D8" w:rsidR="003030DB">
        <w:rPr>
          <w:rFonts w:ascii="Times New Roman" w:hAnsi="Times New Roman" w:cs="Times New Roman"/>
        </w:rPr>
        <w:t>Kriisirollist vabastatud abidemineerija või vabatahtlik päästja on kohustatud esimesel võimalusel tagastama Päästeametile talle kriisi lahendamiseks väljastatud tööriietuse, töövahendid ja</w:t>
      </w:r>
      <w:r w:rsidR="00BB653A">
        <w:rPr>
          <w:rFonts w:ascii="Times New Roman" w:hAnsi="Times New Roman" w:cs="Times New Roman"/>
        </w:rPr>
        <w:t xml:space="preserve">  </w:t>
      </w:r>
      <w:r w:rsidRPr="006406D8" w:rsidR="003030DB">
        <w:rPr>
          <w:rFonts w:ascii="Times New Roman" w:hAnsi="Times New Roman" w:cs="Times New Roman"/>
        </w:rPr>
        <w:t>varustuse.“</w:t>
      </w:r>
      <w:r w:rsidR="006A77EB">
        <w:rPr>
          <w:rFonts w:ascii="Times New Roman" w:hAnsi="Times New Roman" w:cs="Times New Roman"/>
        </w:rPr>
        <w:t>;</w:t>
      </w:r>
    </w:p>
    <w:p w:rsidR="003030DB" w:rsidP="00FD496A" w:rsidRDefault="003030DB" w14:paraId="1366C969" w14:textId="2A5403B2">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7E23F6" w:rsidR="004C7B74" w:rsidP="003030DB" w:rsidRDefault="003030DB" w14:paraId="0E36AC63" w14:textId="64AA74F2">
      <w:pPr>
        <w:pStyle w:val="Normaallaadveeb"/>
        <w:spacing w:before="0" w:beforeAutospacing="0" w:after="0" w:afterAutospacing="0"/>
        <w:jc w:val="both"/>
        <w:rPr>
          <w:color w:val="000000"/>
        </w:rPr>
      </w:pPr>
      <w:r w:rsidRPr="006406D8">
        <w:rPr>
          <w:b/>
          <w:bCs/>
        </w:rPr>
        <w:t>2</w:t>
      </w:r>
      <w:r w:rsidR="0059590B">
        <w:rPr>
          <w:b/>
          <w:bCs/>
        </w:rPr>
        <w:t>3</w:t>
      </w:r>
      <w:r w:rsidRPr="006406D8" w:rsidR="004C7B74">
        <w:rPr>
          <w:b/>
          <w:bCs/>
        </w:rPr>
        <w:t>)</w:t>
      </w:r>
      <w:r w:rsidR="004C7B74">
        <w:t xml:space="preserve"> s</w:t>
      </w:r>
      <w:r w:rsidRPr="00CE536E" w:rsidR="004C7B74">
        <w:t>eadus</w:t>
      </w:r>
      <w:r w:rsidR="004C7B74">
        <w:t>e</w:t>
      </w:r>
      <w:r w:rsidRPr="00CE536E" w:rsidR="004C7B74">
        <w:t xml:space="preserve"> </w:t>
      </w:r>
      <w:r w:rsidR="004C7B74">
        <w:t>7</w:t>
      </w:r>
      <w:r w:rsidRPr="007E23F6" w:rsidR="004C7B74">
        <w:rPr>
          <w:vertAlign w:val="superscript"/>
        </w:rPr>
        <w:t>1</w:t>
      </w:r>
      <w:r w:rsidR="004C7B74">
        <w:t>. peatükk muudetakse ning sõnastatakse</w:t>
      </w:r>
      <w:r w:rsidR="00BB653A">
        <w:t xml:space="preserve">  </w:t>
      </w:r>
      <w:r w:rsidR="004C7B74">
        <w:t xml:space="preserve">järgmiselt: </w:t>
      </w:r>
    </w:p>
    <w:p w:rsidR="004C7B74" w:rsidP="006406D8" w:rsidRDefault="004C7B74" w14:paraId="62800C55" w14:textId="77777777">
      <w:pPr>
        <w:pStyle w:val="Loendilik"/>
        <w:spacing w:after="0"/>
        <w:rPr>
          <w:color w:val="000000"/>
        </w:rPr>
      </w:pPr>
    </w:p>
    <w:p w:rsidRPr="00204733" w:rsidR="004C7B74" w:rsidP="004C7B74" w:rsidRDefault="004C7B74" w14:paraId="15FA4D8A" w14:textId="77777777">
      <w:pPr>
        <w:shd w:val="clear" w:color="auto" w:fill="FFFFFF" w:themeFill="background1"/>
        <w:spacing w:after="0" w:line="240" w:lineRule="auto"/>
        <w:jc w:val="center"/>
        <w:outlineLvl w:val="1"/>
        <w:rPr>
          <w:rFonts w:ascii="Times New Roman" w:hAnsi="Times New Roman" w:eastAsia="Times New Roman" w:cs="Times New Roman"/>
          <w:b/>
          <w:bCs/>
          <w:color w:val="000000" w:themeColor="text1"/>
          <w:sz w:val="27"/>
          <w:szCs w:val="27"/>
          <w:lang w:eastAsia="et-EE"/>
        </w:rPr>
      </w:pPr>
      <w:r w:rsidRPr="000C6F65">
        <w:rPr>
          <w:rFonts w:ascii="Times New Roman" w:hAnsi="Times New Roman" w:eastAsia="Times New Roman" w:cs="Times New Roman"/>
          <w:color w:val="000000"/>
          <w:kern w:val="0"/>
          <w:sz w:val="27"/>
          <w:szCs w:val="27"/>
          <w:bdr w:val="none" w:color="auto" w:sz="0" w:space="0" w:frame="1"/>
          <w:lang w:eastAsia="et-EE"/>
          <w14:ligatures w14:val="none"/>
        </w:rPr>
        <w:t>„</w:t>
      </w:r>
      <w:r w:rsidRPr="00204733">
        <w:rPr>
          <w:rFonts w:ascii="Times New Roman" w:hAnsi="Times New Roman" w:eastAsia="Times New Roman" w:cs="Times New Roman"/>
          <w:b/>
          <w:bCs/>
          <w:color w:val="000000"/>
          <w:kern w:val="0"/>
          <w:sz w:val="27"/>
          <w:szCs w:val="27"/>
          <w:bdr w:val="none" w:color="auto" w:sz="0" w:space="0" w:frame="1"/>
          <w:lang w:eastAsia="et-EE"/>
          <w14:ligatures w14:val="none"/>
        </w:rPr>
        <w:t>7</w:t>
      </w:r>
      <w:r w:rsidRPr="00204733">
        <w:rPr>
          <w:rFonts w:ascii="Times New Roman" w:hAnsi="Times New Roman" w:eastAsia="Times New Roman" w:cs="Times New Roman"/>
          <w:b/>
          <w:bCs/>
          <w:color w:val="000000"/>
          <w:kern w:val="0"/>
          <w:sz w:val="27"/>
          <w:szCs w:val="27"/>
          <w:bdr w:val="none" w:color="auto" w:sz="0" w:space="0" w:frame="1"/>
          <w:vertAlign w:val="superscript"/>
          <w:lang w:eastAsia="et-EE"/>
          <w14:ligatures w14:val="none"/>
        </w:rPr>
        <w:t>1</w:t>
      </w:r>
      <w:r w:rsidRPr="00204733">
        <w:rPr>
          <w:rFonts w:ascii="Times New Roman" w:hAnsi="Times New Roman" w:eastAsia="Times New Roman" w:cs="Times New Roman"/>
          <w:b/>
          <w:bCs/>
          <w:color w:val="000000"/>
          <w:kern w:val="0"/>
          <w:sz w:val="27"/>
          <w:szCs w:val="27"/>
          <w:bdr w:val="none" w:color="auto" w:sz="0" w:space="0" w:frame="1"/>
          <w:lang w:eastAsia="et-EE"/>
          <w14:ligatures w14:val="none"/>
        </w:rPr>
        <w:t>. peatükk</w:t>
      </w:r>
    </w:p>
    <w:p w:rsidRPr="00204733" w:rsidR="004C7B74" w:rsidP="004C7B74" w:rsidRDefault="004C7B74" w14:paraId="3E7D7176" w14:textId="77777777">
      <w:pPr>
        <w:shd w:val="clear" w:color="auto" w:fill="FFFFFF" w:themeFill="background1"/>
        <w:spacing w:after="0" w:line="240" w:lineRule="auto"/>
        <w:jc w:val="center"/>
        <w:outlineLvl w:val="1"/>
        <w:rPr>
          <w:rFonts w:ascii="Times New Roman" w:hAnsi="Times New Roman" w:eastAsia="Times New Roman" w:cs="Times New Roman"/>
          <w:b/>
          <w:bCs/>
          <w:color w:val="0061AA"/>
          <w:sz w:val="27"/>
          <w:szCs w:val="27"/>
          <w:lang w:eastAsia="et-EE"/>
        </w:rPr>
      </w:pPr>
      <w:r w:rsidRPr="00204733">
        <w:rPr>
          <w:rFonts w:ascii="Times New Roman" w:hAnsi="Times New Roman" w:eastAsia="Times New Roman" w:cs="Times New Roman"/>
          <w:b/>
          <w:bCs/>
          <w:color w:val="000000"/>
          <w:kern w:val="0"/>
          <w:sz w:val="27"/>
          <w:szCs w:val="27"/>
          <w:lang w:eastAsia="et-EE"/>
          <w14:ligatures w14:val="none"/>
        </w:rPr>
        <w:t>VABATAHTLIKU OSALEMINE HÄIREKESKUSE TEGEVUSES</w:t>
      </w:r>
      <w:bookmarkStart w:name="ptk7b1" w:id="3"/>
      <w:r w:rsidRPr="00204733">
        <w:rPr>
          <w:rFonts w:ascii="Times New Roman" w:hAnsi="Times New Roman" w:eastAsia="Times New Roman" w:cs="Times New Roman"/>
          <w:b/>
          <w:bCs/>
          <w:color w:val="0061AA"/>
          <w:kern w:val="0"/>
          <w:sz w:val="27"/>
          <w:szCs w:val="27"/>
          <w:bdr w:val="none" w:color="auto" w:sz="0" w:space="0" w:frame="1"/>
          <w:lang w:eastAsia="et-EE"/>
          <w14:ligatures w14:val="none"/>
        </w:rPr>
        <w:t> </w:t>
      </w:r>
      <w:bookmarkEnd w:id="3"/>
    </w:p>
    <w:p w:rsidRPr="000F50A9" w:rsidR="004C7B74" w:rsidP="004C7B74" w:rsidRDefault="004C7B74" w14:paraId="6D769CE6" w14:textId="77777777">
      <w:pPr>
        <w:shd w:val="clear" w:color="auto" w:fill="FFFFFF" w:themeFill="background1"/>
        <w:spacing w:after="0" w:line="240" w:lineRule="auto"/>
        <w:jc w:val="center"/>
        <w:outlineLvl w:val="1"/>
        <w:rPr>
          <w:rFonts w:ascii="Arial" w:hAnsi="Arial" w:eastAsia="Times New Roman" w:cs="Arial"/>
          <w:b/>
          <w:bCs/>
          <w:color w:val="0061AA"/>
          <w:sz w:val="27"/>
          <w:szCs w:val="27"/>
          <w:lang w:eastAsia="et-EE"/>
        </w:rPr>
      </w:pPr>
    </w:p>
    <w:p w:rsidRPr="001C3FCC" w:rsidR="004C7B74" w:rsidP="004C7B74" w:rsidRDefault="004C7B74" w14:paraId="7A6E0602" w14:textId="77777777">
      <w:pPr>
        <w:spacing w:after="0" w:line="240" w:lineRule="auto"/>
        <w:jc w:val="center"/>
        <w:rPr>
          <w:rFonts w:ascii="Times New Roman" w:hAnsi="Times New Roman" w:cs="Times New Roman"/>
          <w:b/>
          <w:bCs/>
        </w:rPr>
      </w:pPr>
      <w:r>
        <w:rPr>
          <w:rFonts w:ascii="Times New Roman" w:hAnsi="Times New Roman" w:cs="Times New Roman"/>
          <w:b/>
          <w:bCs/>
        </w:rPr>
        <w:t>1</w:t>
      </w:r>
      <w:r w:rsidRPr="001C3FCC">
        <w:rPr>
          <w:rFonts w:ascii="Times New Roman" w:hAnsi="Times New Roman" w:cs="Times New Roman"/>
          <w:b/>
          <w:bCs/>
        </w:rPr>
        <w:t xml:space="preserve">. </w:t>
      </w:r>
      <w:r>
        <w:rPr>
          <w:rFonts w:ascii="Times New Roman" w:hAnsi="Times New Roman" w:cs="Times New Roman"/>
          <w:b/>
          <w:bCs/>
        </w:rPr>
        <w:t>jagu</w:t>
      </w:r>
    </w:p>
    <w:p w:rsidR="004C7B74" w:rsidP="006406D8" w:rsidRDefault="004C7B74" w14:paraId="69E96EA3" w14:textId="77777777">
      <w:pPr>
        <w:spacing w:after="0"/>
        <w:jc w:val="center"/>
        <w:rPr>
          <w:rFonts w:ascii="Times New Roman" w:hAnsi="Times New Roman" w:cs="Times New Roman"/>
          <w:b/>
          <w:bCs/>
          <w:color w:val="000000"/>
        </w:rPr>
      </w:pPr>
      <w:r>
        <w:rPr>
          <w:rFonts w:ascii="Times New Roman" w:hAnsi="Times New Roman" w:cs="Times New Roman"/>
          <w:b/>
          <w:bCs/>
          <w:color w:val="000000"/>
        </w:rPr>
        <w:t>Üldsätted</w:t>
      </w:r>
    </w:p>
    <w:p w:rsidR="006406D8" w:rsidP="006406D8" w:rsidRDefault="006406D8" w14:paraId="4F89316A" w14:textId="77777777">
      <w:pPr>
        <w:spacing w:after="0"/>
        <w:jc w:val="center"/>
        <w:rPr>
          <w:rFonts w:ascii="Times New Roman" w:hAnsi="Times New Roman" w:cs="Times New Roman"/>
          <w:b/>
          <w:bCs/>
          <w:color w:val="000000"/>
        </w:rPr>
      </w:pPr>
    </w:p>
    <w:p w:rsidR="004C7B74" w:rsidP="006406D8" w:rsidRDefault="004C7B74" w14:paraId="3B46636B" w14:textId="3416FEB9">
      <w:pPr>
        <w:spacing w:after="0"/>
        <w:jc w:val="both"/>
        <w:rPr>
          <w:rFonts w:ascii="Times New Roman" w:hAnsi="Times New Roman" w:cs="Times New Roman"/>
          <w:b/>
          <w:bCs/>
        </w:rPr>
      </w:pPr>
      <w:r w:rsidRPr="00FA4ADB">
        <w:rPr>
          <w:rFonts w:ascii="Times New Roman" w:hAnsi="Times New Roman" w:cs="Times New Roman"/>
          <w:b/>
          <w:bCs/>
        </w:rPr>
        <w:t>§ 43</w:t>
      </w:r>
      <w:r w:rsidR="00DD7010">
        <w:rPr>
          <w:rFonts w:ascii="Times New Roman" w:hAnsi="Times New Roman" w:cs="Times New Roman"/>
          <w:b/>
          <w:bCs/>
          <w:vertAlign w:val="superscript"/>
        </w:rPr>
        <w:t>2</w:t>
      </w:r>
      <w:r w:rsidRPr="00FA4ADB">
        <w:rPr>
          <w:rFonts w:ascii="Times New Roman" w:hAnsi="Times New Roman" w:cs="Times New Roman"/>
          <w:b/>
          <w:bCs/>
        </w:rPr>
        <w:t>.</w:t>
      </w:r>
      <w:r w:rsidR="00BB653A">
        <w:rPr>
          <w:rFonts w:ascii="Times New Roman" w:hAnsi="Times New Roman" w:cs="Times New Roman"/>
          <w:b/>
          <w:bCs/>
        </w:rPr>
        <w:t xml:space="preserve">  </w:t>
      </w:r>
      <w:r>
        <w:rPr>
          <w:rFonts w:ascii="Times New Roman" w:hAnsi="Times New Roman" w:cs="Times New Roman"/>
          <w:b/>
          <w:bCs/>
        </w:rPr>
        <w:t>Häirekeskuse vabatahtlik</w:t>
      </w:r>
    </w:p>
    <w:p w:rsidR="00DB2561" w:rsidP="006406D8" w:rsidRDefault="00DB2561" w14:paraId="13524434" w14:textId="77777777">
      <w:pPr>
        <w:spacing w:after="0"/>
        <w:jc w:val="both"/>
        <w:rPr>
          <w:rFonts w:ascii="Times New Roman" w:hAnsi="Times New Roman" w:cs="Times New Roman"/>
          <w:b/>
          <w:bCs/>
        </w:rPr>
      </w:pPr>
    </w:p>
    <w:p w:rsidR="00DB2561" w:rsidP="00DB2561" w:rsidRDefault="00DB2561" w14:paraId="55EF1BDA" w14:textId="77777777">
      <w:pPr>
        <w:spacing w:after="0"/>
        <w:jc w:val="both"/>
        <w:rPr>
          <w:rFonts w:ascii="Times New Roman" w:hAnsi="Times New Roman" w:cs="Times New Roman"/>
        </w:rPr>
      </w:pPr>
      <w:r>
        <w:rPr>
          <w:rFonts w:ascii="Times New Roman" w:hAnsi="Times New Roman" w:cs="Times New Roman"/>
        </w:rPr>
        <w:t xml:space="preserve">(1) </w:t>
      </w:r>
      <w:r w:rsidRPr="00DB2561" w:rsidR="004C7B74">
        <w:rPr>
          <w:rFonts w:ascii="Times New Roman" w:hAnsi="Times New Roman" w:cs="Times New Roman"/>
        </w:rPr>
        <w:t>Häirekeskuse vabatahtlik on isik, kes vabatahtlikult osaleb Häirekeskuse tegevuses seaduses sätestatud alustel ja korras.</w:t>
      </w:r>
    </w:p>
    <w:p w:rsidR="00DB2561" w:rsidP="00DB2561" w:rsidRDefault="00DB2561" w14:paraId="64594866" w14:textId="77777777">
      <w:pPr>
        <w:spacing w:after="0"/>
        <w:jc w:val="both"/>
        <w:rPr>
          <w:rFonts w:ascii="Times New Roman" w:hAnsi="Times New Roman" w:cs="Times New Roman"/>
        </w:rPr>
      </w:pPr>
    </w:p>
    <w:p w:rsidR="004C7B74" w:rsidP="00DB2561" w:rsidRDefault="00DB2561" w14:paraId="01AB860F" w14:textId="510C6A5D">
      <w:pPr>
        <w:spacing w:after="0"/>
        <w:jc w:val="both"/>
        <w:rPr>
          <w:rFonts w:ascii="Times New Roman" w:hAnsi="Times New Roman" w:cs="Times New Roman"/>
        </w:rPr>
      </w:pPr>
      <w:r>
        <w:rPr>
          <w:rFonts w:ascii="Times New Roman" w:hAnsi="Times New Roman" w:cs="Times New Roman"/>
        </w:rPr>
        <w:t xml:space="preserve">(2) </w:t>
      </w:r>
      <w:r w:rsidRPr="00DB2561" w:rsidR="004C7B74">
        <w:rPr>
          <w:rFonts w:ascii="Times New Roman" w:hAnsi="Times New Roman" w:cs="Times New Roman"/>
        </w:rPr>
        <w:t>Osalemine Häirekeskuse tegevuses käesoleva seaduse tähenduses on Häirekeskuse vabatahtliku poolt Häirekeskuse tegevuse toetamine lähtudes talle määratud ülesannetest vastavalt pädevusele ja väljaõppele.</w:t>
      </w:r>
    </w:p>
    <w:p w:rsidRPr="00DB2561" w:rsidR="00DB2561" w:rsidP="00DB2561" w:rsidRDefault="00DB2561" w14:paraId="562C6A1F" w14:textId="77777777">
      <w:pPr>
        <w:spacing w:after="0"/>
        <w:jc w:val="both"/>
        <w:rPr>
          <w:rFonts w:ascii="Times New Roman" w:hAnsi="Times New Roman" w:cs="Times New Roman"/>
        </w:rPr>
      </w:pPr>
    </w:p>
    <w:p w:rsidR="004C7B74" w:rsidP="00DB2561" w:rsidRDefault="00DB2561" w14:paraId="2C429324" w14:textId="3BA04D61">
      <w:pPr>
        <w:spacing w:after="0"/>
        <w:jc w:val="both"/>
        <w:rPr>
          <w:rFonts w:ascii="Times New Roman" w:hAnsi="Times New Roman" w:cs="Times New Roman"/>
        </w:rPr>
      </w:pPr>
      <w:r>
        <w:rPr>
          <w:rFonts w:ascii="Times New Roman" w:hAnsi="Times New Roman" w:cs="Times New Roman"/>
        </w:rPr>
        <w:t xml:space="preserve">(3) </w:t>
      </w:r>
      <w:r w:rsidRPr="00DB2561" w:rsidR="004C7B74">
        <w:rPr>
          <w:rFonts w:ascii="Times New Roman" w:hAnsi="Times New Roman" w:cs="Times New Roman"/>
        </w:rPr>
        <w:t>Hädaabiteadete menetlemisel võib osaleda Häirekeskuse vabatahtlik, kellele on määratud kriisiroll</w:t>
      </w:r>
      <w:r w:rsidR="00033468">
        <w:rPr>
          <w:rFonts w:ascii="Times New Roman" w:hAnsi="Times New Roman" w:cs="Times New Roman"/>
        </w:rPr>
        <w:t xml:space="preserve"> ja kes on kaasatud</w:t>
      </w:r>
      <w:r w:rsidR="007124F6">
        <w:rPr>
          <w:rFonts w:ascii="Times New Roman" w:hAnsi="Times New Roman" w:cs="Times New Roman"/>
        </w:rPr>
        <w:t xml:space="preserve"> kriisiolukorra</w:t>
      </w:r>
      <w:r w:rsidDel="007124F6" w:rsidR="00033468">
        <w:rPr>
          <w:rFonts w:ascii="Times New Roman" w:hAnsi="Times New Roman" w:cs="Times New Roman"/>
        </w:rPr>
        <w:t xml:space="preserve"> </w:t>
      </w:r>
      <w:r w:rsidR="005E6C25">
        <w:rPr>
          <w:rFonts w:ascii="Times New Roman" w:hAnsi="Times New Roman" w:cs="Times New Roman"/>
        </w:rPr>
        <w:t xml:space="preserve">ajal </w:t>
      </w:r>
      <w:r w:rsidDel="007124F6" w:rsidR="00033468">
        <w:rPr>
          <w:rFonts w:ascii="Times New Roman" w:hAnsi="Times New Roman" w:cs="Times New Roman"/>
        </w:rPr>
        <w:t>kriisi</w:t>
      </w:r>
      <w:r w:rsidR="00033468">
        <w:rPr>
          <w:rFonts w:ascii="Times New Roman" w:hAnsi="Times New Roman" w:cs="Times New Roman"/>
        </w:rPr>
        <w:t xml:space="preserve"> lahendamisse</w:t>
      </w:r>
      <w:r w:rsidRPr="00DB2561" w:rsidR="004C7B74">
        <w:rPr>
          <w:rFonts w:ascii="Times New Roman" w:hAnsi="Times New Roman" w:cs="Times New Roman"/>
        </w:rPr>
        <w:t>. Kui on tegemist võõrkeelse hädaabiteate menetlemisel ohu hindamisega</w:t>
      </w:r>
      <w:r w:rsidR="0005137C">
        <w:rPr>
          <w:rFonts w:ascii="Times New Roman" w:hAnsi="Times New Roman" w:cs="Times New Roman"/>
        </w:rPr>
        <w:t xml:space="preserve"> </w:t>
      </w:r>
      <w:r w:rsidRPr="00DB2561" w:rsidR="004C7B74">
        <w:rPr>
          <w:rFonts w:ascii="Times New Roman" w:hAnsi="Times New Roman" w:cs="Times New Roman"/>
        </w:rPr>
        <w:t>võib Häirekeskus vabatahtliku, kellele ei ole määratud kriisirolli, kaasata tõlgina.</w:t>
      </w:r>
    </w:p>
    <w:p w:rsidRPr="00DB2561" w:rsidR="00DB2561" w:rsidP="00DB2561" w:rsidRDefault="00DB2561" w14:paraId="47712AB3" w14:textId="77777777">
      <w:pPr>
        <w:spacing w:after="0"/>
        <w:jc w:val="both"/>
        <w:rPr>
          <w:rFonts w:ascii="Times New Roman" w:hAnsi="Times New Roman" w:cs="Times New Roman"/>
        </w:rPr>
      </w:pPr>
    </w:p>
    <w:p w:rsidRPr="001C3FCC" w:rsidR="004C7B74" w:rsidP="004C7B74" w:rsidRDefault="004C7B74" w14:paraId="3E5313E1" w14:textId="77777777">
      <w:pPr>
        <w:spacing w:after="0" w:line="240" w:lineRule="auto"/>
        <w:jc w:val="center"/>
        <w:rPr>
          <w:rFonts w:ascii="Times New Roman" w:hAnsi="Times New Roman" w:cs="Times New Roman"/>
          <w:b/>
          <w:bCs/>
        </w:rPr>
      </w:pPr>
      <w:r>
        <w:rPr>
          <w:rFonts w:ascii="Times New Roman" w:hAnsi="Times New Roman" w:cs="Times New Roman"/>
          <w:b/>
          <w:bCs/>
        </w:rPr>
        <w:t>2</w:t>
      </w:r>
      <w:r w:rsidRPr="001C3FCC">
        <w:rPr>
          <w:rFonts w:ascii="Times New Roman" w:hAnsi="Times New Roman" w:cs="Times New Roman"/>
          <w:b/>
          <w:bCs/>
        </w:rPr>
        <w:t xml:space="preserve">. </w:t>
      </w:r>
      <w:r>
        <w:rPr>
          <w:rFonts w:ascii="Times New Roman" w:hAnsi="Times New Roman" w:cs="Times New Roman"/>
          <w:b/>
          <w:bCs/>
        </w:rPr>
        <w:t>jagu</w:t>
      </w:r>
    </w:p>
    <w:p w:rsidR="004C7B74" w:rsidP="00DB2561" w:rsidRDefault="004C7B74" w14:paraId="142E7941" w14:textId="77777777">
      <w:pPr>
        <w:spacing w:after="0"/>
        <w:jc w:val="center"/>
        <w:rPr>
          <w:rFonts w:ascii="Times New Roman" w:hAnsi="Times New Roman" w:cs="Times New Roman"/>
          <w:b/>
          <w:bCs/>
          <w:color w:val="000000"/>
        </w:rPr>
      </w:pPr>
      <w:r>
        <w:rPr>
          <w:rFonts w:ascii="Times New Roman" w:hAnsi="Times New Roman" w:cs="Times New Roman"/>
          <w:b/>
          <w:bCs/>
          <w:color w:val="000000"/>
        </w:rPr>
        <w:t>Vabatahtlikus võtmine ja töökorraldus</w:t>
      </w:r>
    </w:p>
    <w:p w:rsidR="004C7B74" w:rsidP="00DB2561" w:rsidRDefault="004C7B74" w14:paraId="55EE7646" w14:textId="77777777">
      <w:pPr>
        <w:spacing w:after="0"/>
        <w:jc w:val="center"/>
        <w:rPr>
          <w:rFonts w:ascii="Times New Roman" w:hAnsi="Times New Roman" w:cs="Times New Roman"/>
          <w:b/>
          <w:bCs/>
          <w:color w:val="000000"/>
        </w:rPr>
      </w:pPr>
    </w:p>
    <w:p w:rsidR="004C7B74" w:rsidP="00DB2561" w:rsidRDefault="004C7B74" w14:paraId="383C3618" w14:textId="7E4DEDF0">
      <w:pPr>
        <w:spacing w:after="0"/>
        <w:jc w:val="both"/>
        <w:rPr>
          <w:rFonts w:ascii="Times New Roman" w:hAnsi="Times New Roman" w:cs="Times New Roman"/>
          <w:b/>
          <w:bCs/>
        </w:rPr>
      </w:pPr>
      <w:r w:rsidRPr="00FA4ADB">
        <w:rPr>
          <w:rFonts w:ascii="Times New Roman" w:hAnsi="Times New Roman" w:cs="Times New Roman"/>
          <w:b/>
          <w:bCs/>
        </w:rPr>
        <w:t>§ 43</w:t>
      </w:r>
      <w:r w:rsidR="00DD7010">
        <w:rPr>
          <w:rFonts w:ascii="Times New Roman" w:hAnsi="Times New Roman" w:cs="Times New Roman"/>
          <w:b/>
          <w:bCs/>
          <w:vertAlign w:val="superscript"/>
        </w:rPr>
        <w:t>3</w:t>
      </w:r>
      <w:r w:rsidRPr="00FA4ADB">
        <w:rPr>
          <w:rFonts w:ascii="Times New Roman" w:hAnsi="Times New Roman" w:cs="Times New Roman"/>
          <w:b/>
          <w:bCs/>
        </w:rPr>
        <w:t>.</w:t>
      </w:r>
      <w:r w:rsidR="00BB653A">
        <w:rPr>
          <w:rFonts w:ascii="Times New Roman" w:hAnsi="Times New Roman" w:cs="Times New Roman"/>
          <w:b/>
          <w:bCs/>
        </w:rPr>
        <w:t xml:space="preserve">  </w:t>
      </w:r>
      <w:r>
        <w:rPr>
          <w:rFonts w:ascii="Times New Roman" w:hAnsi="Times New Roman" w:cs="Times New Roman"/>
          <w:b/>
          <w:bCs/>
        </w:rPr>
        <w:t>Vabatahtlikule esitatavad nõuded</w:t>
      </w:r>
    </w:p>
    <w:p w:rsidR="00DB2561" w:rsidP="00DB2561" w:rsidRDefault="00DB2561" w14:paraId="0B39DB9B" w14:textId="77777777">
      <w:pPr>
        <w:spacing w:after="0"/>
        <w:jc w:val="both"/>
        <w:rPr>
          <w:rFonts w:ascii="Times New Roman" w:hAnsi="Times New Roman" w:cs="Times New Roman"/>
          <w:b/>
          <w:bCs/>
        </w:rPr>
      </w:pPr>
    </w:p>
    <w:p w:rsidR="004C7B74" w:rsidP="00DB2561" w:rsidRDefault="004C7B74" w14:paraId="78F40850" w14:textId="44A1848D">
      <w:pPr>
        <w:spacing w:after="0"/>
        <w:jc w:val="both"/>
        <w:rPr>
          <w:rFonts w:ascii="Times New Roman" w:hAnsi="Times New Roman" w:cs="Times New Roman"/>
          <w:b/>
          <w:bCs/>
        </w:rPr>
      </w:pPr>
      <w:r w:rsidRPr="00B248EE">
        <w:rPr>
          <w:rFonts w:ascii="Times New Roman" w:hAnsi="Times New Roman" w:cs="Times New Roman"/>
        </w:rPr>
        <w:t xml:space="preserve">Häirekeskuse vabatahtlikuks võib võtta vähemalt </w:t>
      </w:r>
      <w:r w:rsidR="007C0F86">
        <w:rPr>
          <w:rFonts w:ascii="Times New Roman" w:hAnsi="Times New Roman" w:cs="Times New Roman"/>
        </w:rPr>
        <w:t xml:space="preserve">18-aastast </w:t>
      </w:r>
      <w:r w:rsidRPr="00B248EE">
        <w:rPr>
          <w:rFonts w:ascii="Times New Roman" w:hAnsi="Times New Roman" w:cs="Times New Roman"/>
        </w:rPr>
        <w:t>keskharidusega täieliku teovõimega Eesti Vabariigi kodaniku, kes valdab eesti keelt C1-tasemel</w:t>
      </w:r>
      <w:r w:rsidR="003C79E2">
        <w:rPr>
          <w:rFonts w:ascii="Times New Roman" w:hAnsi="Times New Roman" w:cs="Times New Roman"/>
        </w:rPr>
        <w:t xml:space="preserve"> ja vastab avalikku teenistusse võtmise nõuetele</w:t>
      </w:r>
      <w:r w:rsidRPr="00B248EE">
        <w:rPr>
          <w:rFonts w:ascii="Times New Roman" w:hAnsi="Times New Roman" w:cs="Times New Roman"/>
        </w:rPr>
        <w:t>.</w:t>
      </w:r>
    </w:p>
    <w:p w:rsidRPr="00492376" w:rsidR="004C7B74" w:rsidP="00DB2561" w:rsidRDefault="004C7B74" w14:paraId="44EFDDD9" w14:textId="77777777">
      <w:pPr>
        <w:spacing w:after="0"/>
        <w:jc w:val="both"/>
        <w:rPr>
          <w:rFonts w:ascii="Times New Roman" w:hAnsi="Times New Roman" w:cs="Times New Roman"/>
          <w:b/>
          <w:bCs/>
        </w:rPr>
      </w:pPr>
    </w:p>
    <w:p w:rsidR="004C7B74" w:rsidP="00DB2561" w:rsidRDefault="004C7B74" w14:paraId="411EA02E" w14:textId="0EAE1DF5">
      <w:pPr>
        <w:spacing w:after="0"/>
        <w:jc w:val="both"/>
        <w:rPr>
          <w:rFonts w:ascii="Times New Roman" w:hAnsi="Times New Roman" w:cs="Times New Roman"/>
          <w:b/>
          <w:bCs/>
        </w:rPr>
      </w:pPr>
      <w:r w:rsidRPr="00BD61F4">
        <w:rPr>
          <w:rFonts w:ascii="Times New Roman" w:hAnsi="Times New Roman" w:cs="Times New Roman"/>
          <w:b/>
          <w:bCs/>
        </w:rPr>
        <w:t>§ 43</w:t>
      </w:r>
      <w:r w:rsidR="00DD7010">
        <w:rPr>
          <w:rFonts w:ascii="Times New Roman" w:hAnsi="Times New Roman" w:cs="Times New Roman"/>
          <w:b/>
          <w:bCs/>
          <w:vertAlign w:val="superscript"/>
        </w:rPr>
        <w:t>4</w:t>
      </w:r>
      <w:r w:rsidRPr="00BD61F4">
        <w:rPr>
          <w:rFonts w:ascii="Times New Roman" w:hAnsi="Times New Roman" w:cs="Times New Roman"/>
          <w:b/>
          <w:bCs/>
        </w:rPr>
        <w:t>.</w:t>
      </w:r>
      <w:r w:rsidR="00BB653A">
        <w:rPr>
          <w:rFonts w:ascii="Times New Roman" w:hAnsi="Times New Roman" w:cs="Times New Roman"/>
          <w:b/>
          <w:bCs/>
        </w:rPr>
        <w:t xml:space="preserve">  </w:t>
      </w:r>
      <w:r w:rsidRPr="00BD61F4">
        <w:rPr>
          <w:rFonts w:ascii="Times New Roman" w:hAnsi="Times New Roman" w:cs="Times New Roman"/>
          <w:b/>
          <w:bCs/>
        </w:rPr>
        <w:t>Isikud, keda on keelatud võtta vabatahtlikuks</w:t>
      </w:r>
    </w:p>
    <w:p w:rsidRPr="00BD61F4" w:rsidR="00DB2561" w:rsidP="00DB2561" w:rsidRDefault="00DB2561" w14:paraId="13F4F608" w14:textId="77777777">
      <w:pPr>
        <w:spacing w:after="0"/>
        <w:jc w:val="both"/>
        <w:rPr>
          <w:rFonts w:ascii="Times New Roman" w:hAnsi="Times New Roman" w:cs="Times New Roman"/>
          <w:b/>
          <w:bCs/>
        </w:rPr>
      </w:pPr>
    </w:p>
    <w:p w:rsidRPr="00BD61F4" w:rsidR="004C7B74" w:rsidP="00DB2561" w:rsidRDefault="004C7B74" w14:paraId="4EF3D017" w14:textId="77777777">
      <w:pPr>
        <w:spacing w:after="0"/>
        <w:jc w:val="both"/>
        <w:rPr>
          <w:rFonts w:ascii="Times New Roman" w:hAnsi="Times New Roman" w:cs="Times New Roman"/>
        </w:rPr>
      </w:pPr>
      <w:r w:rsidRPr="00BD61F4">
        <w:rPr>
          <w:rFonts w:ascii="Times New Roman" w:hAnsi="Times New Roman" w:cs="Times New Roman"/>
        </w:rPr>
        <w:t>Häirekeskuse vabatahtlikuks on keelatud võtta isikut:</w:t>
      </w:r>
    </w:p>
    <w:p w:rsidRPr="00DB2561" w:rsidR="004C7B74" w:rsidP="00DB2561" w:rsidRDefault="00DB2561" w14:paraId="7A82D1DA" w14:textId="01B0E9D4">
      <w:pPr>
        <w:spacing w:after="0"/>
        <w:jc w:val="both"/>
        <w:rPr>
          <w:rFonts w:ascii="Times New Roman" w:hAnsi="Times New Roman" w:cs="Times New Roman"/>
        </w:rPr>
      </w:pPr>
      <w:r>
        <w:rPr>
          <w:rFonts w:ascii="Times New Roman" w:hAnsi="Times New Roman" w:cs="Times New Roman"/>
        </w:rPr>
        <w:t xml:space="preserve">1) </w:t>
      </w:r>
      <w:r w:rsidRPr="00DB2561" w:rsidR="004C7B74">
        <w:rPr>
          <w:rFonts w:ascii="Times New Roman" w:hAnsi="Times New Roman" w:cs="Times New Roman"/>
        </w:rPr>
        <w:t>kes</w:t>
      </w:r>
      <w:r w:rsidR="00185F14">
        <w:rPr>
          <w:rFonts w:ascii="Times New Roman" w:hAnsi="Times New Roman" w:cs="Times New Roman"/>
        </w:rPr>
        <w:t xml:space="preserve"> on piiratud teovõimega</w:t>
      </w:r>
      <w:r w:rsidRPr="00DB2561" w:rsidR="004C7B74">
        <w:rPr>
          <w:rFonts w:ascii="Times New Roman" w:hAnsi="Times New Roman" w:cs="Times New Roman"/>
        </w:rPr>
        <w:t>;</w:t>
      </w:r>
    </w:p>
    <w:p w:rsidRPr="00DB2561" w:rsidR="004C7B74" w:rsidP="00D82775" w:rsidRDefault="00DB2561" w14:paraId="07B98DB0" w14:textId="39807192">
      <w:pPr>
        <w:tabs>
          <w:tab w:val="left" w:pos="284"/>
        </w:tabs>
        <w:spacing w:after="0"/>
        <w:jc w:val="both"/>
        <w:rPr>
          <w:rFonts w:ascii="Times New Roman" w:hAnsi="Times New Roman" w:cs="Times New Roman"/>
        </w:rPr>
      </w:pPr>
      <w:r>
        <w:rPr>
          <w:rFonts w:ascii="Times New Roman" w:hAnsi="Times New Roman" w:cs="Times New Roman"/>
        </w:rPr>
        <w:t>2)</w:t>
      </w:r>
      <w:r w:rsidR="00D82775">
        <w:rPr>
          <w:rFonts w:ascii="Times New Roman" w:hAnsi="Times New Roman" w:cs="Times New Roman"/>
        </w:rPr>
        <w:t xml:space="preserve"> </w:t>
      </w:r>
      <w:r w:rsidRPr="00DB2561" w:rsidR="004C7B74">
        <w:rPr>
          <w:rFonts w:ascii="Times New Roman" w:hAnsi="Times New Roman" w:cs="Times New Roman"/>
        </w:rPr>
        <w:t>keda on karistatud tahtlikult toimepandud esimese astme kuriteo eest, olenemata karistusandmete kustutamisest;</w:t>
      </w:r>
    </w:p>
    <w:p w:rsidRPr="00DB2561" w:rsidR="004C7B74" w:rsidP="00DB2561" w:rsidRDefault="00DB2561" w14:paraId="747D4538" w14:textId="04FE1D9A">
      <w:pPr>
        <w:spacing w:after="0"/>
        <w:jc w:val="both"/>
        <w:rPr>
          <w:rFonts w:ascii="Times New Roman" w:hAnsi="Times New Roman" w:cs="Times New Roman"/>
        </w:rPr>
      </w:pPr>
      <w:r>
        <w:rPr>
          <w:rFonts w:ascii="Times New Roman" w:hAnsi="Times New Roman" w:cs="Times New Roman"/>
        </w:rPr>
        <w:t xml:space="preserve">3) </w:t>
      </w:r>
      <w:r w:rsidRPr="00DB2561" w:rsidR="004C7B74">
        <w:rPr>
          <w:rFonts w:ascii="Times New Roman" w:hAnsi="Times New Roman" w:cs="Times New Roman"/>
        </w:rPr>
        <w:t>ke</w:t>
      </w:r>
      <w:r w:rsidR="00380BBF">
        <w:rPr>
          <w:rFonts w:ascii="Times New Roman" w:hAnsi="Times New Roman" w:cs="Times New Roman"/>
        </w:rPr>
        <w:t>llel</w:t>
      </w:r>
      <w:r w:rsidRPr="00DB2561" w:rsidR="004C7B74">
        <w:rPr>
          <w:rFonts w:ascii="Times New Roman" w:hAnsi="Times New Roman" w:cs="Times New Roman"/>
        </w:rPr>
        <w:t xml:space="preserve"> on</w:t>
      </w:r>
      <w:r w:rsidR="00BB653A">
        <w:rPr>
          <w:rFonts w:ascii="Times New Roman" w:hAnsi="Times New Roman" w:cs="Times New Roman"/>
        </w:rPr>
        <w:t xml:space="preserve">  </w:t>
      </w:r>
      <w:r w:rsidRPr="00DB2561" w:rsidR="004C7B74">
        <w:rPr>
          <w:rFonts w:ascii="Times New Roman" w:hAnsi="Times New Roman" w:cs="Times New Roman"/>
        </w:rPr>
        <w:t>karistatus tahtlikult toimepandud kuriteo eest;</w:t>
      </w:r>
    </w:p>
    <w:p w:rsidR="00380BBF" w:rsidP="00DB2561" w:rsidRDefault="00DB2561" w14:paraId="03B19E62" w14:textId="77777777">
      <w:pPr>
        <w:spacing w:after="0"/>
        <w:jc w:val="both"/>
        <w:rPr>
          <w:rFonts w:ascii="Times New Roman" w:hAnsi="Times New Roman" w:cs="Times New Roman"/>
        </w:rPr>
      </w:pPr>
      <w:r>
        <w:rPr>
          <w:rFonts w:ascii="Times New Roman" w:hAnsi="Times New Roman" w:cs="Times New Roman"/>
        </w:rPr>
        <w:t xml:space="preserve">4) </w:t>
      </w:r>
      <w:r w:rsidRPr="00DB2561" w:rsidR="004C7B74">
        <w:rPr>
          <w:rFonts w:ascii="Times New Roman" w:hAnsi="Times New Roman" w:cs="Times New Roman"/>
        </w:rPr>
        <w:t>kes on kriminaalmenetluses kahtlustatav või süüdistatav</w:t>
      </w:r>
      <w:r w:rsidR="00380BBF">
        <w:rPr>
          <w:rFonts w:ascii="Times New Roman" w:hAnsi="Times New Roman" w:cs="Times New Roman"/>
        </w:rPr>
        <w:t>;</w:t>
      </w:r>
    </w:p>
    <w:p w:rsidRPr="00DB2561" w:rsidR="004C7B74" w:rsidP="00380BBF" w:rsidRDefault="00380BBF" w14:paraId="04D55C99" w14:textId="092F0080">
      <w:pPr>
        <w:jc w:val="both"/>
        <w:rPr>
          <w:rFonts w:ascii="Times New Roman" w:hAnsi="Times New Roman" w:cs="Times New Roman"/>
        </w:rPr>
      </w:pPr>
      <w:r w:rsidRPr="00380BBF">
        <w:rPr>
          <w:rFonts w:ascii="Times New Roman" w:hAnsi="Times New Roman" w:cs="Times New Roman"/>
        </w:rPr>
        <w:t xml:space="preserve">5) </w:t>
      </w:r>
      <w:r w:rsidR="00C374C5">
        <w:rPr>
          <w:rFonts w:ascii="Times New Roman" w:hAnsi="Times New Roman" w:cs="Times New Roman"/>
        </w:rPr>
        <w:t>keda ei või võtta teenistusse avaliku teenistuse seaduse § 15 kohaselt.</w:t>
      </w:r>
    </w:p>
    <w:p w:rsidRPr="00BD61F4" w:rsidR="004C7B74" w:rsidP="00DB2561" w:rsidRDefault="004C7B74" w14:paraId="084E18C0" w14:textId="77777777">
      <w:pPr>
        <w:pStyle w:val="Loendilik"/>
        <w:spacing w:after="0"/>
        <w:ind w:left="1080"/>
        <w:jc w:val="both"/>
        <w:rPr>
          <w:rFonts w:ascii="Times New Roman" w:hAnsi="Times New Roman" w:cs="Times New Roman"/>
        </w:rPr>
      </w:pPr>
    </w:p>
    <w:p w:rsidR="004C7B74" w:rsidP="00DB2561" w:rsidRDefault="004C7B74" w14:paraId="371835F2" w14:textId="23C26242">
      <w:pPr>
        <w:spacing w:after="0"/>
        <w:jc w:val="both"/>
        <w:rPr>
          <w:rFonts w:ascii="Times New Roman" w:hAnsi="Times New Roman" w:cs="Times New Roman"/>
          <w:b/>
          <w:bCs/>
        </w:rPr>
      </w:pPr>
      <w:r w:rsidRPr="002401E9">
        <w:rPr>
          <w:rFonts w:ascii="Times New Roman" w:hAnsi="Times New Roman" w:cs="Times New Roman"/>
          <w:b/>
          <w:bCs/>
        </w:rPr>
        <w:t>§ 43</w:t>
      </w:r>
      <w:r w:rsidR="00DD7010">
        <w:rPr>
          <w:rFonts w:ascii="Times New Roman" w:hAnsi="Times New Roman" w:cs="Times New Roman"/>
          <w:b/>
          <w:bCs/>
          <w:vertAlign w:val="superscript"/>
        </w:rPr>
        <w:t>5</w:t>
      </w:r>
      <w:r w:rsidRPr="002401E9">
        <w:rPr>
          <w:rFonts w:ascii="Times New Roman" w:hAnsi="Times New Roman" w:cs="Times New Roman"/>
          <w:b/>
          <w:bCs/>
        </w:rPr>
        <w:t>.</w:t>
      </w:r>
      <w:r w:rsidR="00BB653A">
        <w:rPr>
          <w:rFonts w:ascii="Times New Roman" w:hAnsi="Times New Roman" w:cs="Times New Roman"/>
          <w:b/>
          <w:bCs/>
        </w:rPr>
        <w:t xml:space="preserve">  </w:t>
      </w:r>
      <w:r w:rsidRPr="002401E9">
        <w:rPr>
          <w:rFonts w:ascii="Times New Roman" w:hAnsi="Times New Roman" w:cs="Times New Roman"/>
          <w:b/>
          <w:bCs/>
        </w:rPr>
        <w:t>Vabatahtlikuks võtmine</w:t>
      </w:r>
      <w:r w:rsidRPr="00C63127">
        <w:rPr>
          <w:rFonts w:ascii="Times New Roman" w:hAnsi="Times New Roman" w:cs="Times New Roman"/>
          <w:b/>
          <w:bCs/>
        </w:rPr>
        <w:t xml:space="preserve"> </w:t>
      </w:r>
    </w:p>
    <w:p w:rsidRPr="002401E9" w:rsidR="00DB2561" w:rsidP="00DB2561" w:rsidRDefault="00DB2561" w14:paraId="71035EE2" w14:textId="77777777">
      <w:pPr>
        <w:spacing w:after="0"/>
        <w:jc w:val="both"/>
        <w:rPr>
          <w:rFonts w:ascii="Times New Roman" w:hAnsi="Times New Roman" w:cs="Times New Roman"/>
          <w:b/>
          <w:bCs/>
        </w:rPr>
      </w:pPr>
    </w:p>
    <w:p w:rsidR="00DB2561" w:rsidP="00DB2561" w:rsidRDefault="00DB2561" w14:paraId="0B2C7710" w14:textId="77777777">
      <w:pPr>
        <w:spacing w:after="0"/>
        <w:jc w:val="both"/>
        <w:rPr>
          <w:rFonts w:ascii="Times New Roman" w:hAnsi="Times New Roman" w:cs="Times New Roman"/>
        </w:rPr>
      </w:pPr>
      <w:r>
        <w:rPr>
          <w:rFonts w:ascii="Times New Roman" w:hAnsi="Times New Roman" w:cs="Times New Roman"/>
        </w:rPr>
        <w:t xml:space="preserve">(1) </w:t>
      </w:r>
      <w:r w:rsidRPr="00DB2561" w:rsidR="004C7B74">
        <w:rPr>
          <w:rFonts w:ascii="Times New Roman" w:hAnsi="Times New Roman" w:cs="Times New Roman"/>
        </w:rPr>
        <w:t>Vabatahtlikuks võtmise otsustab Häirekeskus.</w:t>
      </w:r>
    </w:p>
    <w:p w:rsidR="004F338A" w:rsidP="004F338A" w:rsidRDefault="004F338A" w14:paraId="38180917" w14:textId="77777777">
      <w:pPr>
        <w:spacing w:after="0"/>
        <w:jc w:val="both"/>
        <w:rPr>
          <w:rFonts w:ascii="Times New Roman" w:hAnsi="Times New Roman" w:cs="Times New Roman"/>
        </w:rPr>
      </w:pPr>
    </w:p>
    <w:p w:rsidRPr="00E2450D" w:rsidR="00E2450D" w:rsidP="00E2450D" w:rsidRDefault="004F338A" w14:paraId="3D922922" w14:textId="77777777">
      <w:pPr>
        <w:spacing w:after="0"/>
        <w:jc w:val="both"/>
        <w:rPr>
          <w:rFonts w:ascii="Times New Roman" w:hAnsi="Times New Roman" w:cs="Times New Roman"/>
        </w:rPr>
      </w:pPr>
      <w:r w:rsidRPr="00E2450D">
        <w:rPr>
          <w:rFonts w:ascii="Times New Roman" w:hAnsi="Times New Roman" w:cs="Times New Roman"/>
        </w:rPr>
        <w:t xml:space="preserve">(2) </w:t>
      </w:r>
      <w:r w:rsidRPr="00E2450D" w:rsidR="00E2450D">
        <w:rPr>
          <w:rFonts w:ascii="Times New Roman" w:hAnsi="Times New Roman" w:cs="Times New Roman"/>
        </w:rPr>
        <w:t>Vabatahtlikuks soovija esitab Häirekeskusele üldandmed, isikut tõendava dokumendi andmed, haridust tõendavad andmed ning vajadusel eesti keele oskust tõendavad andmed.</w:t>
      </w:r>
    </w:p>
    <w:p w:rsidR="00DB2561" w:rsidP="00DB2561" w:rsidRDefault="00DB2561" w14:paraId="59C21B0B" w14:textId="2B40CA9B">
      <w:pPr>
        <w:spacing w:after="0"/>
        <w:jc w:val="both"/>
        <w:rPr>
          <w:rFonts w:ascii="Times New Roman" w:hAnsi="Times New Roman" w:cs="Times New Roman"/>
        </w:rPr>
      </w:pPr>
    </w:p>
    <w:p w:rsidRPr="004F338A" w:rsidR="004C7B74" w:rsidP="00DB2561" w:rsidRDefault="00DB2561" w14:paraId="6AB13E81" w14:textId="70A09781">
      <w:pPr>
        <w:spacing w:after="0"/>
        <w:jc w:val="both"/>
        <w:rPr>
          <w:rFonts w:ascii="Times New Roman" w:hAnsi="Times New Roman" w:cs="Times New Roman"/>
        </w:rPr>
      </w:pPr>
      <w:r>
        <w:rPr>
          <w:rFonts w:ascii="Times New Roman" w:hAnsi="Times New Roman" w:cs="Times New Roman"/>
        </w:rPr>
        <w:t>(</w:t>
      </w:r>
      <w:r w:rsidR="004F338A">
        <w:rPr>
          <w:rFonts w:ascii="Times New Roman" w:hAnsi="Times New Roman" w:cs="Times New Roman"/>
        </w:rPr>
        <w:t>3</w:t>
      </w:r>
      <w:r>
        <w:rPr>
          <w:rFonts w:ascii="Times New Roman" w:hAnsi="Times New Roman" w:cs="Times New Roman"/>
        </w:rPr>
        <w:t xml:space="preserve">) </w:t>
      </w:r>
      <w:r w:rsidRPr="00F975BB" w:rsidR="004C7B74">
        <w:rPr>
          <w:rFonts w:ascii="Times New Roman" w:hAnsi="Times New Roman" w:cs="Times New Roman"/>
        </w:rPr>
        <w:t>Enne vabatahtlikuks võtmist kontrollitakse Häirekeskuse vabatahtlikuks saada soovija vastavust Häirekeskuse vabatahtlikule esitatavatele nõuetele.</w:t>
      </w:r>
    </w:p>
    <w:p w:rsidR="00DB2561" w:rsidP="00DB2561" w:rsidRDefault="00DB2561" w14:paraId="5C4434C4" w14:textId="77777777">
      <w:pPr>
        <w:spacing w:after="0"/>
        <w:jc w:val="both"/>
        <w:rPr>
          <w:rFonts w:ascii="Times New Roman" w:hAnsi="Times New Roman" w:cs="Times New Roman"/>
        </w:rPr>
      </w:pPr>
    </w:p>
    <w:p w:rsidRPr="00DB2561" w:rsidR="004C7B74" w:rsidP="00DB2561" w:rsidRDefault="00DB2561" w14:paraId="238176AE" w14:textId="75C490F5">
      <w:pPr>
        <w:spacing w:after="0"/>
        <w:jc w:val="both"/>
        <w:rPr>
          <w:rFonts w:ascii="Times New Roman" w:hAnsi="Times New Roman" w:cs="Times New Roman"/>
        </w:rPr>
      </w:pPr>
      <w:r>
        <w:rPr>
          <w:rFonts w:ascii="Times New Roman" w:hAnsi="Times New Roman" w:cs="Times New Roman"/>
        </w:rPr>
        <w:t>(</w:t>
      </w:r>
      <w:r w:rsidR="004F338A">
        <w:rPr>
          <w:rFonts w:ascii="Times New Roman" w:hAnsi="Times New Roman" w:cs="Times New Roman"/>
        </w:rPr>
        <w:t>4</w:t>
      </w:r>
      <w:r>
        <w:rPr>
          <w:rFonts w:ascii="Times New Roman" w:hAnsi="Times New Roman" w:cs="Times New Roman"/>
        </w:rPr>
        <w:t xml:space="preserve">) </w:t>
      </w:r>
      <w:r w:rsidRPr="00DB2561" w:rsidR="004C7B74">
        <w:rPr>
          <w:rFonts w:ascii="Times New Roman" w:hAnsi="Times New Roman" w:cs="Times New Roman"/>
        </w:rPr>
        <w:t xml:space="preserve">Käesoleva paragrahvi lõikes </w:t>
      </w:r>
      <w:r w:rsidRPr="009A1D34" w:rsidR="00C723AD">
        <w:rPr>
          <w:rFonts w:ascii="Times New Roman" w:hAnsi="Times New Roman" w:cs="Times New Roman"/>
        </w:rPr>
        <w:t>2</w:t>
      </w:r>
      <w:r w:rsidRPr="00DB2561" w:rsidR="004C7B74">
        <w:rPr>
          <w:rFonts w:ascii="Times New Roman" w:hAnsi="Times New Roman" w:cs="Times New Roman"/>
        </w:rPr>
        <w:t xml:space="preserve"> ja käesoleva </w:t>
      </w:r>
      <w:r w:rsidRPr="009A1D34" w:rsidR="004C7B74">
        <w:rPr>
          <w:rFonts w:ascii="Times New Roman" w:hAnsi="Times New Roman" w:cs="Times New Roman"/>
        </w:rPr>
        <w:t>seaduse §-s 43</w:t>
      </w:r>
      <w:r w:rsidRPr="009A1D34" w:rsidR="00DD7010">
        <w:rPr>
          <w:rFonts w:ascii="Times New Roman" w:hAnsi="Times New Roman" w:cs="Times New Roman"/>
          <w:vertAlign w:val="superscript"/>
        </w:rPr>
        <w:t>7</w:t>
      </w:r>
      <w:r w:rsidRPr="00DB2561" w:rsidR="004C7B74">
        <w:rPr>
          <w:rFonts w:ascii="Times New Roman" w:hAnsi="Times New Roman" w:cs="Times New Roman"/>
        </w:rPr>
        <w:t xml:space="preserve"> nimetatud kontrolli käigus tuvastatud andmed võivad olla aluseks isiku Häirekeskuse vabatahtlikuks võtmisest keeldumiseks.</w:t>
      </w:r>
    </w:p>
    <w:p w:rsidRPr="00DD31EF" w:rsidR="004C7B74" w:rsidP="00DB2561" w:rsidRDefault="004C7B74" w14:paraId="38B2AA88" w14:textId="77777777">
      <w:pPr>
        <w:pStyle w:val="Loendilik"/>
        <w:spacing w:after="0"/>
        <w:rPr>
          <w:rFonts w:ascii="Times New Roman" w:hAnsi="Times New Roman" w:cs="Times New Roman"/>
        </w:rPr>
      </w:pPr>
    </w:p>
    <w:p w:rsidRPr="00DB2561" w:rsidR="004C7B74" w:rsidP="00DB2561" w:rsidRDefault="00DB2561" w14:paraId="3944FB86" w14:textId="2368495E">
      <w:pPr>
        <w:spacing w:after="0"/>
        <w:jc w:val="both"/>
        <w:rPr>
          <w:rFonts w:ascii="Times New Roman" w:hAnsi="Times New Roman" w:cs="Times New Roman"/>
        </w:rPr>
      </w:pPr>
      <w:r>
        <w:rPr>
          <w:rFonts w:ascii="Times New Roman" w:hAnsi="Times New Roman" w:cs="Times New Roman"/>
        </w:rPr>
        <w:t>(</w:t>
      </w:r>
      <w:r w:rsidR="004F338A">
        <w:rPr>
          <w:rFonts w:ascii="Times New Roman" w:hAnsi="Times New Roman" w:cs="Times New Roman"/>
        </w:rPr>
        <w:t>5</w:t>
      </w:r>
      <w:r>
        <w:rPr>
          <w:rFonts w:ascii="Times New Roman" w:hAnsi="Times New Roman" w:cs="Times New Roman"/>
        </w:rPr>
        <w:t xml:space="preserve">) </w:t>
      </w:r>
      <w:r w:rsidRPr="00DB2561" w:rsidR="004C7B74">
        <w:rPr>
          <w:rFonts w:ascii="Times New Roman" w:hAnsi="Times New Roman" w:cs="Times New Roman"/>
        </w:rPr>
        <w:t xml:space="preserve">Käesoleva paragrahvi lõikes </w:t>
      </w:r>
      <w:r w:rsidRPr="00684887" w:rsidR="009A1D34">
        <w:rPr>
          <w:rFonts w:ascii="Times New Roman" w:hAnsi="Times New Roman" w:cs="Times New Roman"/>
        </w:rPr>
        <w:t>4</w:t>
      </w:r>
      <w:r w:rsidRPr="00DB2561" w:rsidR="004C7B74">
        <w:rPr>
          <w:rFonts w:ascii="Times New Roman" w:hAnsi="Times New Roman" w:cs="Times New Roman"/>
        </w:rPr>
        <w:t xml:space="preserve"> nimetatud keeldumise põhjust ja keeldumise aluseks olevat asjaolu ei avaldata ulatuses, mis võib olla vältimatult vajalik, et tagada:</w:t>
      </w:r>
    </w:p>
    <w:p w:rsidRPr="00DB2561" w:rsidR="004C7B74" w:rsidP="00DB2561" w:rsidRDefault="004C7B74" w14:paraId="26720E89" w14:textId="2CD8E059">
      <w:pPr>
        <w:spacing w:after="0"/>
        <w:jc w:val="both"/>
        <w:rPr>
          <w:rFonts w:ascii="Times New Roman" w:hAnsi="Times New Roman" w:cs="Times New Roman"/>
        </w:rPr>
      </w:pPr>
      <w:r w:rsidRPr="00DB2561">
        <w:rPr>
          <w:rFonts w:ascii="Times New Roman" w:hAnsi="Times New Roman" w:cs="Times New Roman"/>
        </w:rPr>
        <w:t>1) riigi julgeolek;</w:t>
      </w:r>
    </w:p>
    <w:p w:rsidRPr="00DB2561" w:rsidR="004C7B74" w:rsidP="00DB2561" w:rsidRDefault="004C7B74" w14:paraId="00A462DC" w14:textId="42085D1A">
      <w:pPr>
        <w:spacing w:after="0"/>
        <w:jc w:val="both"/>
        <w:rPr>
          <w:rFonts w:ascii="Times New Roman" w:hAnsi="Times New Roman" w:cs="Times New Roman"/>
        </w:rPr>
      </w:pPr>
      <w:r w:rsidRPr="00DB2561">
        <w:rPr>
          <w:rFonts w:ascii="Times New Roman" w:hAnsi="Times New Roman" w:cs="Times New Roman"/>
        </w:rPr>
        <w:t>2) riigikaitse;</w:t>
      </w:r>
    </w:p>
    <w:p w:rsidRPr="00DB2561" w:rsidR="004C7B74" w:rsidP="00DB2561" w:rsidRDefault="004C7B74" w14:paraId="3D71312B" w14:textId="1593E764">
      <w:pPr>
        <w:spacing w:after="0"/>
        <w:jc w:val="both"/>
        <w:rPr>
          <w:rFonts w:ascii="Times New Roman" w:hAnsi="Times New Roman" w:cs="Times New Roman"/>
        </w:rPr>
      </w:pPr>
      <w:r w:rsidRPr="00DB2561">
        <w:rPr>
          <w:rFonts w:ascii="Times New Roman" w:hAnsi="Times New Roman" w:cs="Times New Roman"/>
        </w:rPr>
        <w:t>3) avalik kord;</w:t>
      </w:r>
    </w:p>
    <w:p w:rsidRPr="00DB2561" w:rsidR="004C7B74" w:rsidP="00DB2561" w:rsidRDefault="004C7B74" w14:paraId="3A780EA5" w14:textId="0F358EB8">
      <w:pPr>
        <w:spacing w:after="0"/>
        <w:jc w:val="both"/>
        <w:rPr>
          <w:rFonts w:ascii="Times New Roman" w:hAnsi="Times New Roman" w:cs="Times New Roman"/>
        </w:rPr>
      </w:pPr>
      <w:r w:rsidRPr="00DB2561">
        <w:rPr>
          <w:rFonts w:ascii="Times New Roman" w:hAnsi="Times New Roman" w:cs="Times New Roman"/>
        </w:rPr>
        <w:t>4) süütegude tõkestamine, avastamine, menetlemine või karistuse täideviimine;</w:t>
      </w:r>
    </w:p>
    <w:p w:rsidR="004C7B74" w:rsidP="00DB2561" w:rsidRDefault="004C7B74" w14:paraId="2AD6B4F2" w14:textId="250ED979">
      <w:pPr>
        <w:spacing w:after="0"/>
        <w:jc w:val="both"/>
        <w:rPr>
          <w:rFonts w:ascii="Times New Roman" w:hAnsi="Times New Roman" w:cs="Times New Roman"/>
        </w:rPr>
      </w:pPr>
      <w:r w:rsidRPr="00DB2561">
        <w:rPr>
          <w:rFonts w:ascii="Times New Roman" w:hAnsi="Times New Roman" w:cs="Times New Roman"/>
        </w:rPr>
        <w:t>5) andmesubjekti kaitse või teiste isikute õiguste ja vabaduste kaitse.</w:t>
      </w:r>
    </w:p>
    <w:p w:rsidRPr="00DB2561" w:rsidR="00DB2561" w:rsidP="00DB2561" w:rsidRDefault="00DB2561" w14:paraId="5D97A0A1" w14:textId="77777777">
      <w:pPr>
        <w:spacing w:after="0"/>
        <w:jc w:val="both"/>
        <w:rPr>
          <w:rFonts w:ascii="Times New Roman" w:hAnsi="Times New Roman" w:cs="Times New Roman"/>
        </w:rPr>
      </w:pPr>
    </w:p>
    <w:p w:rsidR="004C7B74" w:rsidP="00DB2561" w:rsidRDefault="004C7B74" w14:paraId="1BDF5C63" w14:textId="17E72F20">
      <w:pPr>
        <w:spacing w:after="0"/>
        <w:jc w:val="both"/>
        <w:rPr>
          <w:rFonts w:ascii="Times New Roman" w:hAnsi="Times New Roman" w:cs="Times New Roman"/>
          <w:b/>
          <w:bCs/>
        </w:rPr>
      </w:pPr>
      <w:r w:rsidRPr="00AC6892">
        <w:rPr>
          <w:rFonts w:ascii="Times New Roman" w:hAnsi="Times New Roman" w:cs="Times New Roman"/>
          <w:b/>
          <w:bCs/>
        </w:rPr>
        <w:t>§ 43</w:t>
      </w:r>
      <w:r w:rsidR="00DD7010">
        <w:rPr>
          <w:rFonts w:ascii="Times New Roman" w:hAnsi="Times New Roman" w:cs="Times New Roman"/>
          <w:b/>
          <w:bCs/>
          <w:vertAlign w:val="superscript"/>
        </w:rPr>
        <w:t>6</w:t>
      </w:r>
      <w:r w:rsidRPr="00AC6892">
        <w:rPr>
          <w:rFonts w:ascii="Times New Roman" w:hAnsi="Times New Roman" w:cs="Times New Roman"/>
          <w:b/>
          <w:bCs/>
        </w:rPr>
        <w:t>.</w:t>
      </w:r>
      <w:r w:rsidR="00BB653A">
        <w:rPr>
          <w:rFonts w:ascii="Times New Roman" w:hAnsi="Times New Roman" w:cs="Times New Roman"/>
          <w:b/>
          <w:bCs/>
        </w:rPr>
        <w:t xml:space="preserve">  </w:t>
      </w:r>
      <w:r w:rsidRPr="00AC6892">
        <w:rPr>
          <w:rFonts w:ascii="Times New Roman" w:hAnsi="Times New Roman" w:cs="Times New Roman"/>
          <w:b/>
          <w:bCs/>
        </w:rPr>
        <w:t>Vabatahtliku nõuetele vastavuse kontrollimiseks kogutud andmete säilitamise tähtaeg</w:t>
      </w:r>
    </w:p>
    <w:p w:rsidR="00DB2561" w:rsidP="00DB2561" w:rsidRDefault="00DB2561" w14:paraId="6FFE977D" w14:textId="77777777">
      <w:pPr>
        <w:spacing w:after="0"/>
        <w:jc w:val="both"/>
        <w:rPr>
          <w:rFonts w:ascii="Times New Roman" w:hAnsi="Times New Roman" w:cs="Times New Roman"/>
          <w:b/>
          <w:bCs/>
        </w:rPr>
      </w:pPr>
    </w:p>
    <w:p w:rsidR="004C7B74" w:rsidP="00DB2561" w:rsidRDefault="004C7B74" w14:paraId="62E7FA4F" w14:textId="77777777">
      <w:pPr>
        <w:spacing w:after="0"/>
        <w:jc w:val="both"/>
        <w:rPr>
          <w:rFonts w:ascii="Times New Roman" w:hAnsi="Times New Roman" w:cs="Times New Roman"/>
        </w:rPr>
      </w:pPr>
      <w:r w:rsidRPr="00113B5F">
        <w:rPr>
          <w:rFonts w:ascii="Times New Roman" w:hAnsi="Times New Roman" w:cs="Times New Roman"/>
        </w:rPr>
        <w:t>Häirekeskuse vabatahtliku nõuetele vastavuse kontrollimiseks kogutud andmeid säilitatakse viis aastat vabatahtliku staatuse lõppemisest arvates.</w:t>
      </w:r>
    </w:p>
    <w:p w:rsidR="00DB2561" w:rsidP="00DB2561" w:rsidRDefault="00DB2561" w14:paraId="511DDF54" w14:textId="77777777">
      <w:pPr>
        <w:spacing w:after="0"/>
        <w:jc w:val="both"/>
        <w:rPr>
          <w:rFonts w:ascii="Times New Roman" w:hAnsi="Times New Roman" w:cs="Times New Roman"/>
        </w:rPr>
      </w:pPr>
    </w:p>
    <w:p w:rsidR="004C7B74" w:rsidP="00DB2561" w:rsidRDefault="004C7B74" w14:paraId="787A9950" w14:textId="1B079780">
      <w:pPr>
        <w:spacing w:after="0"/>
        <w:jc w:val="both"/>
        <w:rPr>
          <w:rFonts w:ascii="Times New Roman" w:hAnsi="Times New Roman" w:cs="Times New Roman"/>
          <w:b/>
          <w:bCs/>
        </w:rPr>
      </w:pPr>
      <w:r w:rsidRPr="00F975BB">
        <w:rPr>
          <w:rFonts w:ascii="Times New Roman" w:hAnsi="Times New Roman" w:cs="Times New Roman"/>
          <w:b/>
          <w:bCs/>
        </w:rPr>
        <w:t>§ 43</w:t>
      </w:r>
      <w:r w:rsidR="00DD7010">
        <w:rPr>
          <w:rFonts w:ascii="Times New Roman" w:hAnsi="Times New Roman" w:cs="Times New Roman"/>
          <w:b/>
          <w:bCs/>
          <w:vertAlign w:val="superscript"/>
        </w:rPr>
        <w:t>7</w:t>
      </w:r>
      <w:r w:rsidRPr="00F975BB">
        <w:rPr>
          <w:rFonts w:ascii="Times New Roman" w:hAnsi="Times New Roman" w:cs="Times New Roman"/>
          <w:b/>
          <w:bCs/>
        </w:rPr>
        <w:t>.</w:t>
      </w:r>
      <w:r w:rsidR="00BB653A">
        <w:rPr>
          <w:rFonts w:ascii="Times New Roman" w:hAnsi="Times New Roman" w:cs="Times New Roman"/>
          <w:b/>
          <w:bCs/>
        </w:rPr>
        <w:t xml:space="preserve">  </w:t>
      </w:r>
      <w:r>
        <w:rPr>
          <w:rFonts w:ascii="Times New Roman" w:hAnsi="Times New Roman" w:cs="Times New Roman"/>
          <w:b/>
          <w:bCs/>
        </w:rPr>
        <w:t>Häirekeskuse vabatahtliku taustakontroll</w:t>
      </w:r>
    </w:p>
    <w:p w:rsidR="00DB2561" w:rsidP="00DB2561" w:rsidRDefault="00DB2561" w14:paraId="06F799D0" w14:textId="77777777">
      <w:pPr>
        <w:spacing w:after="0"/>
        <w:jc w:val="both"/>
        <w:rPr>
          <w:rFonts w:ascii="Times New Roman" w:hAnsi="Times New Roman" w:cs="Times New Roman"/>
          <w:b/>
          <w:bCs/>
        </w:rPr>
      </w:pPr>
    </w:p>
    <w:p w:rsidRPr="00DB2561" w:rsidR="004C7B74" w:rsidP="00DB2561" w:rsidRDefault="00DB2561" w14:paraId="1258927E" w14:textId="67F6CD17">
      <w:pPr>
        <w:spacing w:after="0"/>
        <w:jc w:val="both"/>
        <w:rPr>
          <w:rFonts w:ascii="Times New Roman" w:hAnsi="Times New Roman" w:cs="Times New Roman"/>
          <w:b/>
          <w:bCs/>
        </w:rPr>
      </w:pPr>
      <w:r>
        <w:rPr>
          <w:rFonts w:ascii="Times New Roman" w:hAnsi="Times New Roman" w:cs="Times New Roman"/>
        </w:rPr>
        <w:t xml:space="preserve">(1) </w:t>
      </w:r>
      <w:r w:rsidRPr="00DB2561" w:rsidR="004C7B74">
        <w:rPr>
          <w:rFonts w:ascii="Times New Roman" w:hAnsi="Times New Roman" w:cs="Times New Roman"/>
        </w:rPr>
        <w:t xml:space="preserve">Häirekeskuse vabatahtliku vastavust käesoleva seaduse </w:t>
      </w:r>
      <w:r w:rsidRPr="00D82775" w:rsidR="004C7B74">
        <w:rPr>
          <w:rFonts w:ascii="Times New Roman" w:hAnsi="Times New Roman" w:cs="Times New Roman"/>
        </w:rPr>
        <w:t>§-s 43</w:t>
      </w:r>
      <w:r w:rsidRPr="00D82775" w:rsidR="00DD7010">
        <w:rPr>
          <w:rFonts w:ascii="Times New Roman" w:hAnsi="Times New Roman" w:cs="Times New Roman"/>
          <w:vertAlign w:val="superscript"/>
        </w:rPr>
        <w:t>4</w:t>
      </w:r>
      <w:r w:rsidRPr="00DB2561" w:rsidR="004C7B74">
        <w:rPr>
          <w:rFonts w:ascii="Times New Roman" w:hAnsi="Times New Roman" w:cs="Times New Roman"/>
          <w:vertAlign w:val="superscript"/>
        </w:rPr>
        <w:t xml:space="preserve"> </w:t>
      </w:r>
      <w:r w:rsidRPr="00DB2561" w:rsidR="004C7B74">
        <w:rPr>
          <w:rFonts w:ascii="Times New Roman" w:hAnsi="Times New Roman" w:cs="Times New Roman"/>
        </w:rPr>
        <w:t>sätestatud nõuetele kontrollib Politsei- ja Piirivalveamet.</w:t>
      </w:r>
    </w:p>
    <w:p w:rsidR="004C7B74" w:rsidP="00DB2561" w:rsidRDefault="004C7B74" w14:paraId="6AF8AC22" w14:textId="77777777">
      <w:pPr>
        <w:pStyle w:val="Loendilik"/>
        <w:spacing w:after="0"/>
        <w:jc w:val="both"/>
        <w:rPr>
          <w:rFonts w:ascii="Times New Roman" w:hAnsi="Times New Roman" w:cs="Times New Roman"/>
        </w:rPr>
      </w:pPr>
    </w:p>
    <w:p w:rsidRPr="00DB2561" w:rsidR="004C7B74" w:rsidP="00DB2561" w:rsidRDefault="00DB2561" w14:paraId="60F095AD" w14:textId="08ACB52B">
      <w:pPr>
        <w:spacing w:after="0"/>
        <w:jc w:val="both"/>
        <w:rPr>
          <w:rFonts w:ascii="Times New Roman" w:hAnsi="Times New Roman" w:cs="Times New Roman"/>
          <w:b/>
          <w:bCs/>
        </w:rPr>
      </w:pPr>
      <w:r>
        <w:rPr>
          <w:rFonts w:ascii="Times New Roman" w:hAnsi="Times New Roman" w:cs="Times New Roman"/>
        </w:rPr>
        <w:t xml:space="preserve">(2) </w:t>
      </w:r>
      <w:r w:rsidRPr="00DB2561" w:rsidR="004C7B74">
        <w:rPr>
          <w:rFonts w:ascii="Times New Roman" w:hAnsi="Times New Roman" w:cs="Times New Roman"/>
        </w:rPr>
        <w:t>Häirekeskuse vabatahtliku</w:t>
      </w:r>
      <w:r w:rsidR="00270A9E">
        <w:rPr>
          <w:rFonts w:ascii="Times New Roman" w:hAnsi="Times New Roman" w:cs="Times New Roman"/>
        </w:rPr>
        <w:t xml:space="preserve"> </w:t>
      </w:r>
      <w:r w:rsidRPr="00DB2561" w:rsidR="004C7B74">
        <w:rPr>
          <w:rFonts w:ascii="Times New Roman" w:hAnsi="Times New Roman" w:cs="Times New Roman"/>
        </w:rPr>
        <w:t>sobivuse hindamiseks võib tuvastada isiku isikusamasuse, töödelda isikuandmeid, sealhulgas eriliiki isikuandmeid, ja koguda järgmisi andmeid:</w:t>
      </w:r>
    </w:p>
    <w:p w:rsidRPr="00DB2561" w:rsidR="004C7B74" w:rsidP="00683DB2" w:rsidRDefault="00DB2561" w14:paraId="08AAFB79" w14:textId="602E5999">
      <w:pPr>
        <w:spacing w:after="0"/>
        <w:jc w:val="both"/>
        <w:rPr>
          <w:rFonts w:ascii="Times New Roman" w:hAnsi="Times New Roman" w:cs="Times New Roman"/>
        </w:rPr>
      </w:pPr>
      <w:r>
        <w:rPr>
          <w:rFonts w:ascii="Times New Roman" w:hAnsi="Times New Roman" w:cs="Times New Roman"/>
        </w:rPr>
        <w:t xml:space="preserve">1) </w:t>
      </w:r>
      <w:r w:rsidRPr="00DB2561" w:rsidR="004C7B74">
        <w:rPr>
          <w:rFonts w:ascii="Times New Roman" w:hAnsi="Times New Roman" w:cs="Times New Roman"/>
        </w:rPr>
        <w:t>kontaktandmed, elukoha andmed, kodakondsuse ja isikut tõendava dokumendi andmed ning töökoha andmed;</w:t>
      </w:r>
    </w:p>
    <w:p w:rsidRPr="00DB2561" w:rsidR="004C7B74" w:rsidP="00683DB2" w:rsidRDefault="00DB2561" w14:paraId="227DFA78" w14:textId="4CCEB2AD">
      <w:pPr>
        <w:spacing w:after="0"/>
        <w:jc w:val="both"/>
        <w:rPr>
          <w:rFonts w:ascii="Times New Roman" w:hAnsi="Times New Roman" w:cs="Times New Roman"/>
        </w:rPr>
      </w:pPr>
      <w:r>
        <w:rPr>
          <w:rFonts w:ascii="Times New Roman" w:hAnsi="Times New Roman" w:cs="Times New Roman"/>
        </w:rPr>
        <w:t xml:space="preserve">2) </w:t>
      </w:r>
      <w:r w:rsidRPr="00DB2561" w:rsidR="004C7B74">
        <w:rPr>
          <w:rFonts w:ascii="Times New Roman" w:hAnsi="Times New Roman" w:cs="Times New Roman"/>
        </w:rPr>
        <w:t>andmed isikule määratud karistuste, karistatuse ja karistusest vabastamise ning karistuste täitmisele pööramise kohta;</w:t>
      </w:r>
    </w:p>
    <w:p w:rsidRPr="00683DB2" w:rsidR="004C7B74" w:rsidP="00683DB2" w:rsidRDefault="00683DB2" w14:paraId="55FE9932" w14:textId="62FF24C5">
      <w:pPr>
        <w:spacing w:after="0"/>
        <w:jc w:val="both"/>
        <w:rPr>
          <w:rFonts w:ascii="Times New Roman" w:hAnsi="Times New Roman" w:cs="Times New Roman"/>
        </w:rPr>
      </w:pPr>
      <w:r>
        <w:rPr>
          <w:rFonts w:ascii="Times New Roman" w:hAnsi="Times New Roman" w:cs="Times New Roman"/>
        </w:rPr>
        <w:t xml:space="preserve">3) </w:t>
      </w:r>
      <w:r w:rsidRPr="00683DB2" w:rsidR="004C7B74">
        <w:rPr>
          <w:rFonts w:ascii="Times New Roman" w:hAnsi="Times New Roman" w:cs="Times New Roman"/>
        </w:rPr>
        <w:t>andmed isiku vastu alustatud kriminaalmenetluste kohta, milles ta on tunnistatud kahtlustatavaks või süüdistatavaks, ja nende lahendite kohta;</w:t>
      </w:r>
    </w:p>
    <w:p w:rsidRPr="00683DB2" w:rsidR="004C7B74" w:rsidP="00683DB2" w:rsidRDefault="00683DB2" w14:paraId="2347F792" w14:textId="28C0C6BC">
      <w:pPr>
        <w:spacing w:after="0"/>
        <w:jc w:val="both"/>
        <w:rPr>
          <w:rFonts w:ascii="Times New Roman" w:hAnsi="Times New Roman" w:cs="Times New Roman"/>
        </w:rPr>
      </w:pPr>
      <w:r>
        <w:rPr>
          <w:rFonts w:ascii="Times New Roman" w:hAnsi="Times New Roman" w:cs="Times New Roman"/>
        </w:rPr>
        <w:t xml:space="preserve">4) </w:t>
      </w:r>
      <w:r w:rsidRPr="00683DB2" w:rsidR="004C7B74">
        <w:rPr>
          <w:rFonts w:ascii="Times New Roman" w:hAnsi="Times New Roman" w:cs="Times New Roman"/>
        </w:rPr>
        <w:t>andmed isiku seotuse kohta organisatsiooni või liikumisega, mis oma tegevusega eirab avalikku korda või mille tegevus on suunatud Eesti Vabariigi iseseisvuse ja sõltumatuse vägivaldsele muutmisele, territoriaalse terviklikkuse vägivaldsele rikkumisele, vägivaldsele võimuhaaramisele või Eesti põhiseadusliku korra vägivaldsele muutmisele;</w:t>
      </w:r>
    </w:p>
    <w:p w:rsidRPr="00683DB2" w:rsidR="004C7B74" w:rsidP="00683DB2" w:rsidRDefault="00683DB2" w14:paraId="1AF15ECE" w14:textId="51C94237">
      <w:pPr>
        <w:spacing w:after="0"/>
        <w:jc w:val="both"/>
        <w:rPr>
          <w:rFonts w:ascii="Times New Roman" w:hAnsi="Times New Roman" w:cs="Times New Roman"/>
        </w:rPr>
      </w:pPr>
      <w:r>
        <w:rPr>
          <w:rFonts w:ascii="Times New Roman" w:hAnsi="Times New Roman" w:cs="Times New Roman"/>
        </w:rPr>
        <w:t xml:space="preserve">5) </w:t>
      </w:r>
      <w:r w:rsidRPr="00683DB2" w:rsidR="004C7B74">
        <w:rPr>
          <w:rFonts w:ascii="Times New Roman" w:hAnsi="Times New Roman" w:cs="Times New Roman"/>
        </w:rPr>
        <w:t>andmed isiku välispiiri ületamise ja välisriigis viibimise kohta, et tuvastada isiku viibimine välisriigis, mis on kantud riigisaladuse ja salastatud välisteabe seaduse § 19 lõike 3 alusel kehtestatud nimekirja ning mille puhul kehtib sama paragrahvi lõikes 2 nimetatud teatamiskohustus;</w:t>
      </w:r>
    </w:p>
    <w:p w:rsidRPr="00683DB2" w:rsidR="004C7B74" w:rsidP="00683DB2" w:rsidRDefault="00683DB2" w14:paraId="38CEB23E" w14:textId="02FDF974">
      <w:pPr>
        <w:spacing w:after="0"/>
        <w:jc w:val="both"/>
        <w:rPr>
          <w:rFonts w:ascii="Times New Roman" w:hAnsi="Times New Roman" w:cs="Times New Roman"/>
        </w:rPr>
      </w:pPr>
      <w:r>
        <w:rPr>
          <w:rFonts w:ascii="Times New Roman" w:hAnsi="Times New Roman" w:cs="Times New Roman"/>
        </w:rPr>
        <w:t xml:space="preserve">6) </w:t>
      </w:r>
      <w:r w:rsidRPr="00683DB2" w:rsidR="004C7B74">
        <w:rPr>
          <w:rFonts w:ascii="Times New Roman" w:hAnsi="Times New Roman" w:cs="Times New Roman"/>
        </w:rPr>
        <w:t>andmed isiku seotuse kohta välisriigi luure- või julgeolekuteenistusega.</w:t>
      </w:r>
    </w:p>
    <w:p w:rsidRPr="00766766" w:rsidR="004C7B74" w:rsidP="00683DB2" w:rsidRDefault="004C7B74" w14:paraId="6C98D135" w14:textId="77777777">
      <w:pPr>
        <w:pStyle w:val="Loendilik"/>
        <w:spacing w:after="0"/>
        <w:ind w:left="1080"/>
        <w:jc w:val="both"/>
        <w:rPr>
          <w:rFonts w:ascii="Times New Roman" w:hAnsi="Times New Roman" w:cs="Times New Roman"/>
        </w:rPr>
      </w:pPr>
    </w:p>
    <w:p w:rsidRPr="00683DB2" w:rsidR="004C7B74" w:rsidP="00683DB2" w:rsidRDefault="00683DB2" w14:paraId="3D9ED28B" w14:textId="153F3B64">
      <w:pPr>
        <w:spacing w:after="0"/>
        <w:jc w:val="both"/>
        <w:rPr>
          <w:rFonts w:ascii="Times New Roman" w:hAnsi="Times New Roman" w:cs="Times New Roman"/>
        </w:rPr>
      </w:pPr>
      <w:r>
        <w:rPr>
          <w:rFonts w:ascii="Times New Roman" w:hAnsi="Times New Roman" w:cs="Times New Roman"/>
        </w:rPr>
        <w:t xml:space="preserve">(3) </w:t>
      </w:r>
      <w:r w:rsidRPr="00683DB2" w:rsidR="004C7B74">
        <w:rPr>
          <w:rFonts w:ascii="Times New Roman" w:hAnsi="Times New Roman" w:cs="Times New Roman"/>
        </w:rPr>
        <w:t>Politsei- ja Piirivalveametil on käesoleva paragrahvi lõikes 2 nimetatud andmete õigsuse kontrollimiseks õigus:</w:t>
      </w:r>
    </w:p>
    <w:p w:rsidRPr="00683DB2" w:rsidR="004C7B74" w:rsidP="00683DB2" w:rsidRDefault="00683DB2" w14:paraId="10FFF4BE" w14:textId="6B73110B">
      <w:pPr>
        <w:spacing w:after="0"/>
        <w:jc w:val="both"/>
        <w:rPr>
          <w:rFonts w:ascii="Times New Roman" w:hAnsi="Times New Roman" w:cs="Times New Roman"/>
        </w:rPr>
      </w:pPr>
      <w:r>
        <w:rPr>
          <w:rFonts w:ascii="Times New Roman" w:hAnsi="Times New Roman" w:cs="Times New Roman"/>
        </w:rPr>
        <w:t xml:space="preserve">1) </w:t>
      </w:r>
      <w:r w:rsidRPr="00683DB2" w:rsidR="004C7B74">
        <w:rPr>
          <w:rFonts w:ascii="Times New Roman" w:hAnsi="Times New Roman" w:cs="Times New Roman"/>
        </w:rPr>
        <w:t>pöörduda riigi- ja kohaliku omavalitsuse üksuse asutuste, samuti füüsiliste ja juriidiliste isikute poole järelepärimisega kontrollitava isiku isikuandmete kohta;</w:t>
      </w:r>
    </w:p>
    <w:p w:rsidRPr="00683DB2" w:rsidR="004C7B74" w:rsidP="00683DB2" w:rsidRDefault="00683DB2" w14:paraId="465CD31F" w14:textId="4EF825EC">
      <w:pPr>
        <w:spacing w:after="0"/>
        <w:jc w:val="both"/>
        <w:rPr>
          <w:rFonts w:ascii="Times New Roman" w:hAnsi="Times New Roman" w:cs="Times New Roman"/>
        </w:rPr>
      </w:pPr>
      <w:r>
        <w:rPr>
          <w:rFonts w:ascii="Times New Roman" w:hAnsi="Times New Roman" w:cs="Times New Roman"/>
        </w:rPr>
        <w:t xml:space="preserve">2) </w:t>
      </w:r>
      <w:r w:rsidRPr="00683DB2" w:rsidR="004C7B74">
        <w:rPr>
          <w:rFonts w:ascii="Times New Roman" w:hAnsi="Times New Roman" w:cs="Times New Roman"/>
        </w:rPr>
        <w:t>vestelda kontrollitava isiku, samuti tema tööandja ja õppeasutuse esindajate ning teiste isikutega, et selgitada välja kontrollitava isiku kõlbelised ja isikuomadused ning vajaduse korral ja isiku nõusolekul võtta temalt kirjalik seletus;</w:t>
      </w:r>
    </w:p>
    <w:p w:rsidRPr="00683DB2" w:rsidR="004C7B74" w:rsidP="00683DB2" w:rsidRDefault="00683DB2" w14:paraId="721C2BA5" w14:textId="641B4776">
      <w:pPr>
        <w:spacing w:after="0"/>
        <w:jc w:val="both"/>
        <w:rPr>
          <w:rFonts w:ascii="Times New Roman" w:hAnsi="Times New Roman" w:cs="Times New Roman"/>
        </w:rPr>
      </w:pPr>
      <w:r>
        <w:rPr>
          <w:rFonts w:ascii="Times New Roman" w:hAnsi="Times New Roman" w:cs="Times New Roman"/>
        </w:rPr>
        <w:t xml:space="preserve">3) </w:t>
      </w:r>
      <w:r w:rsidRPr="00683DB2" w:rsidR="004C7B74">
        <w:rPr>
          <w:rFonts w:ascii="Times New Roman" w:hAnsi="Times New Roman" w:cs="Times New Roman"/>
        </w:rPr>
        <w:t>kontrollida isikuandmeid riigi, kohaliku omavalitsuse üksuse või muu avalik-õigusliku isiku või eraõigusliku juriidilise isiku andmekogust;</w:t>
      </w:r>
    </w:p>
    <w:p w:rsidRPr="00683DB2" w:rsidR="004C7B74" w:rsidP="00683DB2" w:rsidRDefault="00683DB2" w14:paraId="3DC33B8C" w14:textId="1E061372">
      <w:pPr>
        <w:spacing w:after="0"/>
        <w:jc w:val="both"/>
        <w:rPr>
          <w:rFonts w:ascii="Times New Roman" w:hAnsi="Times New Roman" w:cs="Times New Roman"/>
        </w:rPr>
      </w:pPr>
      <w:r>
        <w:rPr>
          <w:rFonts w:ascii="Times New Roman" w:hAnsi="Times New Roman" w:cs="Times New Roman"/>
        </w:rPr>
        <w:t xml:space="preserve">4) </w:t>
      </w:r>
      <w:r w:rsidRPr="00683DB2" w:rsidR="004C7B74">
        <w:rPr>
          <w:rFonts w:ascii="Times New Roman" w:hAnsi="Times New Roman" w:cs="Times New Roman"/>
        </w:rPr>
        <w:t>saada andmeid karistusregistri arhiivist;</w:t>
      </w:r>
    </w:p>
    <w:p w:rsidRPr="00683DB2" w:rsidR="004C7B74" w:rsidP="00683DB2" w:rsidRDefault="00683DB2" w14:paraId="05D04533" w14:textId="48CCF32B">
      <w:pPr>
        <w:spacing w:after="0"/>
        <w:jc w:val="both"/>
        <w:rPr>
          <w:rFonts w:ascii="Times New Roman" w:hAnsi="Times New Roman" w:cs="Times New Roman"/>
        </w:rPr>
      </w:pPr>
      <w:r>
        <w:rPr>
          <w:rFonts w:ascii="Times New Roman" w:hAnsi="Times New Roman" w:cs="Times New Roman"/>
        </w:rPr>
        <w:t>5)</w:t>
      </w:r>
      <w:r w:rsidR="00BB653A">
        <w:rPr>
          <w:rFonts w:ascii="Times New Roman" w:hAnsi="Times New Roman" w:cs="Times New Roman"/>
        </w:rPr>
        <w:t xml:space="preserve">  </w:t>
      </w:r>
      <w:r w:rsidRPr="00683DB2" w:rsidDel="00312171" w:rsidR="004C7B74">
        <w:rPr>
          <w:rFonts w:ascii="Times New Roman" w:hAnsi="Times New Roman" w:cs="Times New Roman"/>
        </w:rPr>
        <w:t>töödelda üldsusele mõeldud ja avalikult kättesaadavaid isikuandmeid</w:t>
      </w:r>
      <w:r w:rsidRPr="00683DB2" w:rsidR="004C7B74">
        <w:rPr>
          <w:rFonts w:ascii="Times New Roman" w:hAnsi="Times New Roman" w:cs="Times New Roman"/>
        </w:rPr>
        <w:t>.</w:t>
      </w:r>
    </w:p>
    <w:p w:rsidRPr="00DD31EF" w:rsidR="004C7B74" w:rsidP="00683DB2" w:rsidRDefault="004C7B74" w14:paraId="21FB791D" w14:textId="77777777">
      <w:pPr>
        <w:pStyle w:val="Loendilik"/>
        <w:spacing w:after="0"/>
        <w:ind w:left="1080"/>
        <w:jc w:val="both"/>
        <w:rPr>
          <w:rFonts w:ascii="Times New Roman" w:hAnsi="Times New Roman" w:cs="Times New Roman"/>
        </w:rPr>
      </w:pPr>
    </w:p>
    <w:p w:rsidRPr="00683DB2" w:rsidR="004C7B74" w:rsidP="00683DB2" w:rsidRDefault="00683DB2" w14:paraId="4762213B" w14:textId="2ECC44AA">
      <w:pPr>
        <w:spacing w:after="0"/>
        <w:jc w:val="both"/>
        <w:rPr>
          <w:rFonts w:ascii="Times New Roman" w:hAnsi="Times New Roman" w:cs="Times New Roman"/>
        </w:rPr>
      </w:pPr>
      <w:r>
        <w:rPr>
          <w:rFonts w:ascii="Times New Roman" w:hAnsi="Times New Roman" w:cs="Times New Roman"/>
        </w:rPr>
        <w:t xml:space="preserve">(4) </w:t>
      </w:r>
      <w:r w:rsidRPr="00683DB2" w:rsidR="004C7B74">
        <w:rPr>
          <w:rFonts w:ascii="Times New Roman" w:hAnsi="Times New Roman" w:cs="Times New Roman"/>
        </w:rPr>
        <w:t>Taustakontrolliks isiku kohta kogutud andmeid säilitatakse viis aastat taustakontrolli tegemise lõppemisest arvates või pärast vabatahtliku staatusest vabastamist tekkinud õigusliku vaidluse korral kuni selle lõppemiseni.</w:t>
      </w:r>
    </w:p>
    <w:p w:rsidR="004C7B74" w:rsidP="00683DB2" w:rsidRDefault="004C7B74" w14:paraId="1AA1AA27" w14:textId="77777777">
      <w:pPr>
        <w:pStyle w:val="Loendilik"/>
        <w:spacing w:after="0"/>
        <w:jc w:val="both"/>
        <w:rPr>
          <w:rFonts w:ascii="Times New Roman" w:hAnsi="Times New Roman" w:cs="Times New Roman"/>
        </w:rPr>
      </w:pPr>
    </w:p>
    <w:p w:rsidR="004C7B74" w:rsidP="00683DB2" w:rsidRDefault="004C7B74" w14:paraId="47096C37" w14:textId="51E2D59D">
      <w:pPr>
        <w:spacing w:after="0"/>
        <w:jc w:val="both"/>
        <w:rPr>
          <w:rFonts w:ascii="Times New Roman" w:hAnsi="Times New Roman" w:cs="Times New Roman"/>
          <w:b/>
          <w:bCs/>
        </w:rPr>
      </w:pPr>
      <w:r w:rsidRPr="004C025F">
        <w:rPr>
          <w:rFonts w:ascii="Times New Roman" w:hAnsi="Times New Roman" w:cs="Times New Roman"/>
          <w:b/>
          <w:bCs/>
        </w:rPr>
        <w:t>§ 43</w:t>
      </w:r>
      <w:r w:rsidR="00DD7010">
        <w:rPr>
          <w:rFonts w:ascii="Times New Roman" w:hAnsi="Times New Roman" w:cs="Times New Roman"/>
          <w:b/>
          <w:bCs/>
          <w:vertAlign w:val="superscript"/>
        </w:rPr>
        <w:t>8</w:t>
      </w:r>
      <w:r w:rsidRPr="004C025F">
        <w:rPr>
          <w:rFonts w:ascii="Times New Roman" w:hAnsi="Times New Roman" w:cs="Times New Roman"/>
          <w:b/>
          <w:bCs/>
        </w:rPr>
        <w:t>.</w:t>
      </w:r>
      <w:bookmarkStart w:name="para37" w:id="4"/>
      <w:r w:rsidR="00BB653A">
        <w:rPr>
          <w:rFonts w:ascii="Times New Roman" w:hAnsi="Times New Roman" w:cs="Times New Roman"/>
          <w:b/>
          <w:bCs/>
        </w:rPr>
        <w:t xml:space="preserve">  </w:t>
      </w:r>
      <w:r w:rsidRPr="004C025F">
        <w:rPr>
          <w:rFonts w:ascii="Times New Roman" w:hAnsi="Times New Roman" w:cs="Times New Roman"/>
          <w:b/>
          <w:bCs/>
        </w:rPr>
        <w:t> </w:t>
      </w:r>
      <w:bookmarkEnd w:id="4"/>
      <w:r w:rsidRPr="004C025F">
        <w:rPr>
          <w:rFonts w:ascii="Times New Roman" w:hAnsi="Times New Roman" w:cs="Times New Roman"/>
          <w:b/>
          <w:bCs/>
        </w:rPr>
        <w:t>Vabatahtliku töökorraldus</w:t>
      </w:r>
      <w:r>
        <w:rPr>
          <w:rFonts w:ascii="Times New Roman" w:hAnsi="Times New Roman" w:cs="Times New Roman"/>
          <w:b/>
          <w:bCs/>
        </w:rPr>
        <w:t xml:space="preserve"> ja väljaõpe</w:t>
      </w:r>
    </w:p>
    <w:p w:rsidRPr="00531A25" w:rsidR="00683DB2" w:rsidP="00683DB2" w:rsidRDefault="00683DB2" w14:paraId="3A6718AE" w14:textId="77777777">
      <w:pPr>
        <w:spacing w:after="0"/>
        <w:jc w:val="both"/>
        <w:rPr>
          <w:rFonts w:ascii="Times New Roman" w:hAnsi="Times New Roman" w:cs="Times New Roman"/>
          <w:b/>
          <w:bCs/>
        </w:rPr>
      </w:pPr>
    </w:p>
    <w:p w:rsidRPr="00683DB2" w:rsidR="004C7B74" w:rsidP="00683DB2" w:rsidRDefault="00683DB2" w14:paraId="4F894FD9" w14:textId="128761B4">
      <w:pPr>
        <w:spacing w:after="0"/>
        <w:jc w:val="both"/>
        <w:rPr>
          <w:rFonts w:ascii="Times New Roman" w:hAnsi="Times New Roman" w:cs="Times New Roman"/>
        </w:rPr>
      </w:pPr>
      <w:r>
        <w:rPr>
          <w:rFonts w:ascii="Times New Roman" w:hAnsi="Times New Roman" w:cs="Times New Roman"/>
        </w:rPr>
        <w:t xml:space="preserve">(1) </w:t>
      </w:r>
      <w:r w:rsidRPr="00683DB2" w:rsidR="004C7B74">
        <w:rPr>
          <w:rFonts w:ascii="Times New Roman" w:hAnsi="Times New Roman" w:cs="Times New Roman"/>
        </w:rPr>
        <w:t>Häirekeskuse tegevuses osalevate vabatahtlike töökorralduse kehtestab Häirekeskuse peadirektor käskkirjaga.</w:t>
      </w:r>
    </w:p>
    <w:p w:rsidRPr="007F418F" w:rsidR="004C7B74" w:rsidP="00683DB2" w:rsidRDefault="004C7B74" w14:paraId="61C917D0" w14:textId="77777777">
      <w:pPr>
        <w:spacing w:after="0"/>
        <w:jc w:val="both"/>
        <w:rPr>
          <w:rFonts w:ascii="Times New Roman" w:hAnsi="Times New Roman" w:cs="Times New Roman"/>
        </w:rPr>
      </w:pPr>
    </w:p>
    <w:p w:rsidRPr="00683DB2" w:rsidR="004C7B74" w:rsidP="00683DB2" w:rsidRDefault="00683DB2" w14:paraId="7AA37A8C" w14:textId="240C5A9D">
      <w:pPr>
        <w:spacing w:after="0"/>
        <w:jc w:val="both"/>
        <w:rPr>
          <w:rFonts w:ascii="Times New Roman" w:hAnsi="Times New Roman" w:cs="Times New Roman"/>
        </w:rPr>
      </w:pPr>
      <w:r>
        <w:rPr>
          <w:rFonts w:ascii="Times New Roman" w:hAnsi="Times New Roman" w:cs="Times New Roman"/>
        </w:rPr>
        <w:t xml:space="preserve">(2) </w:t>
      </w:r>
      <w:r w:rsidRPr="00683DB2" w:rsidR="004C7B74">
        <w:rPr>
          <w:rFonts w:ascii="Times New Roman" w:hAnsi="Times New Roman" w:cs="Times New Roman"/>
        </w:rPr>
        <w:t xml:space="preserve">Häirekeskuse vabatahtliku väljaõpet korraldab Häirekeskus. </w:t>
      </w:r>
    </w:p>
    <w:p w:rsidRPr="007F418F" w:rsidR="004C7B74" w:rsidP="00683DB2" w:rsidRDefault="004C7B74" w14:paraId="6CA153F4" w14:textId="77777777">
      <w:pPr>
        <w:spacing w:after="0"/>
        <w:jc w:val="both"/>
        <w:rPr>
          <w:rFonts w:ascii="Times New Roman" w:hAnsi="Times New Roman" w:cs="Times New Roman"/>
        </w:rPr>
      </w:pPr>
    </w:p>
    <w:p w:rsidRPr="00683DB2" w:rsidR="004C7B74" w:rsidP="00683DB2" w:rsidRDefault="00683DB2" w14:paraId="041EA4AA" w14:textId="4C8E8A09">
      <w:pPr>
        <w:spacing w:after="0"/>
        <w:jc w:val="both"/>
        <w:rPr>
          <w:rFonts w:ascii="Times New Roman" w:hAnsi="Times New Roman" w:cs="Times New Roman"/>
        </w:rPr>
      </w:pPr>
      <w:r>
        <w:rPr>
          <w:rFonts w:ascii="Times New Roman" w:hAnsi="Times New Roman" w:cs="Times New Roman"/>
        </w:rPr>
        <w:t xml:space="preserve">(3) </w:t>
      </w:r>
      <w:r w:rsidRPr="00683DB2" w:rsidR="004C7B74">
        <w:rPr>
          <w:rFonts w:ascii="Times New Roman" w:hAnsi="Times New Roman" w:cs="Times New Roman"/>
        </w:rPr>
        <w:t>Häirekeskus peab arvestust Häirekeskuse vabatahtlike koosseisu üle.</w:t>
      </w:r>
    </w:p>
    <w:p w:rsidR="004C7B74" w:rsidP="00FD496A" w:rsidRDefault="004C7B74" w14:paraId="4380D4F1" w14:textId="09E87C10">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3030DB" w:rsidP="00322B89" w:rsidRDefault="003030DB" w14:paraId="1200066F" w14:textId="77777777">
      <w:pPr>
        <w:pStyle w:val="Loendilik"/>
        <w:spacing w:after="0"/>
        <w:jc w:val="center"/>
        <w:rPr>
          <w:rFonts w:ascii="Times New Roman" w:hAnsi="Times New Roman" w:cs="Times New Roman"/>
          <w:b/>
          <w:bCs/>
        </w:rPr>
      </w:pPr>
      <w:r w:rsidRPr="00775B8B">
        <w:rPr>
          <w:rFonts w:ascii="Times New Roman" w:hAnsi="Times New Roman" w:cs="Times New Roman"/>
          <w:b/>
          <w:bCs/>
        </w:rPr>
        <w:t>3. jagu</w:t>
      </w:r>
    </w:p>
    <w:p w:rsidRPr="00775B8B" w:rsidR="003030DB" w:rsidP="00322B89" w:rsidRDefault="003030DB" w14:paraId="260393B0" w14:textId="77777777">
      <w:pPr>
        <w:pStyle w:val="Loendilik"/>
        <w:spacing w:after="0"/>
        <w:jc w:val="center"/>
        <w:rPr>
          <w:rFonts w:ascii="Times New Roman" w:hAnsi="Times New Roman" w:cs="Times New Roman"/>
          <w:b/>
          <w:bCs/>
        </w:rPr>
      </w:pPr>
      <w:r w:rsidRPr="00775B8B">
        <w:rPr>
          <w:rFonts w:ascii="Times New Roman" w:hAnsi="Times New Roman" w:cs="Times New Roman"/>
          <w:b/>
          <w:bCs/>
        </w:rPr>
        <w:t>Vabatahtliku hüved ja sotsiaalsed tagatised</w:t>
      </w:r>
    </w:p>
    <w:p w:rsidR="003030DB" w:rsidP="00322B89" w:rsidRDefault="003030DB" w14:paraId="7245913A" w14:textId="77777777">
      <w:pPr>
        <w:pStyle w:val="Loendilik"/>
        <w:spacing w:after="0"/>
        <w:jc w:val="both"/>
        <w:rPr>
          <w:rFonts w:ascii="Times New Roman" w:hAnsi="Times New Roman" w:cs="Times New Roman"/>
        </w:rPr>
      </w:pPr>
    </w:p>
    <w:p w:rsidR="003030DB" w:rsidP="00322B89" w:rsidRDefault="003030DB" w14:paraId="71E14ECC" w14:textId="0629D429">
      <w:pPr>
        <w:spacing w:after="0"/>
        <w:jc w:val="both"/>
        <w:rPr>
          <w:rFonts w:ascii="Times New Roman" w:hAnsi="Times New Roman" w:cs="Times New Roman"/>
          <w:b/>
          <w:bCs/>
        </w:rPr>
      </w:pPr>
      <w:r w:rsidRPr="00F975BB">
        <w:rPr>
          <w:rFonts w:ascii="Times New Roman" w:hAnsi="Times New Roman" w:cs="Times New Roman"/>
          <w:b/>
          <w:bCs/>
        </w:rPr>
        <w:t>§ 43</w:t>
      </w:r>
      <w:r w:rsidR="00DD7010">
        <w:rPr>
          <w:rFonts w:ascii="Times New Roman" w:hAnsi="Times New Roman" w:cs="Times New Roman"/>
          <w:b/>
          <w:bCs/>
          <w:vertAlign w:val="superscript"/>
        </w:rPr>
        <w:t>9</w:t>
      </w:r>
      <w:r w:rsidRPr="00F975BB">
        <w:rPr>
          <w:rFonts w:ascii="Times New Roman" w:hAnsi="Times New Roman" w:cs="Times New Roman"/>
          <w:b/>
          <w:bCs/>
        </w:rPr>
        <w:t>.</w:t>
      </w:r>
      <w:r w:rsidR="00BB653A">
        <w:rPr>
          <w:rFonts w:ascii="Times New Roman" w:hAnsi="Times New Roman" w:cs="Times New Roman"/>
          <w:b/>
          <w:bCs/>
        </w:rPr>
        <w:t xml:space="preserve">  </w:t>
      </w:r>
      <w:r>
        <w:rPr>
          <w:rFonts w:ascii="Times New Roman" w:hAnsi="Times New Roman" w:cs="Times New Roman"/>
          <w:b/>
          <w:bCs/>
        </w:rPr>
        <w:t xml:space="preserve">Häirekeskuse </w:t>
      </w:r>
      <w:r w:rsidRPr="009B5ED0">
        <w:rPr>
          <w:rFonts w:ascii="Times New Roman" w:hAnsi="Times New Roman" w:cs="Times New Roman"/>
          <w:b/>
          <w:bCs/>
        </w:rPr>
        <w:t>tegevuses osaleva</w:t>
      </w:r>
      <w:r>
        <w:rPr>
          <w:rFonts w:ascii="Times New Roman" w:hAnsi="Times New Roman" w:cs="Times New Roman"/>
          <w:b/>
          <w:bCs/>
        </w:rPr>
        <w:t xml:space="preserve"> vabatahtliku sotsiaalsed tagatised ja vabatahtlikule hüvitatavad kulud</w:t>
      </w:r>
    </w:p>
    <w:p w:rsidR="00683DB2" w:rsidP="00322B89" w:rsidRDefault="00683DB2" w14:paraId="175706AB" w14:textId="77777777">
      <w:pPr>
        <w:spacing w:after="0"/>
        <w:jc w:val="both"/>
        <w:rPr>
          <w:rFonts w:ascii="Times New Roman" w:hAnsi="Times New Roman" w:cs="Times New Roman"/>
          <w:b/>
          <w:bCs/>
        </w:rPr>
      </w:pPr>
    </w:p>
    <w:p w:rsidRPr="00683DB2" w:rsidR="003030DB" w:rsidP="00322B89" w:rsidRDefault="00683DB2" w14:paraId="6B98DFEB" w14:textId="558BDF5A">
      <w:pPr>
        <w:spacing w:after="0"/>
        <w:jc w:val="both"/>
        <w:rPr>
          <w:rFonts w:ascii="Times New Roman" w:hAnsi="Times New Roman" w:cs="Times New Roman"/>
        </w:rPr>
      </w:pPr>
      <w:r>
        <w:rPr>
          <w:rFonts w:ascii="Times New Roman" w:hAnsi="Times New Roman" w:cs="Times New Roman"/>
        </w:rPr>
        <w:t xml:space="preserve">(1) </w:t>
      </w:r>
      <w:r w:rsidRPr="00683DB2" w:rsidR="003030DB">
        <w:rPr>
          <w:rFonts w:ascii="Times New Roman" w:hAnsi="Times New Roman" w:cs="Times New Roman"/>
        </w:rPr>
        <w:t xml:space="preserve">Kui Häirekeskuse tegevuses osalev vabatahtlik sureb või tema töövõime väheneb vabatahtliku ülesannete täitmisel, maksab riik hüvitist käesoleva seaduse §-s </w:t>
      </w:r>
      <w:r w:rsidRPr="004D34DB" w:rsidR="003030DB">
        <w:rPr>
          <w:rFonts w:ascii="Times New Roman" w:hAnsi="Times New Roman" w:cs="Times New Roman"/>
        </w:rPr>
        <w:t>41</w:t>
      </w:r>
      <w:r w:rsidRPr="00683DB2" w:rsidR="003030DB">
        <w:rPr>
          <w:rFonts w:ascii="Times New Roman" w:hAnsi="Times New Roman" w:cs="Times New Roman"/>
        </w:rPr>
        <w:t xml:space="preserve"> sätestatud alusel ja korras.</w:t>
      </w:r>
    </w:p>
    <w:p w:rsidR="003030DB" w:rsidP="00322B89" w:rsidRDefault="003030DB" w14:paraId="62D3254B" w14:textId="77777777">
      <w:pPr>
        <w:pStyle w:val="Loendilik"/>
        <w:spacing w:after="0"/>
        <w:jc w:val="both"/>
        <w:rPr>
          <w:rFonts w:ascii="Times New Roman" w:hAnsi="Times New Roman" w:cs="Times New Roman"/>
        </w:rPr>
      </w:pPr>
    </w:p>
    <w:p w:rsidRPr="00683DB2" w:rsidR="003030DB" w:rsidP="00322B89" w:rsidRDefault="00683DB2" w14:paraId="594A8FE0" w14:textId="7ECE2E01">
      <w:pPr>
        <w:spacing w:after="0"/>
        <w:jc w:val="both"/>
        <w:rPr>
          <w:rFonts w:ascii="Times New Roman" w:hAnsi="Times New Roman" w:cs="Times New Roman"/>
        </w:rPr>
      </w:pPr>
      <w:r>
        <w:rPr>
          <w:rFonts w:ascii="Times New Roman" w:hAnsi="Times New Roman" w:cs="Times New Roman"/>
        </w:rPr>
        <w:t xml:space="preserve">(2) </w:t>
      </w:r>
      <w:r w:rsidRPr="00683DB2" w:rsidR="003030DB">
        <w:rPr>
          <w:rFonts w:ascii="Times New Roman" w:hAnsi="Times New Roman" w:cs="Times New Roman"/>
        </w:rPr>
        <w:t xml:space="preserve">Häirekeskus võib hüvitada käesoleva seaduse </w:t>
      </w:r>
      <w:r w:rsidRPr="004D34DB" w:rsidR="003030DB">
        <w:rPr>
          <w:rFonts w:ascii="Times New Roman" w:hAnsi="Times New Roman" w:cs="Times New Roman"/>
        </w:rPr>
        <w:t>§ 43</w:t>
      </w:r>
      <w:r w:rsidRPr="004D34DB" w:rsidR="00AF3808">
        <w:rPr>
          <w:rFonts w:ascii="Times New Roman" w:hAnsi="Times New Roman" w:cs="Times New Roman"/>
          <w:vertAlign w:val="superscript"/>
        </w:rPr>
        <w:t>2</w:t>
      </w:r>
      <w:r w:rsidRPr="004D34DB" w:rsidR="003030DB">
        <w:rPr>
          <w:rFonts w:ascii="Times New Roman" w:hAnsi="Times New Roman" w:cs="Times New Roman"/>
        </w:rPr>
        <w:t xml:space="preserve"> lõikes 1</w:t>
      </w:r>
      <w:r w:rsidRPr="00683DB2" w:rsidR="003030DB">
        <w:rPr>
          <w:rFonts w:ascii="Times New Roman" w:hAnsi="Times New Roman" w:cs="Times New Roman"/>
        </w:rPr>
        <w:t xml:space="preserve"> nimetatud vabatahtlikule või käesoleva seaduse </w:t>
      </w:r>
      <w:r w:rsidRPr="00D452C5" w:rsidR="003030DB">
        <w:rPr>
          <w:rFonts w:ascii="Times New Roman" w:hAnsi="Times New Roman" w:cs="Times New Roman"/>
        </w:rPr>
        <w:t>§ 2 lõikes 5</w:t>
      </w:r>
      <w:r w:rsidRPr="00D452C5" w:rsidR="003030DB">
        <w:rPr>
          <w:rFonts w:ascii="Times New Roman" w:hAnsi="Times New Roman" w:cs="Times New Roman"/>
          <w:vertAlign w:val="superscript"/>
        </w:rPr>
        <w:t>1</w:t>
      </w:r>
      <w:r w:rsidRPr="00683DB2" w:rsidR="003030DB">
        <w:rPr>
          <w:rFonts w:ascii="Times New Roman" w:hAnsi="Times New Roman" w:cs="Times New Roman"/>
        </w:rPr>
        <w:t xml:space="preserve"> nimetatud juriidilisele isikule transpordi-, side- ja muud Häirekeskuse tegevuses osalemisega kaasnevad asjakohased kulud.</w:t>
      </w:r>
    </w:p>
    <w:p w:rsidRPr="00AB79B0" w:rsidR="003030DB" w:rsidP="003030DB" w:rsidRDefault="003030DB" w14:paraId="1C7E7837" w14:textId="77777777">
      <w:pPr>
        <w:pStyle w:val="Loendilik"/>
        <w:spacing w:after="0"/>
        <w:jc w:val="both"/>
        <w:rPr>
          <w:rFonts w:ascii="Times New Roman" w:hAnsi="Times New Roman" w:cs="Times New Roman"/>
        </w:rPr>
      </w:pPr>
    </w:p>
    <w:p w:rsidRPr="00322B89" w:rsidR="003030DB" w:rsidP="00873F5C" w:rsidRDefault="00322B89" w14:paraId="3AD6A8C7" w14:textId="02B70290">
      <w:pPr>
        <w:spacing w:after="0"/>
        <w:jc w:val="both"/>
        <w:rPr>
          <w:rFonts w:ascii="Times New Roman" w:hAnsi="Times New Roman" w:cs="Times New Roman"/>
        </w:rPr>
      </w:pPr>
      <w:r>
        <w:rPr>
          <w:rFonts w:ascii="Times New Roman" w:hAnsi="Times New Roman" w:cs="Times New Roman"/>
        </w:rPr>
        <w:t xml:space="preserve">(3) </w:t>
      </w:r>
      <w:r w:rsidRPr="00322B89" w:rsidR="003030DB">
        <w:rPr>
          <w:rFonts w:ascii="Times New Roman" w:hAnsi="Times New Roman" w:cs="Times New Roman"/>
        </w:rPr>
        <w:t>Häirekeskuse hüvitatavate kulude liigid ning hüvitise suuruse määramise ja maksmise korra kehtestab Häirekeskus.</w:t>
      </w:r>
    </w:p>
    <w:p w:rsidRPr="0068428E" w:rsidR="003030DB" w:rsidP="006C3F95" w:rsidRDefault="003030DB" w14:paraId="5815A91E" w14:textId="77777777">
      <w:pPr>
        <w:spacing w:after="0"/>
        <w:jc w:val="both"/>
        <w:rPr>
          <w:rFonts w:ascii="Times New Roman" w:hAnsi="Times New Roman" w:cs="Times New Roman"/>
        </w:rPr>
      </w:pPr>
    </w:p>
    <w:p w:rsidRPr="001A538E" w:rsidR="003030DB" w:rsidP="003030DB" w:rsidRDefault="003030DB" w14:paraId="5205C109" w14:textId="77777777">
      <w:pPr>
        <w:spacing w:after="0" w:line="240" w:lineRule="auto"/>
        <w:jc w:val="center"/>
        <w:rPr>
          <w:rFonts w:ascii="Times New Roman" w:hAnsi="Times New Roman" w:cs="Times New Roman"/>
          <w:b/>
          <w:bCs/>
        </w:rPr>
      </w:pPr>
      <w:r>
        <w:rPr>
          <w:rFonts w:ascii="Times New Roman" w:hAnsi="Times New Roman" w:cs="Times New Roman"/>
          <w:b/>
          <w:bCs/>
        </w:rPr>
        <w:t>4</w:t>
      </w:r>
      <w:r w:rsidRPr="001A538E">
        <w:rPr>
          <w:rFonts w:ascii="Times New Roman" w:hAnsi="Times New Roman" w:cs="Times New Roman"/>
          <w:b/>
          <w:bCs/>
        </w:rPr>
        <w:t>. jagu</w:t>
      </w:r>
    </w:p>
    <w:p w:rsidR="003030DB" w:rsidP="00873F5C" w:rsidRDefault="003030DB" w14:paraId="41CB47A4" w14:textId="77777777">
      <w:pPr>
        <w:spacing w:after="0"/>
        <w:jc w:val="center"/>
        <w:rPr>
          <w:rFonts w:ascii="Times New Roman" w:hAnsi="Times New Roman" w:cs="Times New Roman"/>
          <w:b/>
          <w:bCs/>
          <w:color w:val="000000"/>
        </w:rPr>
      </w:pPr>
      <w:r w:rsidRPr="001A538E">
        <w:rPr>
          <w:rFonts w:ascii="Times New Roman" w:hAnsi="Times New Roman" w:cs="Times New Roman"/>
          <w:b/>
          <w:bCs/>
          <w:color w:val="000000"/>
        </w:rPr>
        <w:t xml:space="preserve">Kriisirolliga Häirekeskuse vabatahtlik </w:t>
      </w:r>
    </w:p>
    <w:p w:rsidRPr="001A538E" w:rsidR="003030DB" w:rsidP="00873F5C" w:rsidRDefault="003030DB" w14:paraId="2E884275" w14:textId="77777777">
      <w:pPr>
        <w:spacing w:after="0"/>
        <w:jc w:val="center"/>
        <w:rPr>
          <w:rFonts w:ascii="Times New Roman" w:hAnsi="Times New Roman" w:cs="Times New Roman"/>
        </w:rPr>
      </w:pPr>
    </w:p>
    <w:p w:rsidR="003030DB" w:rsidP="00873F5C" w:rsidRDefault="003030DB" w14:paraId="3C6A6137" w14:textId="7915D162">
      <w:pPr>
        <w:spacing w:after="0"/>
        <w:jc w:val="both"/>
        <w:rPr>
          <w:rFonts w:ascii="Times New Roman" w:hAnsi="Times New Roman" w:cs="Times New Roman"/>
          <w:b/>
          <w:bCs/>
        </w:rPr>
      </w:pPr>
      <w:r w:rsidRPr="001A538E">
        <w:rPr>
          <w:rFonts w:ascii="Times New Roman" w:hAnsi="Times New Roman" w:cs="Times New Roman"/>
          <w:b/>
          <w:bCs/>
        </w:rPr>
        <w:t>§ 43</w:t>
      </w:r>
      <w:r w:rsidR="00DD7010">
        <w:rPr>
          <w:rFonts w:ascii="Times New Roman" w:hAnsi="Times New Roman" w:cs="Times New Roman"/>
          <w:b/>
          <w:bCs/>
          <w:vertAlign w:val="superscript"/>
        </w:rPr>
        <w:t>10</w:t>
      </w:r>
      <w:r w:rsidRPr="001A538E">
        <w:rPr>
          <w:rFonts w:ascii="Times New Roman" w:hAnsi="Times New Roman" w:cs="Times New Roman"/>
          <w:b/>
          <w:bCs/>
          <w:vertAlign w:val="superscript"/>
        </w:rPr>
        <w:t xml:space="preserve"> </w:t>
      </w:r>
      <w:r w:rsidRPr="001A538E">
        <w:rPr>
          <w:rFonts w:ascii="Times New Roman" w:hAnsi="Times New Roman" w:cs="Times New Roman"/>
          <w:b/>
          <w:bCs/>
        </w:rPr>
        <w:t>. Häirekeskuse vabatahtlikule kriisirolli määramine</w:t>
      </w:r>
    </w:p>
    <w:p w:rsidRPr="001A538E" w:rsidR="00873F5C" w:rsidP="00873F5C" w:rsidRDefault="00873F5C" w14:paraId="692531F6" w14:textId="77777777">
      <w:pPr>
        <w:spacing w:after="0"/>
        <w:jc w:val="both"/>
        <w:rPr>
          <w:rFonts w:ascii="Times New Roman" w:hAnsi="Times New Roman" w:cs="Times New Roman"/>
          <w:b/>
          <w:bCs/>
        </w:rPr>
      </w:pPr>
    </w:p>
    <w:p w:rsidR="003030DB" w:rsidP="00873F5C" w:rsidRDefault="003030DB" w14:paraId="5820453C" w14:textId="78C91750">
      <w:pPr>
        <w:spacing w:after="0"/>
        <w:jc w:val="both"/>
        <w:rPr>
          <w:rFonts w:ascii="Times New Roman" w:hAnsi="Times New Roman" w:cs="Times New Roman"/>
        </w:rPr>
      </w:pPr>
      <w:r w:rsidRPr="2B9A35C9">
        <w:rPr>
          <w:rFonts w:ascii="Times New Roman" w:hAnsi="Times New Roman" w:cs="Times New Roman"/>
        </w:rPr>
        <w:t xml:space="preserve">(1) Häirekeskus võib määrata kriisirolli Häirekeskuse vabatahtlikule (edaspidi </w:t>
      </w:r>
      <w:r w:rsidRPr="00140C1C">
        <w:rPr>
          <w:rFonts w:ascii="Times New Roman" w:hAnsi="Times New Roman" w:cs="Times New Roman"/>
          <w:i/>
        </w:rPr>
        <w:t>kriisirolliga Häirekeskuse vabatahtlik</w:t>
      </w:r>
      <w:r w:rsidRPr="2B9A35C9">
        <w:rPr>
          <w:rFonts w:ascii="Times New Roman" w:hAnsi="Times New Roman" w:cs="Times New Roman"/>
        </w:rPr>
        <w:t>), kes on andnud kirjalikku taasesitamist võimaldavas vormis nõusoleku toetada Häirekeskust hädaolukorra, eriolukorra, erakorralise seisukorra, kõrgendatud kaitsevalmiduse või sõjaseisukorra ajal</w:t>
      </w:r>
      <w:r w:rsidRPr="00F13A94" w:rsidR="00F13A94">
        <w:rPr>
          <w:rFonts w:ascii="Times New Roman" w:hAnsi="Times New Roman" w:eastAsia="Times New Roman" w:cs="Times New Roman"/>
          <w:kern w:val="0"/>
          <w14:ligatures w14:val="none"/>
        </w:rPr>
        <w:t xml:space="preserve"> </w:t>
      </w:r>
      <w:r w:rsidRPr="2B9A35C9" w:rsidR="00623AE9">
        <w:rPr>
          <w:rFonts w:ascii="Times New Roman" w:hAnsi="Times New Roman" w:cs="Times New Roman"/>
        </w:rPr>
        <w:t xml:space="preserve">(edaspidi </w:t>
      </w:r>
      <w:r w:rsidRPr="00140C1C" w:rsidR="00623AE9">
        <w:rPr>
          <w:rFonts w:ascii="Times New Roman" w:hAnsi="Times New Roman" w:cs="Times New Roman"/>
          <w:i/>
        </w:rPr>
        <w:t>kriisiolukord</w:t>
      </w:r>
      <w:r w:rsidRPr="2B9A35C9" w:rsidR="00623AE9">
        <w:rPr>
          <w:rFonts w:ascii="Times New Roman" w:hAnsi="Times New Roman" w:cs="Times New Roman"/>
        </w:rPr>
        <w:t>)</w:t>
      </w:r>
      <w:r w:rsidR="00623AE9">
        <w:rPr>
          <w:rFonts w:ascii="Times New Roman" w:hAnsi="Times New Roman" w:cs="Times New Roman"/>
        </w:rPr>
        <w:t xml:space="preserve"> </w:t>
      </w:r>
      <w:r w:rsidR="00F13A94">
        <w:rPr>
          <w:rFonts w:ascii="Times New Roman" w:hAnsi="Times New Roman" w:eastAsia="Times New Roman" w:cs="Times New Roman"/>
          <w:kern w:val="0"/>
          <w14:ligatures w14:val="none"/>
        </w:rPr>
        <w:t>või nende ohu korral</w:t>
      </w:r>
      <w:r w:rsidR="00623AE9">
        <w:rPr>
          <w:rFonts w:ascii="Times New Roman" w:hAnsi="Times New Roman" w:eastAsia="Times New Roman" w:cs="Times New Roman"/>
          <w:kern w:val="0"/>
          <w14:ligatures w14:val="none"/>
        </w:rPr>
        <w:t>.</w:t>
      </w:r>
      <w:r w:rsidR="00BB653A">
        <w:rPr>
          <w:rFonts w:ascii="Times New Roman" w:hAnsi="Times New Roman" w:cs="Times New Roman"/>
        </w:rPr>
        <w:t xml:space="preserve">  </w:t>
      </w:r>
    </w:p>
    <w:p w:rsidR="00873F5C" w:rsidP="00873F5C" w:rsidRDefault="00873F5C" w14:paraId="41F68647" w14:textId="77777777">
      <w:pPr>
        <w:spacing w:after="0"/>
        <w:jc w:val="both"/>
        <w:rPr>
          <w:rFonts w:ascii="Times New Roman" w:hAnsi="Times New Roman" w:cs="Times New Roman"/>
        </w:rPr>
      </w:pPr>
    </w:p>
    <w:p w:rsidR="003030DB" w:rsidP="00873F5C" w:rsidRDefault="003030DB" w14:paraId="690CE8DC" w14:textId="1D8B7AF8">
      <w:pPr>
        <w:pStyle w:val="Normaallaadveeb"/>
        <w:spacing w:before="0" w:beforeAutospacing="0" w:after="0" w:afterAutospacing="0"/>
        <w:jc w:val="both"/>
        <w:rPr>
          <w:color w:val="000000" w:themeColor="text1"/>
        </w:rPr>
      </w:pPr>
      <w:r w:rsidRPr="2313E127">
        <w:rPr>
          <w:color w:val="000000" w:themeColor="text1"/>
        </w:rPr>
        <w:t>(2) Kriisirolliga Häirekeskuse vabatahtlik on Häirekeskuse vabatahtlik, kelle ülesanne on toetada Häirekeskust kriisi lahendamise ajal</w:t>
      </w:r>
      <w:r>
        <w:rPr>
          <w:color w:val="000000" w:themeColor="text1"/>
        </w:rPr>
        <w:t xml:space="preserve"> lähtudes käesoleva seaduse § </w:t>
      </w:r>
      <w:r w:rsidRPr="00FC202B">
        <w:rPr>
          <w:color w:val="000000" w:themeColor="text1"/>
        </w:rPr>
        <w:t>43</w:t>
      </w:r>
      <w:r w:rsidRPr="00FC202B" w:rsidR="00AF3808">
        <w:rPr>
          <w:color w:val="000000" w:themeColor="text1"/>
          <w:vertAlign w:val="superscript"/>
        </w:rPr>
        <w:t>2</w:t>
      </w:r>
      <w:r w:rsidRPr="00FC202B">
        <w:rPr>
          <w:color w:val="000000" w:themeColor="text1"/>
        </w:rPr>
        <w:t xml:space="preserve"> lõikest </w:t>
      </w:r>
      <w:r w:rsidRPr="00FC202B" w:rsidR="00DA3CE3">
        <w:rPr>
          <w:color w:val="000000" w:themeColor="text1"/>
        </w:rPr>
        <w:t>3</w:t>
      </w:r>
      <w:r>
        <w:rPr>
          <w:color w:val="000000" w:themeColor="text1"/>
        </w:rPr>
        <w:t xml:space="preserve"> ja </w:t>
      </w:r>
      <w:r w:rsidRPr="00F6505B">
        <w:rPr>
          <w:color w:val="000000" w:themeColor="text1"/>
        </w:rPr>
        <w:t>§ 5 lõikest 1</w:t>
      </w:r>
      <w:r w:rsidRPr="00F6505B">
        <w:rPr>
          <w:color w:val="000000" w:themeColor="text1"/>
          <w:vertAlign w:val="superscript"/>
        </w:rPr>
        <w:t>1</w:t>
      </w:r>
      <w:r>
        <w:rPr>
          <w:color w:val="000000" w:themeColor="text1"/>
        </w:rPr>
        <w:t xml:space="preserve"> ning talle määratud ülesannetest vastavalt pädevusele ja väljaõppele.</w:t>
      </w:r>
      <w:r w:rsidR="00BB653A">
        <w:rPr>
          <w:color w:val="000000" w:themeColor="text1"/>
        </w:rPr>
        <w:t xml:space="preserve">  </w:t>
      </w:r>
    </w:p>
    <w:p w:rsidR="00873F5C" w:rsidP="00873F5C" w:rsidRDefault="00873F5C" w14:paraId="7B8F7F94" w14:textId="77777777">
      <w:pPr>
        <w:pStyle w:val="Normaallaadveeb"/>
        <w:spacing w:before="0" w:beforeAutospacing="0" w:after="0" w:afterAutospacing="0"/>
        <w:jc w:val="both"/>
        <w:rPr>
          <w:color w:val="000000" w:themeColor="text1"/>
        </w:rPr>
      </w:pPr>
    </w:p>
    <w:p w:rsidR="003030DB" w:rsidP="00873F5C" w:rsidRDefault="003030DB" w14:paraId="2F4E2680" w14:textId="77777777">
      <w:pPr>
        <w:pStyle w:val="Normaallaadveeb"/>
        <w:spacing w:before="0" w:beforeAutospacing="0" w:after="0" w:afterAutospacing="0"/>
        <w:jc w:val="both"/>
        <w:rPr>
          <w:color w:val="000000" w:themeColor="text1"/>
        </w:rPr>
      </w:pPr>
      <w:r w:rsidRPr="2313E127">
        <w:rPr>
          <w:color w:val="000000" w:themeColor="text1"/>
        </w:rPr>
        <w:t>(3) Häirekeskusel on õigus saada enne Häirekeskuse vabatahtlikule kriisirolli määramist töötamise registrist teavet isiku töötamise kohta riigikaitselise töökohustusega ameti- või töökohal ning kaitseväekohustuslaste registrist teavet isiku nimetamise kohta sõjaaja ametikohale.</w:t>
      </w:r>
    </w:p>
    <w:p w:rsidR="00873F5C" w:rsidP="00873F5C" w:rsidRDefault="00873F5C" w14:paraId="73C0BE9C" w14:textId="77777777">
      <w:pPr>
        <w:pStyle w:val="Normaallaadveeb"/>
        <w:spacing w:before="0" w:beforeAutospacing="0" w:after="0" w:afterAutospacing="0"/>
        <w:jc w:val="both"/>
        <w:rPr>
          <w:color w:val="000000" w:themeColor="text1"/>
        </w:rPr>
      </w:pPr>
    </w:p>
    <w:p w:rsidR="003030DB" w:rsidP="00873F5C" w:rsidRDefault="003030DB" w14:paraId="6427C986" w14:textId="2849EA24">
      <w:pPr>
        <w:pStyle w:val="Normaallaadveeb"/>
        <w:spacing w:before="0" w:beforeAutospacing="0" w:after="0" w:afterAutospacing="0"/>
        <w:jc w:val="both"/>
        <w:rPr>
          <w:color w:val="000000"/>
        </w:rPr>
      </w:pPr>
      <w:r w:rsidRPr="001A538E">
        <w:rPr>
          <w:color w:val="000000"/>
        </w:rPr>
        <w:t>(4) Kriisirolli ei</w:t>
      </w:r>
      <w:r w:rsidRPr="001A538E" w:rsidDel="00136FA4">
        <w:rPr>
          <w:color w:val="000000"/>
        </w:rPr>
        <w:t xml:space="preserve"> </w:t>
      </w:r>
      <w:r w:rsidRPr="001A538E">
        <w:rPr>
          <w:color w:val="000000"/>
        </w:rPr>
        <w:t xml:space="preserve">määrata </w:t>
      </w:r>
      <w:r>
        <w:rPr>
          <w:color w:val="000000"/>
        </w:rPr>
        <w:t>Häirekeskuse vabatahtlikule</w:t>
      </w:r>
      <w:r w:rsidRPr="001A538E">
        <w:rPr>
          <w:color w:val="000000"/>
        </w:rPr>
        <w:t xml:space="preserve">, kes on riigikaitselise töökohustusega ameti- või töökohal või on nimetatud sõjaväelise auastmega sõjaaja ametikohale (edaspidi </w:t>
      </w:r>
      <w:r w:rsidRPr="00F85F49">
        <w:rPr>
          <w:i/>
          <w:iCs/>
          <w:color w:val="000000"/>
        </w:rPr>
        <w:t>sõjaaja ametikoht</w:t>
      </w:r>
      <w:r w:rsidRPr="001A538E">
        <w:rPr>
          <w:color w:val="000000"/>
        </w:rPr>
        <w:t xml:space="preserve">), välja arvatud juhul, kui </w:t>
      </w:r>
      <w:r>
        <w:rPr>
          <w:color w:val="000000"/>
        </w:rPr>
        <w:t>Häirekeskuse vabatahtlik</w:t>
      </w:r>
      <w:r w:rsidRPr="001A538E">
        <w:rPr>
          <w:color w:val="000000"/>
        </w:rPr>
        <w:t xml:space="preserve"> vastavalt ameti- või töökohalt vabastatakse.</w:t>
      </w:r>
    </w:p>
    <w:p w:rsidRPr="001A538E" w:rsidR="00873F5C" w:rsidP="00873F5C" w:rsidRDefault="00873F5C" w14:paraId="3CED0A0F" w14:textId="77777777">
      <w:pPr>
        <w:pStyle w:val="Normaallaadveeb"/>
        <w:spacing w:before="0" w:beforeAutospacing="0" w:after="0" w:afterAutospacing="0"/>
        <w:jc w:val="both"/>
        <w:rPr>
          <w:color w:val="000000"/>
        </w:rPr>
      </w:pPr>
    </w:p>
    <w:p w:rsidRPr="00140C1C" w:rsidR="003030DB" w:rsidP="00140C1C" w:rsidRDefault="003030DB" w14:paraId="656B0F64" w14:textId="29AAD280">
      <w:pPr>
        <w:pStyle w:val="Normaallaadveeb"/>
        <w:spacing w:before="0" w:beforeAutospacing="0" w:after="0" w:afterAutospacing="0"/>
        <w:rPr>
          <w:b/>
          <w:color w:val="000000" w:themeColor="text1"/>
        </w:rPr>
      </w:pPr>
      <w:r w:rsidRPr="00140C1C">
        <w:rPr>
          <w:b/>
          <w:color w:val="000000" w:themeColor="text1"/>
        </w:rPr>
        <w:t xml:space="preserve">§ </w:t>
      </w:r>
      <w:r w:rsidRPr="0079780B">
        <w:rPr>
          <w:b/>
          <w:bCs/>
        </w:rPr>
        <w:t>43</w:t>
      </w:r>
      <w:r>
        <w:rPr>
          <w:b/>
          <w:bCs/>
          <w:vertAlign w:val="superscript"/>
        </w:rPr>
        <w:t>1</w:t>
      </w:r>
      <w:r w:rsidR="00DD7010">
        <w:rPr>
          <w:b/>
          <w:bCs/>
          <w:vertAlign w:val="superscript"/>
        </w:rPr>
        <w:t>1</w:t>
      </w:r>
      <w:r w:rsidRPr="00140C1C">
        <w:rPr>
          <w:b/>
          <w:color w:val="000000" w:themeColor="text1"/>
        </w:rPr>
        <w:t>. Kriisirolliga Häirekeskuse vabatahtliku staatuse ja töö- või teenistussuhte erisus</w:t>
      </w:r>
    </w:p>
    <w:p w:rsidRPr="0079780B" w:rsidR="00873F5C" w:rsidP="00873F5C" w:rsidRDefault="00873F5C" w14:paraId="13D3A5FF" w14:textId="77777777">
      <w:pPr>
        <w:pStyle w:val="Normaallaadveeb"/>
        <w:spacing w:before="0" w:beforeAutospacing="0" w:after="0" w:afterAutospacing="0"/>
        <w:rPr>
          <w:b/>
          <w:bCs/>
          <w:color w:val="000000"/>
        </w:rPr>
      </w:pPr>
    </w:p>
    <w:p w:rsidR="003030DB" w:rsidP="00140C1C" w:rsidRDefault="003030DB" w14:paraId="573A56E1" w14:textId="1A0BC6A6">
      <w:pPr>
        <w:pStyle w:val="Normaallaadveeb"/>
        <w:spacing w:before="0" w:beforeAutospacing="0" w:after="0" w:afterAutospacing="0"/>
        <w:jc w:val="both"/>
        <w:rPr>
          <w:color w:val="000000" w:themeColor="text1"/>
        </w:rPr>
      </w:pPr>
      <w:r w:rsidRPr="2313E127">
        <w:rPr>
          <w:color w:val="000000" w:themeColor="text1"/>
        </w:rPr>
        <w:t xml:space="preserve">(1) Kriisirolliga Häirekeskuse vabatahtlikku ei nimetata sõjaaja ametikohale, välja arvatud juhul, kui see on vältimatult vajalik riigi </w:t>
      </w:r>
      <w:r w:rsidR="008C5848">
        <w:rPr>
          <w:color w:val="000000" w:themeColor="text1"/>
        </w:rPr>
        <w:t>sõjalise</w:t>
      </w:r>
      <w:r w:rsidR="00F13A94">
        <w:rPr>
          <w:color w:val="000000" w:themeColor="text1"/>
        </w:rPr>
        <w:t>ks</w:t>
      </w:r>
      <w:r w:rsidR="008C5848">
        <w:rPr>
          <w:color w:val="000000" w:themeColor="text1"/>
        </w:rPr>
        <w:t xml:space="preserve"> kaitse</w:t>
      </w:r>
      <w:r w:rsidR="00F13A94">
        <w:rPr>
          <w:color w:val="000000" w:themeColor="text1"/>
        </w:rPr>
        <w:t>ks</w:t>
      </w:r>
      <w:r w:rsidR="00132802">
        <w:rPr>
          <w:color w:val="000000" w:themeColor="text1"/>
        </w:rPr>
        <w:t xml:space="preserve"> </w:t>
      </w:r>
      <w:r w:rsidR="00132802">
        <w:t>ning</w:t>
      </w:r>
      <w:r w:rsidRPr="009345D2" w:rsidR="00132802">
        <w:t xml:space="preserve"> asutuste juhid või nende volitatud isikud lepivad kokku, et isik</w:t>
      </w:r>
      <w:r w:rsidR="001A27E9">
        <w:t xml:space="preserve"> nimetatakse</w:t>
      </w:r>
      <w:r w:rsidR="00764561">
        <w:t xml:space="preserve"> </w:t>
      </w:r>
      <w:r w:rsidRPr="009345D2" w:rsidR="00132802">
        <w:t>sõjaaja ametikohal</w:t>
      </w:r>
      <w:r w:rsidR="00132802">
        <w:t>e</w:t>
      </w:r>
      <w:r w:rsidRPr="2313E127">
        <w:rPr>
          <w:color w:val="000000" w:themeColor="text1"/>
        </w:rPr>
        <w:t>.</w:t>
      </w:r>
    </w:p>
    <w:p w:rsidRPr="0079780B" w:rsidR="00873F5C" w:rsidP="00873F5C" w:rsidRDefault="00873F5C" w14:paraId="40E7D2ED" w14:textId="77777777">
      <w:pPr>
        <w:pStyle w:val="Normaallaadveeb"/>
        <w:spacing w:before="0" w:beforeAutospacing="0" w:after="0" w:afterAutospacing="0"/>
        <w:jc w:val="both"/>
        <w:rPr>
          <w:color w:val="000000"/>
        </w:rPr>
      </w:pPr>
    </w:p>
    <w:p w:rsidR="003030DB" w:rsidP="00873F5C" w:rsidRDefault="003030DB" w14:paraId="7423D0A0" w14:textId="0673D40E">
      <w:pPr>
        <w:pStyle w:val="Normaallaadveeb"/>
        <w:spacing w:before="0" w:beforeAutospacing="0" w:after="0" w:afterAutospacing="0"/>
        <w:jc w:val="both"/>
        <w:rPr>
          <w:color w:val="000000" w:themeColor="text1"/>
        </w:rPr>
      </w:pPr>
      <w:r w:rsidRPr="2313E127">
        <w:rPr>
          <w:color w:val="000000" w:themeColor="text1"/>
        </w:rPr>
        <w:t>(2) Kriisirolliga Häirekeskuse vabatahtlikul on õigus keelduda töö tegemisest selle tööandja heaks, kellega tal on sõlmitud tööleping, kui ta kaasatakse kriisi lahendamisse.</w:t>
      </w:r>
    </w:p>
    <w:p w:rsidRPr="0079780B" w:rsidR="00873F5C" w:rsidP="00873F5C" w:rsidRDefault="00873F5C" w14:paraId="43B36143" w14:textId="77777777">
      <w:pPr>
        <w:pStyle w:val="Normaallaadveeb"/>
        <w:spacing w:before="0" w:beforeAutospacing="0" w:after="0" w:afterAutospacing="0"/>
        <w:jc w:val="both"/>
        <w:rPr>
          <w:color w:val="000000"/>
        </w:rPr>
      </w:pPr>
    </w:p>
    <w:p w:rsidR="003030DB" w:rsidP="00873F5C" w:rsidRDefault="003030DB" w14:paraId="1D0770A1" w14:textId="499216EA">
      <w:pPr>
        <w:pStyle w:val="Normaallaadveeb"/>
        <w:spacing w:before="0" w:beforeAutospacing="0" w:after="0" w:afterAutospacing="0"/>
        <w:jc w:val="both"/>
        <w:rPr>
          <w:color w:val="000000" w:themeColor="text1"/>
        </w:rPr>
      </w:pPr>
      <w:r w:rsidRPr="2313E127">
        <w:rPr>
          <w:color w:val="000000" w:themeColor="text1"/>
        </w:rPr>
        <w:t>(3) Avaliku teenistuse ametikohale nimetatud kriisirolliga Häirekeskuse vabatahtliku avaliku võimu teostamise õigus peatub ja ta on ajutiselt vabastatud t</w:t>
      </w:r>
      <w:r w:rsidR="003A5296">
        <w:rPr>
          <w:color w:val="000000" w:themeColor="text1"/>
        </w:rPr>
        <w:t>eenistus</w:t>
      </w:r>
      <w:r w:rsidRPr="2313E127">
        <w:rPr>
          <w:color w:val="000000" w:themeColor="text1"/>
        </w:rPr>
        <w:t>ülesannete täitmisest, kui ta kaasatakse kriisi lahendamisse.</w:t>
      </w:r>
    </w:p>
    <w:p w:rsidRPr="0079780B" w:rsidR="00873F5C" w:rsidP="00873F5C" w:rsidRDefault="00873F5C" w14:paraId="4E6FFEAA" w14:textId="77777777">
      <w:pPr>
        <w:pStyle w:val="Normaallaadveeb"/>
        <w:spacing w:before="0" w:beforeAutospacing="0" w:after="0" w:afterAutospacing="0"/>
        <w:jc w:val="both"/>
        <w:rPr>
          <w:color w:val="000000"/>
        </w:rPr>
      </w:pPr>
    </w:p>
    <w:p w:rsidR="003030DB" w:rsidP="00873F5C" w:rsidRDefault="003030DB" w14:paraId="4178968C" w14:textId="77777777">
      <w:pPr>
        <w:pStyle w:val="Normaallaadveeb"/>
        <w:spacing w:before="0" w:beforeAutospacing="0" w:after="0" w:afterAutospacing="0"/>
        <w:jc w:val="both"/>
        <w:rPr>
          <w:color w:val="000000" w:themeColor="text1"/>
        </w:rPr>
      </w:pPr>
      <w:r w:rsidRPr="2313E127">
        <w:rPr>
          <w:color w:val="000000" w:themeColor="text1"/>
        </w:rPr>
        <w:t>(4) Käesoleva paragrahvi lõigetes 2 ja 3 nimetatud juhtudel esitab töötaja tööandjale avalduse tööst keeldumise kohta ning ametnik esitab avalduse avaliku võimu teostamise õiguse peatamiseks.</w:t>
      </w:r>
    </w:p>
    <w:p w:rsidRPr="0079780B" w:rsidR="00873F5C" w:rsidP="00873F5C" w:rsidRDefault="00873F5C" w14:paraId="12F87ECD" w14:textId="77777777">
      <w:pPr>
        <w:pStyle w:val="Normaallaadveeb"/>
        <w:spacing w:before="0" w:beforeAutospacing="0" w:after="0" w:afterAutospacing="0"/>
        <w:jc w:val="both"/>
        <w:rPr>
          <w:color w:val="000000"/>
        </w:rPr>
      </w:pPr>
    </w:p>
    <w:p w:rsidR="003030DB" w:rsidP="00140C1C" w:rsidRDefault="003030DB" w14:paraId="4A344C54" w14:textId="6D392390">
      <w:pPr>
        <w:pStyle w:val="Normaallaadveeb"/>
        <w:spacing w:before="0" w:beforeAutospacing="0" w:after="0" w:afterAutospacing="0"/>
        <w:jc w:val="both"/>
        <w:rPr>
          <w:color w:val="000000" w:themeColor="text1"/>
        </w:rPr>
      </w:pPr>
      <w:r w:rsidRPr="2313E127">
        <w:rPr>
          <w:color w:val="000000" w:themeColor="text1"/>
        </w:rPr>
        <w:t>(5) Kriisirolliga Häirekeskuse vabatahtlikule, kes osaleb kriisi lahendamises, võib maksta hüvitist. Hüvitise arvutamise aluseks võetakse hüvitise maksmisele eelnenud Statistikaameti avaldatud viimane keskmine brutokuupalk.</w:t>
      </w:r>
    </w:p>
    <w:p w:rsidRPr="0079780B" w:rsidR="00873F5C" w:rsidP="00873F5C" w:rsidRDefault="00873F5C" w14:paraId="26EA86D2" w14:textId="77777777">
      <w:pPr>
        <w:pStyle w:val="Normaallaadveeb"/>
        <w:spacing w:before="0" w:beforeAutospacing="0" w:after="0" w:afterAutospacing="0"/>
        <w:jc w:val="both"/>
        <w:rPr>
          <w:color w:val="000000"/>
        </w:rPr>
      </w:pPr>
    </w:p>
    <w:p w:rsidR="003030DB" w:rsidP="00873F5C" w:rsidRDefault="003030DB" w14:paraId="536119B1" w14:textId="77777777">
      <w:pPr>
        <w:pStyle w:val="Normaallaadveeb"/>
        <w:spacing w:before="0" w:beforeAutospacing="0" w:after="0" w:afterAutospacing="0"/>
        <w:jc w:val="both"/>
        <w:rPr>
          <w:color w:val="000000" w:themeColor="text1"/>
        </w:rPr>
      </w:pPr>
      <w:r w:rsidRPr="4C5D97F5">
        <w:rPr>
          <w:color w:val="000000" w:themeColor="text1"/>
        </w:rPr>
        <w:t>(6) Kriisirolliga Häirekeskuse vabatahtliku hüvitise ulatuse, selle taotlemise ja väljamaksmise korra kehtestab valdkonna eest vastutav minister määrusega.</w:t>
      </w:r>
    </w:p>
    <w:p w:rsidRPr="0079780B" w:rsidR="00873F5C" w:rsidP="00873F5C" w:rsidRDefault="00873F5C" w14:paraId="0AA9BE42" w14:textId="77777777">
      <w:pPr>
        <w:pStyle w:val="Normaallaadveeb"/>
        <w:spacing w:before="0" w:beforeAutospacing="0" w:after="0" w:afterAutospacing="0"/>
        <w:jc w:val="both"/>
        <w:rPr>
          <w:color w:val="000000"/>
        </w:rPr>
      </w:pPr>
    </w:p>
    <w:p w:rsidR="003030DB" w:rsidP="00140C1C" w:rsidRDefault="003030DB" w14:paraId="4F2379B6" w14:textId="3053B667">
      <w:pPr>
        <w:pStyle w:val="Normaallaadveeb"/>
        <w:spacing w:before="0" w:beforeAutospacing="0" w:after="0" w:afterAutospacing="0"/>
        <w:jc w:val="both"/>
        <w:rPr>
          <w:color w:val="000000" w:themeColor="text1"/>
        </w:rPr>
      </w:pPr>
      <w:r w:rsidRPr="2313E127">
        <w:rPr>
          <w:color w:val="000000" w:themeColor="text1"/>
        </w:rPr>
        <w:t xml:space="preserve">(7) Kui tööandjale tekib käesoleva paragrahvi lõike 2 rakendamise tõttu </w:t>
      </w:r>
      <w:r w:rsidRPr="00C82844" w:rsidR="00C82844">
        <w:rPr>
          <w:color w:val="000000" w:themeColor="text1"/>
        </w:rPr>
        <w:t>otsene varaline kahju</w:t>
      </w:r>
      <w:r w:rsidRPr="2313E127">
        <w:rPr>
          <w:color w:val="000000" w:themeColor="text1"/>
        </w:rPr>
        <w:t>, võib ta nõuda riigilt kahju hüvitamist.</w:t>
      </w:r>
      <w:r w:rsidRPr="00C82844" w:rsidR="00C82844">
        <w:rPr>
          <w:color w:val="000000" w:themeColor="text1"/>
        </w:rPr>
        <w:t xml:space="preserve"> Hüvitise ülempiir on enne hüvitise taotlemist Statistikaameti avaldatud viimase keskmise brutokuupalga kuuekordne suurus.</w:t>
      </w:r>
    </w:p>
    <w:p w:rsidRPr="0079780B" w:rsidR="00873F5C" w:rsidP="00873F5C" w:rsidRDefault="00873F5C" w14:paraId="3074706E" w14:textId="77777777">
      <w:pPr>
        <w:pStyle w:val="Normaallaadveeb"/>
        <w:spacing w:before="0" w:beforeAutospacing="0" w:after="0" w:afterAutospacing="0"/>
        <w:jc w:val="both"/>
        <w:rPr>
          <w:color w:val="000000"/>
        </w:rPr>
      </w:pPr>
    </w:p>
    <w:p w:rsidR="003030DB" w:rsidP="00140C1C" w:rsidRDefault="003030DB" w14:paraId="1F010FDD" w14:textId="467C2F2D">
      <w:pPr>
        <w:pStyle w:val="Normaallaadveeb"/>
        <w:spacing w:before="0" w:beforeAutospacing="0" w:after="0" w:afterAutospacing="0"/>
        <w:jc w:val="both"/>
        <w:rPr>
          <w:b/>
          <w:bCs/>
          <w:color w:val="000000" w:themeColor="text1"/>
        </w:rPr>
      </w:pPr>
      <w:r w:rsidRPr="00140C1C">
        <w:rPr>
          <w:b/>
          <w:color w:val="000000" w:themeColor="text1"/>
        </w:rPr>
        <w:t xml:space="preserve">§ </w:t>
      </w:r>
      <w:r w:rsidRPr="0079780B">
        <w:rPr>
          <w:b/>
          <w:bCs/>
        </w:rPr>
        <w:t>43</w:t>
      </w:r>
      <w:r>
        <w:rPr>
          <w:b/>
          <w:bCs/>
          <w:vertAlign w:val="superscript"/>
        </w:rPr>
        <w:t>1</w:t>
      </w:r>
      <w:r w:rsidR="00DD7010">
        <w:rPr>
          <w:b/>
          <w:bCs/>
          <w:vertAlign w:val="superscript"/>
        </w:rPr>
        <w:t>2</w:t>
      </w:r>
      <w:r w:rsidRPr="00140C1C">
        <w:rPr>
          <w:b/>
          <w:color w:val="000000" w:themeColor="text1"/>
        </w:rPr>
        <w:t xml:space="preserve">. Häirekeskuse </w:t>
      </w:r>
      <w:r>
        <w:rPr>
          <w:b/>
          <w:bCs/>
          <w:color w:val="000000" w:themeColor="text1"/>
        </w:rPr>
        <w:t>k</w:t>
      </w:r>
      <w:r w:rsidRPr="003B544C">
        <w:rPr>
          <w:b/>
          <w:bCs/>
          <w:color w:val="000000" w:themeColor="text1"/>
        </w:rPr>
        <w:t>riisirolliga vabatahtliku</w:t>
      </w:r>
      <w:r>
        <w:rPr>
          <w:b/>
          <w:bCs/>
          <w:color w:val="000000" w:themeColor="text1"/>
        </w:rPr>
        <w:t xml:space="preserve"> </w:t>
      </w:r>
      <w:r w:rsidRPr="003B544C">
        <w:rPr>
          <w:b/>
          <w:bCs/>
          <w:color w:val="000000" w:themeColor="text1"/>
        </w:rPr>
        <w:t>väljaõpe</w:t>
      </w:r>
    </w:p>
    <w:p w:rsidRPr="003B544C" w:rsidR="00873F5C" w:rsidP="00873F5C" w:rsidRDefault="00873F5C" w14:paraId="50D680EA" w14:textId="77777777">
      <w:pPr>
        <w:pStyle w:val="Normaallaadveeb"/>
        <w:spacing w:before="0" w:beforeAutospacing="0" w:after="0" w:afterAutospacing="0"/>
        <w:jc w:val="both"/>
        <w:rPr>
          <w:b/>
          <w:bCs/>
          <w:color w:val="000000" w:themeColor="text1"/>
        </w:rPr>
      </w:pPr>
    </w:p>
    <w:p w:rsidRPr="00514FC6" w:rsidR="003030DB" w:rsidP="00140C1C" w:rsidRDefault="003030DB" w14:paraId="06CA5579" w14:textId="342EDDD9">
      <w:pPr>
        <w:pStyle w:val="Normaallaadveeb"/>
        <w:spacing w:before="0" w:beforeAutospacing="0" w:after="0" w:afterAutospacing="0"/>
        <w:jc w:val="both"/>
        <w:rPr>
          <w:color w:val="000000" w:themeColor="text1"/>
        </w:rPr>
      </w:pPr>
      <w:r>
        <w:rPr>
          <w:color w:val="000000" w:themeColor="text1"/>
        </w:rPr>
        <w:t>Häirekeskuse k</w:t>
      </w:r>
      <w:r w:rsidRPr="003B544C">
        <w:rPr>
          <w:color w:val="000000" w:themeColor="text1"/>
        </w:rPr>
        <w:t>riisirolliga vabatahtlik peab läbima Häirekeskuse kehtestatud</w:t>
      </w:r>
      <w:r>
        <w:rPr>
          <w:color w:val="000000" w:themeColor="text1"/>
        </w:rPr>
        <w:t xml:space="preserve"> väljaõppe</w:t>
      </w:r>
      <w:r w:rsidRPr="003B544C">
        <w:rPr>
          <w:color w:val="000000" w:themeColor="text1"/>
        </w:rPr>
        <w:t xml:space="preserve">, mille tulemusel omandatakse vajalikud teadmised ja oskused </w:t>
      </w:r>
      <w:r w:rsidRPr="004543A2">
        <w:rPr>
          <w:color w:val="000000" w:themeColor="text1"/>
        </w:rPr>
        <w:t>§ 43</w:t>
      </w:r>
      <w:r w:rsidRPr="004543A2" w:rsidR="00AF3808">
        <w:rPr>
          <w:color w:val="000000" w:themeColor="text1"/>
          <w:vertAlign w:val="superscript"/>
        </w:rPr>
        <w:t>10</w:t>
      </w:r>
      <w:r w:rsidRPr="004543A2">
        <w:rPr>
          <w:color w:val="000000" w:themeColor="text1"/>
        </w:rPr>
        <w:t xml:space="preserve"> lõikes 2</w:t>
      </w:r>
      <w:r w:rsidRPr="003B544C">
        <w:rPr>
          <w:color w:val="000000" w:themeColor="text1"/>
        </w:rPr>
        <w:t xml:space="preserve"> sätestatud ülesannete täitmiseks.</w:t>
      </w:r>
    </w:p>
    <w:p w:rsidR="00873F5C" w:rsidP="00873F5C" w:rsidRDefault="00873F5C" w14:paraId="4A480F70" w14:textId="77777777">
      <w:pPr>
        <w:pStyle w:val="Normaallaadveeb"/>
        <w:spacing w:before="0" w:beforeAutospacing="0" w:after="0" w:afterAutospacing="0"/>
        <w:rPr>
          <w:b/>
          <w:color w:val="000000" w:themeColor="text1"/>
        </w:rPr>
      </w:pPr>
    </w:p>
    <w:p w:rsidRPr="0079780B" w:rsidR="003030DB" w:rsidP="00140C1C" w:rsidRDefault="003030DB" w14:paraId="1B3DC1AD" w14:textId="72C7CD28">
      <w:pPr>
        <w:pStyle w:val="Normaallaadveeb"/>
        <w:spacing w:before="0" w:beforeAutospacing="0" w:after="0" w:afterAutospacing="0"/>
        <w:rPr>
          <w:b/>
          <w:bCs/>
          <w:color w:val="000000"/>
        </w:rPr>
      </w:pPr>
      <w:r w:rsidRPr="00140C1C">
        <w:rPr>
          <w:b/>
          <w:color w:val="000000" w:themeColor="text1"/>
        </w:rPr>
        <w:t xml:space="preserve">§ </w:t>
      </w:r>
      <w:r w:rsidRPr="0079780B">
        <w:rPr>
          <w:b/>
          <w:bCs/>
        </w:rPr>
        <w:t>43</w:t>
      </w:r>
      <w:r>
        <w:rPr>
          <w:b/>
          <w:bCs/>
          <w:vertAlign w:val="superscript"/>
        </w:rPr>
        <w:t>1</w:t>
      </w:r>
      <w:r w:rsidR="00DD7010">
        <w:rPr>
          <w:b/>
          <w:bCs/>
          <w:vertAlign w:val="superscript"/>
        </w:rPr>
        <w:t>3</w:t>
      </w:r>
      <w:r w:rsidRPr="00140C1C">
        <w:rPr>
          <w:b/>
          <w:color w:val="000000" w:themeColor="text1"/>
        </w:rPr>
        <w:t>. Kriisirolliga Häirekeskuse vabatahtliku kaasamine Häirekeskuse tegevusse</w:t>
      </w:r>
    </w:p>
    <w:p w:rsidR="00873F5C" w:rsidP="00873F5C" w:rsidRDefault="00873F5C" w14:paraId="38D286CE" w14:textId="77777777">
      <w:pPr>
        <w:pStyle w:val="Normaallaadveeb"/>
        <w:spacing w:before="0" w:beforeAutospacing="0" w:after="0" w:afterAutospacing="0"/>
        <w:jc w:val="both"/>
        <w:rPr>
          <w:color w:val="000000" w:themeColor="text1"/>
        </w:rPr>
      </w:pPr>
    </w:p>
    <w:p w:rsidRPr="0079780B" w:rsidR="003030DB" w:rsidP="00873F5C" w:rsidRDefault="003030DB" w14:paraId="2B3BBE99" w14:textId="6548D621">
      <w:pPr>
        <w:pStyle w:val="Normaallaadveeb"/>
        <w:spacing w:before="0" w:beforeAutospacing="0" w:after="0" w:afterAutospacing="0"/>
        <w:jc w:val="both"/>
        <w:rPr>
          <w:color w:val="000000" w:themeColor="text1"/>
        </w:rPr>
      </w:pPr>
      <w:r w:rsidRPr="401B0B82">
        <w:rPr>
          <w:color w:val="000000" w:themeColor="text1"/>
        </w:rPr>
        <w:t>(1) Vabariigi Valitsus otsustab valdkonna eest vastutava ministri ettepanekul korraldusega kriisirolliga Häirekeskuse vabatahtlike kaasamise kriisi lahendamisse kuni 30 kalendripäevaks.</w:t>
      </w:r>
    </w:p>
    <w:p w:rsidR="00873F5C" w:rsidP="00873F5C" w:rsidRDefault="00873F5C" w14:paraId="4F417E0D" w14:textId="77777777">
      <w:pPr>
        <w:pStyle w:val="Normaallaadveeb"/>
        <w:spacing w:before="0" w:beforeAutospacing="0" w:after="0" w:afterAutospacing="0"/>
        <w:jc w:val="both"/>
        <w:rPr>
          <w:color w:val="000000" w:themeColor="text1"/>
        </w:rPr>
      </w:pPr>
    </w:p>
    <w:p w:rsidRPr="0079780B" w:rsidR="003030DB" w:rsidP="00140C1C" w:rsidRDefault="003030DB" w14:paraId="2E0BC8A1" w14:textId="3F002893">
      <w:pPr>
        <w:pStyle w:val="Normaallaadveeb"/>
        <w:spacing w:before="0" w:beforeAutospacing="0" w:after="0" w:afterAutospacing="0"/>
        <w:jc w:val="both"/>
        <w:rPr>
          <w:color w:val="000000"/>
        </w:rPr>
      </w:pPr>
      <w:r w:rsidRPr="4C5D97F5">
        <w:rPr>
          <w:color w:val="000000" w:themeColor="text1"/>
        </w:rPr>
        <w:t xml:space="preserve">(2) Käesoleva paragrahvi lõikes 1 nimetatud tähtaja </w:t>
      </w:r>
      <w:r w:rsidR="000F0C21">
        <w:rPr>
          <w:color w:val="000000" w:themeColor="text1"/>
        </w:rPr>
        <w:t>lõppemisel</w:t>
      </w:r>
      <w:r w:rsidRPr="4C5D97F5" w:rsidR="000F0C21">
        <w:rPr>
          <w:color w:val="000000" w:themeColor="text1"/>
        </w:rPr>
        <w:t xml:space="preserve"> </w:t>
      </w:r>
      <w:r w:rsidRPr="4C5D97F5">
        <w:rPr>
          <w:color w:val="000000" w:themeColor="text1"/>
        </w:rPr>
        <w:t>vaatab Vabariigi Valitsus otsuse üle. Kui kriisirolliga Häirekeskuse vabatahtlike kaasamine kriisi lahendamisse on endiselt vajalik, vaatab Vabariigi Valitsus otsuse üle iga 30 kalendripäeva tagant ja vajaduse korral pikendab iga kord kriisirolliga Häirekeskuse vabatahtlike kaasamist kuni 30 kalendripäeva võrra.</w:t>
      </w:r>
    </w:p>
    <w:p w:rsidR="00873F5C" w:rsidP="00873F5C" w:rsidRDefault="00873F5C" w14:paraId="13E58DBA" w14:textId="77777777">
      <w:pPr>
        <w:pStyle w:val="Normaallaadveeb"/>
        <w:spacing w:before="0" w:beforeAutospacing="0" w:after="0" w:afterAutospacing="0"/>
        <w:jc w:val="both"/>
        <w:rPr>
          <w:color w:val="000000"/>
        </w:rPr>
      </w:pPr>
    </w:p>
    <w:p w:rsidRPr="0079780B" w:rsidR="003030DB" w:rsidP="00873F5C" w:rsidRDefault="003030DB" w14:paraId="151C8230" w14:textId="77777777">
      <w:pPr>
        <w:pStyle w:val="Normaallaadveeb"/>
        <w:spacing w:before="0" w:beforeAutospacing="0" w:after="0" w:afterAutospacing="0"/>
        <w:jc w:val="both"/>
        <w:rPr>
          <w:color w:val="000000"/>
        </w:rPr>
      </w:pPr>
      <w:r w:rsidRPr="0079780B">
        <w:rPr>
          <w:color w:val="000000"/>
        </w:rPr>
        <w:t>(3) Käesoleva paragrahvi lõike 1 alusel antud korralduses märgitakse:</w:t>
      </w:r>
    </w:p>
    <w:p w:rsidRPr="0079780B" w:rsidR="003030DB" w:rsidP="00873F5C" w:rsidRDefault="003030DB" w14:paraId="01BB19AC" w14:textId="77777777">
      <w:pPr>
        <w:pStyle w:val="Normaallaadveeb"/>
        <w:spacing w:before="0" w:beforeAutospacing="0" w:after="0" w:afterAutospacing="0"/>
        <w:jc w:val="both"/>
        <w:rPr>
          <w:color w:val="000000"/>
        </w:rPr>
      </w:pPr>
      <w:r w:rsidRPr="0079780B">
        <w:rPr>
          <w:color w:val="000000"/>
        </w:rPr>
        <w:t>1) ülesanne, mille täitmisse kriisirolliga Häirekeskuse vabatahtlikud kaasatakse;</w:t>
      </w:r>
    </w:p>
    <w:p w:rsidRPr="0079780B" w:rsidR="003030DB" w:rsidP="00873F5C" w:rsidRDefault="003030DB" w14:paraId="01D491BD" w14:textId="77777777">
      <w:pPr>
        <w:pStyle w:val="Normaallaadveeb"/>
        <w:spacing w:before="0" w:beforeAutospacing="0" w:after="0" w:afterAutospacing="0"/>
        <w:jc w:val="both"/>
        <w:rPr>
          <w:color w:val="000000"/>
        </w:rPr>
      </w:pPr>
      <w:r w:rsidRPr="0079780B">
        <w:rPr>
          <w:color w:val="000000"/>
        </w:rPr>
        <w:t>2) ülesande täitmises osalevate isikute arv või arvu ülempiir;</w:t>
      </w:r>
    </w:p>
    <w:p w:rsidRPr="0079780B" w:rsidR="003030DB" w:rsidP="00873F5C" w:rsidRDefault="003030DB" w14:paraId="52E7A041" w14:textId="77777777">
      <w:pPr>
        <w:pStyle w:val="Normaallaadveeb"/>
        <w:spacing w:before="0" w:beforeAutospacing="0" w:after="0" w:afterAutospacing="0"/>
        <w:jc w:val="both"/>
        <w:rPr>
          <w:color w:val="000000"/>
        </w:rPr>
      </w:pPr>
      <w:r w:rsidRPr="0079780B">
        <w:rPr>
          <w:color w:val="000000"/>
        </w:rPr>
        <w:t>3) kaasamise tähtaeg;</w:t>
      </w:r>
    </w:p>
    <w:p w:rsidRPr="0079780B" w:rsidR="003030DB" w:rsidP="00873F5C" w:rsidRDefault="003030DB" w14:paraId="1AFBCEFA" w14:textId="77777777">
      <w:pPr>
        <w:pStyle w:val="Normaallaadveeb"/>
        <w:spacing w:before="0" w:beforeAutospacing="0" w:after="0" w:afterAutospacing="0"/>
        <w:jc w:val="both"/>
        <w:rPr>
          <w:color w:val="000000"/>
        </w:rPr>
      </w:pPr>
      <w:r w:rsidRPr="0079780B">
        <w:rPr>
          <w:color w:val="000000"/>
        </w:rPr>
        <w:t>4)</w:t>
      </w:r>
      <w:r>
        <w:rPr>
          <w:color w:val="000000"/>
        </w:rPr>
        <w:t xml:space="preserve"> </w:t>
      </w:r>
      <w:r w:rsidRPr="0079780B">
        <w:rPr>
          <w:color w:val="000000"/>
        </w:rPr>
        <w:t>territoorium, kus ülesannet täidetakse;</w:t>
      </w:r>
    </w:p>
    <w:p w:rsidR="003030DB" w:rsidP="00873F5C" w:rsidRDefault="003030DB" w14:paraId="49401833" w14:textId="77777777">
      <w:pPr>
        <w:pStyle w:val="Normaallaadveeb"/>
        <w:spacing w:before="0" w:beforeAutospacing="0" w:after="0" w:afterAutospacing="0"/>
        <w:jc w:val="both"/>
        <w:rPr>
          <w:color w:val="000000" w:themeColor="text1"/>
        </w:rPr>
      </w:pPr>
      <w:r w:rsidRPr="4C5D97F5">
        <w:rPr>
          <w:color w:val="000000" w:themeColor="text1"/>
        </w:rPr>
        <w:t>5) vajaduse korral muud andmed.</w:t>
      </w:r>
    </w:p>
    <w:p w:rsidR="00873F5C" w:rsidP="00873F5C" w:rsidRDefault="00873F5C" w14:paraId="5D6789C8" w14:textId="77777777">
      <w:pPr>
        <w:pStyle w:val="Normaallaadveeb"/>
        <w:spacing w:before="0" w:beforeAutospacing="0" w:after="0" w:afterAutospacing="0"/>
        <w:jc w:val="both"/>
        <w:rPr>
          <w:color w:val="000000" w:themeColor="text1"/>
        </w:rPr>
      </w:pPr>
    </w:p>
    <w:p w:rsidRPr="00475D6B" w:rsidR="003030DB" w:rsidP="00873F5C" w:rsidRDefault="003030DB" w14:paraId="14D5B9D1" w14:textId="77777777">
      <w:pPr>
        <w:pStyle w:val="Loendilik"/>
        <w:numPr>
          <w:ilvl w:val="0"/>
          <w:numId w:val="22"/>
        </w:numPr>
        <w:spacing w:after="0"/>
        <w:jc w:val="center"/>
        <w:rPr>
          <w:rFonts w:ascii="Times New Roman" w:hAnsi="Times New Roman" w:cs="Times New Roman"/>
          <w:b/>
          <w:bCs/>
        </w:rPr>
      </w:pPr>
      <w:r w:rsidRPr="00475D6B">
        <w:rPr>
          <w:rFonts w:ascii="Times New Roman" w:hAnsi="Times New Roman" w:cs="Times New Roman"/>
          <w:b/>
          <w:bCs/>
        </w:rPr>
        <w:t>jagu</w:t>
      </w:r>
    </w:p>
    <w:p w:rsidR="003030DB" w:rsidP="00873F5C" w:rsidRDefault="003030DB" w14:paraId="66463F0C" w14:textId="77777777">
      <w:pPr>
        <w:spacing w:after="0"/>
        <w:jc w:val="center"/>
        <w:rPr>
          <w:rFonts w:ascii="Times New Roman" w:hAnsi="Times New Roman" w:cs="Times New Roman"/>
          <w:b/>
          <w:bCs/>
        </w:rPr>
      </w:pPr>
      <w:r>
        <w:rPr>
          <w:rFonts w:ascii="Times New Roman" w:hAnsi="Times New Roman" w:cs="Times New Roman"/>
          <w:b/>
          <w:bCs/>
        </w:rPr>
        <w:t>Häirekeskuse vabatahtliku kriisirollist ja v</w:t>
      </w:r>
      <w:r w:rsidRPr="00775B8B">
        <w:rPr>
          <w:rFonts w:ascii="Times New Roman" w:hAnsi="Times New Roman" w:cs="Times New Roman"/>
          <w:b/>
          <w:bCs/>
        </w:rPr>
        <w:t>abatahtliku staatusest vabastamine</w:t>
      </w:r>
    </w:p>
    <w:p w:rsidRPr="00671BCF" w:rsidR="00873F5C" w:rsidP="00873F5C" w:rsidRDefault="00873F5C" w14:paraId="0D2BE598" w14:textId="77777777">
      <w:pPr>
        <w:spacing w:after="0"/>
        <w:jc w:val="center"/>
        <w:rPr>
          <w:rFonts w:ascii="Times New Roman" w:hAnsi="Times New Roman" w:cs="Times New Roman"/>
          <w:b/>
          <w:bCs/>
        </w:rPr>
      </w:pPr>
    </w:p>
    <w:p w:rsidRPr="00140C1C" w:rsidR="003030DB" w:rsidP="00140C1C" w:rsidRDefault="003030DB" w14:paraId="2FED8B13" w14:textId="1842E6A2">
      <w:pPr>
        <w:pStyle w:val="Normaallaadveeb"/>
        <w:spacing w:before="0" w:beforeAutospacing="0" w:after="0" w:afterAutospacing="0"/>
        <w:jc w:val="both"/>
        <w:rPr>
          <w:b/>
          <w:color w:val="000000" w:themeColor="text1"/>
        </w:rPr>
      </w:pPr>
      <w:r w:rsidRPr="00140C1C">
        <w:rPr>
          <w:b/>
          <w:color w:val="000000" w:themeColor="text1"/>
        </w:rPr>
        <w:t xml:space="preserve"> § </w:t>
      </w:r>
      <w:r w:rsidRPr="0079780B">
        <w:rPr>
          <w:b/>
          <w:bCs/>
        </w:rPr>
        <w:t>43</w:t>
      </w:r>
      <w:r>
        <w:rPr>
          <w:b/>
          <w:bCs/>
          <w:vertAlign w:val="superscript"/>
        </w:rPr>
        <w:t>1</w:t>
      </w:r>
      <w:r w:rsidR="00DD7010">
        <w:rPr>
          <w:b/>
          <w:bCs/>
          <w:vertAlign w:val="superscript"/>
        </w:rPr>
        <w:t>4</w:t>
      </w:r>
      <w:r w:rsidRPr="00140C1C">
        <w:rPr>
          <w:b/>
          <w:color w:val="000000" w:themeColor="text1"/>
        </w:rPr>
        <w:t>. Häirekeskuse vabatahtliku vabastamine kriisirollist</w:t>
      </w:r>
    </w:p>
    <w:p w:rsidRPr="0020517A" w:rsidR="00873F5C" w:rsidP="00873F5C" w:rsidRDefault="00873F5C" w14:paraId="2225A6E6" w14:textId="77777777">
      <w:pPr>
        <w:pStyle w:val="Normaallaadveeb"/>
        <w:spacing w:before="0" w:beforeAutospacing="0" w:after="0" w:afterAutospacing="0"/>
        <w:jc w:val="both"/>
        <w:rPr>
          <w:color w:val="000000"/>
        </w:rPr>
      </w:pPr>
    </w:p>
    <w:p w:rsidRPr="0020517A" w:rsidR="003030DB" w:rsidP="00873F5C" w:rsidRDefault="003030DB" w14:paraId="46FD17F7" w14:textId="77777777">
      <w:pPr>
        <w:pStyle w:val="Normaallaadveeb"/>
        <w:spacing w:before="0" w:beforeAutospacing="0" w:after="0" w:afterAutospacing="0"/>
        <w:jc w:val="both"/>
        <w:rPr>
          <w:b/>
          <w:bCs/>
          <w:color w:val="000000"/>
        </w:rPr>
      </w:pPr>
      <w:r w:rsidRPr="0079780B">
        <w:rPr>
          <w:color w:val="000000"/>
        </w:rPr>
        <w:t>(1) Häirekeskuse otsusega vabastatakse Häirekeskuse vabatahtlik</w:t>
      </w:r>
      <w:r>
        <w:rPr>
          <w:color w:val="000000"/>
        </w:rPr>
        <w:t xml:space="preserve"> </w:t>
      </w:r>
      <w:r w:rsidRPr="0079780B">
        <w:rPr>
          <w:color w:val="000000"/>
        </w:rPr>
        <w:t>kriisirollist, kui ta:</w:t>
      </w:r>
    </w:p>
    <w:p w:rsidRPr="0079780B" w:rsidR="003030DB" w:rsidP="00873F5C" w:rsidRDefault="003030DB" w14:paraId="768D442E" w14:textId="77777777">
      <w:pPr>
        <w:pStyle w:val="Normaallaadveeb"/>
        <w:spacing w:before="0" w:beforeAutospacing="0" w:after="0" w:afterAutospacing="0"/>
        <w:rPr>
          <w:color w:val="000000"/>
        </w:rPr>
      </w:pPr>
      <w:r w:rsidRPr="0079780B">
        <w:rPr>
          <w:color w:val="000000"/>
        </w:rPr>
        <w:t>1) esitab kirjalikku taasesitamist võimaldavas vormis avalduse;</w:t>
      </w:r>
    </w:p>
    <w:p w:rsidRPr="0079780B" w:rsidR="003030DB" w:rsidP="00873F5C" w:rsidRDefault="003030DB" w14:paraId="247D96AB" w14:textId="43BC72D1">
      <w:pPr>
        <w:pStyle w:val="Normaallaadveeb"/>
        <w:spacing w:before="0" w:beforeAutospacing="0" w:after="0" w:afterAutospacing="0"/>
        <w:jc w:val="both"/>
        <w:rPr>
          <w:color w:val="000000"/>
        </w:rPr>
      </w:pPr>
      <w:r w:rsidRPr="0079780B">
        <w:rPr>
          <w:color w:val="000000"/>
        </w:rPr>
        <w:t xml:space="preserve">2) ei osale mõjuva põhjuseta käesoleva seaduse </w:t>
      </w:r>
      <w:r w:rsidRPr="00D81699">
        <w:rPr>
          <w:color w:val="000000"/>
        </w:rPr>
        <w:t>§ 43</w:t>
      </w:r>
      <w:r w:rsidRPr="00D81699" w:rsidR="00AF3808">
        <w:rPr>
          <w:color w:val="000000"/>
          <w:vertAlign w:val="superscript"/>
        </w:rPr>
        <w:t>1</w:t>
      </w:r>
      <w:r w:rsidRPr="00D81699" w:rsidR="00D81699">
        <w:rPr>
          <w:color w:val="000000"/>
          <w:vertAlign w:val="superscript"/>
        </w:rPr>
        <w:t>3</w:t>
      </w:r>
      <w:r w:rsidRPr="00D81699">
        <w:rPr>
          <w:color w:val="000000"/>
        </w:rPr>
        <w:t xml:space="preserve"> lõikes 1</w:t>
      </w:r>
      <w:r w:rsidRPr="0079780B">
        <w:rPr>
          <w:color w:val="000000"/>
        </w:rPr>
        <w:t xml:space="preserve"> nimetatud juhul kaasamise korral Häirekeskuse tegevuses;</w:t>
      </w:r>
    </w:p>
    <w:p w:rsidRPr="006F1D7D" w:rsidR="003030DB" w:rsidP="00873F5C" w:rsidRDefault="003030DB" w14:paraId="0109DEA3" w14:textId="77777777">
      <w:pPr>
        <w:pStyle w:val="Normaallaadveeb"/>
        <w:spacing w:before="0" w:beforeAutospacing="0" w:after="0" w:afterAutospacing="0"/>
        <w:jc w:val="both"/>
        <w:rPr>
          <w:color w:val="000000"/>
        </w:rPr>
      </w:pPr>
      <w:r w:rsidRPr="0079780B">
        <w:rPr>
          <w:color w:val="000000"/>
        </w:rPr>
        <w:t xml:space="preserve">3) asub sõjaaja ametikohale või riigikaitselise töökohustusega ameti- või töökohale või kui tema </w:t>
      </w:r>
      <w:r w:rsidRPr="006F1D7D">
        <w:rPr>
          <w:color w:val="000000"/>
        </w:rPr>
        <w:t>olemasolevale ameti- või töökohale määratakse riigikaitseline töökohustus.</w:t>
      </w:r>
    </w:p>
    <w:p w:rsidR="00873F5C" w:rsidP="00873F5C" w:rsidRDefault="00873F5C" w14:paraId="5EE4619E" w14:textId="77777777">
      <w:pPr>
        <w:pStyle w:val="Normaallaadveeb"/>
        <w:spacing w:before="0" w:beforeAutospacing="0" w:after="0" w:afterAutospacing="0"/>
        <w:jc w:val="both"/>
        <w:rPr>
          <w:color w:val="000000"/>
        </w:rPr>
      </w:pPr>
    </w:p>
    <w:p w:rsidR="003030DB" w:rsidP="00873F5C" w:rsidRDefault="003030DB" w14:paraId="72AED5C0" w14:textId="00C9B419">
      <w:pPr>
        <w:pStyle w:val="Normaallaadveeb"/>
        <w:spacing w:before="0" w:beforeAutospacing="0" w:after="0" w:afterAutospacing="0"/>
        <w:jc w:val="both"/>
        <w:rPr>
          <w:color w:val="000000"/>
        </w:rPr>
      </w:pPr>
      <w:r w:rsidRPr="006F1D7D">
        <w:rPr>
          <w:color w:val="000000"/>
        </w:rPr>
        <w:t xml:space="preserve">(2) Häirekeskuse peadirektori või tema volitatud ametniku otsusega võib Häirekeskuse vabatahtliku vabastada kriisirollist, kui ta ei täida käesoleva seaduse </w:t>
      </w:r>
      <w:r w:rsidRPr="00D81699">
        <w:rPr>
          <w:color w:val="000000"/>
        </w:rPr>
        <w:t>paragrahvis 43</w:t>
      </w:r>
      <w:r w:rsidRPr="00D81699">
        <w:rPr>
          <w:color w:val="000000"/>
          <w:vertAlign w:val="superscript"/>
        </w:rPr>
        <w:t>1</w:t>
      </w:r>
      <w:r w:rsidRPr="00D81699" w:rsidR="00AF3808">
        <w:rPr>
          <w:color w:val="000000"/>
          <w:vertAlign w:val="superscript"/>
        </w:rPr>
        <w:t>2</w:t>
      </w:r>
      <w:r w:rsidRPr="00D81699">
        <w:rPr>
          <w:color w:val="000000"/>
        </w:rPr>
        <w:t xml:space="preserve"> </w:t>
      </w:r>
      <w:r w:rsidRPr="006F1D7D">
        <w:rPr>
          <w:color w:val="000000"/>
        </w:rPr>
        <w:t>sätestatud kohustust.</w:t>
      </w:r>
    </w:p>
    <w:p w:rsidR="00873F5C" w:rsidP="00873F5C" w:rsidRDefault="00873F5C" w14:paraId="17CB4284" w14:textId="77777777">
      <w:pPr>
        <w:spacing w:after="0"/>
        <w:jc w:val="both"/>
        <w:rPr>
          <w:rFonts w:ascii="Times New Roman" w:hAnsi="Times New Roman" w:cs="Times New Roman"/>
        </w:rPr>
      </w:pPr>
    </w:p>
    <w:p w:rsidRPr="006F1D7D" w:rsidR="003030DB" w:rsidP="00873F5C" w:rsidRDefault="003030DB" w14:paraId="384B0BFB" w14:textId="77777777">
      <w:pPr>
        <w:spacing w:after="0"/>
        <w:jc w:val="both"/>
        <w:rPr>
          <w:rFonts w:ascii="Times New Roman" w:hAnsi="Times New Roman" w:cs="Times New Roman"/>
        </w:rPr>
      </w:pPr>
      <w:r w:rsidRPr="006E2D8E">
        <w:rPr>
          <w:rFonts w:ascii="Times New Roman" w:hAnsi="Times New Roman" w:cs="Times New Roman"/>
        </w:rPr>
        <w:t xml:space="preserve">(3) </w:t>
      </w:r>
      <w:r>
        <w:rPr>
          <w:rFonts w:ascii="Times New Roman" w:hAnsi="Times New Roman" w:cs="Times New Roman"/>
        </w:rPr>
        <w:t>Häirekeskusel</w:t>
      </w:r>
      <w:r w:rsidRPr="006E2D8E">
        <w:rPr>
          <w:rFonts w:ascii="Times New Roman" w:hAnsi="Times New Roman" w:cs="Times New Roman"/>
        </w:rPr>
        <w:t xml:space="preserve"> on õigus enne </w:t>
      </w:r>
      <w:r>
        <w:rPr>
          <w:rFonts w:ascii="Times New Roman" w:hAnsi="Times New Roman" w:cs="Times New Roman"/>
        </w:rPr>
        <w:t>Häirekeskuse vabatahtliku</w:t>
      </w:r>
      <w:r w:rsidRPr="006E2D8E">
        <w:rPr>
          <w:rFonts w:ascii="Times New Roman" w:hAnsi="Times New Roman" w:cs="Times New Roman"/>
        </w:rPr>
        <w:t xml:space="preserve"> vabastamist kriisirollist käesoleva paragrahvi lõike 1 punkti 3 alusel saada töötamise registrist teavet isiku töötamise kohta</w:t>
      </w:r>
      <w:r>
        <w:rPr>
          <w:rFonts w:ascii="Times New Roman" w:hAnsi="Times New Roman" w:cs="Times New Roman"/>
        </w:rPr>
        <w:t xml:space="preserve"> </w:t>
      </w:r>
      <w:r w:rsidRPr="006E2D8E">
        <w:rPr>
          <w:rFonts w:ascii="Times New Roman" w:hAnsi="Times New Roman" w:cs="Times New Roman"/>
        </w:rPr>
        <w:t>riigikaitselise töökohustusega ameti- või töökohal ning kaitseväekohustuslaste registrist teavet isiku nimetamise kohta sõjaaja ametikohale.</w:t>
      </w:r>
    </w:p>
    <w:p w:rsidR="00873F5C" w:rsidP="00873F5C" w:rsidRDefault="00873F5C" w14:paraId="0CC437A9" w14:textId="77777777">
      <w:pPr>
        <w:pStyle w:val="Normaallaadveeb"/>
        <w:spacing w:before="0" w:beforeAutospacing="0" w:after="0" w:afterAutospacing="0"/>
        <w:jc w:val="both"/>
        <w:rPr>
          <w:color w:val="000000"/>
        </w:rPr>
      </w:pPr>
    </w:p>
    <w:p w:rsidR="003030DB" w:rsidP="00873F5C" w:rsidRDefault="003030DB" w14:paraId="32176A7C" w14:textId="77777777">
      <w:pPr>
        <w:pStyle w:val="Normaallaadveeb"/>
        <w:spacing w:before="0" w:beforeAutospacing="0" w:after="0" w:afterAutospacing="0"/>
        <w:jc w:val="both"/>
        <w:rPr>
          <w:color w:val="000000"/>
        </w:rPr>
      </w:pPr>
      <w:r w:rsidRPr="006F1D7D">
        <w:rPr>
          <w:color w:val="000000"/>
        </w:rPr>
        <w:t>(4) Kriisirollist vabastatud Häirekeskuse vabatahtlik on kohustatud esimesel võimalusel tagastama Häirekeskusele talle kriisi lahendamiseks väljastatud vara.</w:t>
      </w:r>
    </w:p>
    <w:p w:rsidR="00873F5C" w:rsidP="00873F5C" w:rsidRDefault="00873F5C" w14:paraId="674C370A" w14:textId="77777777">
      <w:pPr>
        <w:pStyle w:val="Normaallaadveeb"/>
        <w:spacing w:before="0" w:beforeAutospacing="0" w:after="0" w:afterAutospacing="0"/>
        <w:jc w:val="both"/>
        <w:rPr>
          <w:color w:val="000000"/>
        </w:rPr>
      </w:pPr>
    </w:p>
    <w:p w:rsidRPr="00140C1C" w:rsidR="003030DB" w:rsidP="00140C1C" w:rsidRDefault="003030DB" w14:paraId="475CE9C5" w14:textId="05A6BD2F">
      <w:pPr>
        <w:pStyle w:val="Normaallaadveeb"/>
        <w:spacing w:before="0" w:beforeAutospacing="0" w:after="0" w:afterAutospacing="0"/>
        <w:jc w:val="both"/>
        <w:rPr>
          <w:b/>
          <w:color w:val="000000" w:themeColor="text1"/>
        </w:rPr>
      </w:pPr>
      <w:bookmarkStart w:name="jg8" w:id="5"/>
      <w:bookmarkEnd w:id="5"/>
      <w:r w:rsidRPr="00140C1C">
        <w:rPr>
          <w:b/>
          <w:color w:val="000000" w:themeColor="text1"/>
        </w:rPr>
        <w:t xml:space="preserve">§ </w:t>
      </w:r>
      <w:r w:rsidRPr="0079780B">
        <w:rPr>
          <w:b/>
          <w:bCs/>
        </w:rPr>
        <w:t>43</w:t>
      </w:r>
      <w:r>
        <w:rPr>
          <w:b/>
          <w:bCs/>
          <w:vertAlign w:val="superscript"/>
        </w:rPr>
        <w:t>1</w:t>
      </w:r>
      <w:r w:rsidR="00DD7010">
        <w:rPr>
          <w:b/>
          <w:bCs/>
          <w:vertAlign w:val="superscript"/>
        </w:rPr>
        <w:t>5</w:t>
      </w:r>
      <w:r w:rsidRPr="00140C1C">
        <w:rPr>
          <w:b/>
          <w:color w:val="000000" w:themeColor="text1"/>
        </w:rPr>
        <w:t>. Häirekeskuse vabatahtliku vabastamine vabatahtliku staatusest</w:t>
      </w:r>
    </w:p>
    <w:p w:rsidR="00873F5C" w:rsidP="00873F5C" w:rsidRDefault="00873F5C" w14:paraId="1B06B954" w14:textId="77777777">
      <w:pPr>
        <w:pStyle w:val="Normaallaadveeb"/>
        <w:spacing w:before="0" w:beforeAutospacing="0" w:after="0" w:afterAutospacing="0"/>
        <w:jc w:val="both"/>
        <w:rPr>
          <w:color w:val="000000"/>
        </w:rPr>
      </w:pPr>
    </w:p>
    <w:p w:rsidR="003030DB" w:rsidP="00140C1C" w:rsidRDefault="003030DB" w14:paraId="5280F26C" w14:textId="68B454E4">
      <w:pPr>
        <w:pStyle w:val="Normaallaadveeb"/>
        <w:spacing w:before="0" w:beforeAutospacing="0" w:after="0" w:afterAutospacing="0"/>
        <w:jc w:val="both"/>
        <w:rPr>
          <w:color w:val="000000"/>
        </w:rPr>
      </w:pPr>
      <w:r>
        <w:rPr>
          <w:color w:val="000000"/>
        </w:rPr>
        <w:t>(</w:t>
      </w:r>
      <w:r w:rsidR="006F6E09">
        <w:rPr>
          <w:color w:val="000000"/>
        </w:rPr>
        <w:t>1</w:t>
      </w:r>
      <w:r>
        <w:rPr>
          <w:color w:val="000000"/>
        </w:rPr>
        <w:t xml:space="preserve">) </w:t>
      </w:r>
      <w:r w:rsidRPr="0079780B">
        <w:rPr>
          <w:color w:val="000000"/>
        </w:rPr>
        <w:t>Häirekeskuse otsusega vabastatakse Häirekeskuse vabatahtlik</w:t>
      </w:r>
      <w:r>
        <w:rPr>
          <w:color w:val="000000"/>
        </w:rPr>
        <w:t xml:space="preserve"> vabatahtliku staatusest</w:t>
      </w:r>
      <w:r w:rsidRPr="0079780B">
        <w:rPr>
          <w:color w:val="000000"/>
        </w:rPr>
        <w:t>, ku</w:t>
      </w:r>
      <w:r>
        <w:rPr>
          <w:color w:val="000000"/>
        </w:rPr>
        <w:t>i:</w:t>
      </w:r>
    </w:p>
    <w:p w:rsidR="003030DB" w:rsidP="00140C1C" w:rsidRDefault="003030DB" w14:paraId="37E0FA7E" w14:textId="77777777">
      <w:pPr>
        <w:pStyle w:val="Normaallaadveeb"/>
        <w:spacing w:before="0" w:beforeAutospacing="0" w:after="0" w:afterAutospacing="0"/>
        <w:rPr>
          <w:color w:val="000000"/>
        </w:rPr>
      </w:pPr>
      <w:r w:rsidRPr="0079780B">
        <w:rPr>
          <w:color w:val="000000"/>
        </w:rPr>
        <w:t xml:space="preserve"> </w:t>
      </w:r>
      <w:r>
        <w:rPr>
          <w:color w:val="000000"/>
        </w:rPr>
        <w:t xml:space="preserve">1) </w:t>
      </w:r>
      <w:r w:rsidRPr="0079780B">
        <w:rPr>
          <w:color w:val="000000"/>
        </w:rPr>
        <w:t>ta</w:t>
      </w:r>
      <w:r>
        <w:rPr>
          <w:color w:val="000000"/>
        </w:rPr>
        <w:t xml:space="preserve"> </w:t>
      </w:r>
      <w:r w:rsidRPr="0079780B">
        <w:rPr>
          <w:color w:val="000000"/>
        </w:rPr>
        <w:t>esitab kirjalikku taasesitamist võimaldavas vormis avalduse;</w:t>
      </w:r>
    </w:p>
    <w:p w:rsidR="003030DB" w:rsidP="00873F5C" w:rsidRDefault="003030DB" w14:paraId="4CF684C5" w14:textId="77777777">
      <w:pPr>
        <w:pStyle w:val="Normaallaadveeb"/>
        <w:spacing w:before="0" w:beforeAutospacing="0" w:after="0" w:afterAutospacing="0"/>
        <w:rPr>
          <w:color w:val="000000"/>
        </w:rPr>
      </w:pPr>
      <w:r>
        <w:rPr>
          <w:color w:val="000000"/>
        </w:rPr>
        <w:t xml:space="preserve">2) ilmneb asjaolu, et ta ei vasta Häirekeskuse vabatahtlikuks võtmise nõuetele. </w:t>
      </w:r>
    </w:p>
    <w:p w:rsidRPr="0079780B" w:rsidR="00873F5C" w:rsidP="00873F5C" w:rsidRDefault="00873F5C" w14:paraId="717A760D" w14:textId="77777777">
      <w:pPr>
        <w:pStyle w:val="Normaallaadveeb"/>
        <w:spacing w:before="0" w:beforeAutospacing="0" w:after="0" w:afterAutospacing="0"/>
        <w:rPr>
          <w:color w:val="000000"/>
        </w:rPr>
      </w:pPr>
    </w:p>
    <w:p w:rsidRPr="00204733" w:rsidR="003030DB" w:rsidP="00873F5C" w:rsidRDefault="003030DB" w14:paraId="285060F8" w14:textId="7C0539A5">
      <w:pPr>
        <w:spacing w:after="0"/>
        <w:jc w:val="both"/>
        <w:rPr>
          <w:rFonts w:ascii="Times New Roman" w:hAnsi="Times New Roman" w:cs="Times New Roman"/>
        </w:rPr>
      </w:pPr>
      <w:r>
        <w:rPr>
          <w:rFonts w:ascii="Times New Roman" w:hAnsi="Times New Roman" w:cs="Times New Roman"/>
        </w:rPr>
        <w:t>(</w:t>
      </w:r>
      <w:r w:rsidR="006F6E09">
        <w:rPr>
          <w:rFonts w:ascii="Times New Roman" w:hAnsi="Times New Roman" w:cs="Times New Roman"/>
        </w:rPr>
        <w:t>2</w:t>
      </w:r>
      <w:r>
        <w:rPr>
          <w:rFonts w:ascii="Times New Roman" w:hAnsi="Times New Roman" w:cs="Times New Roman"/>
        </w:rPr>
        <w:t>) Vabatahtliku staatusest vabastatud Häirekeskuse vabatahtlik on kohustatud esimesel võimalusel tagastama Häirekeskusele talle Häirekeskuse tegevuse toetamiseks väljastatud vara.</w:t>
      </w:r>
      <w:r w:rsidR="006A77EB">
        <w:rPr>
          <w:rFonts w:ascii="Times New Roman" w:hAnsi="Times New Roman" w:cs="Times New Roman"/>
        </w:rPr>
        <w:t>“.</w:t>
      </w:r>
    </w:p>
    <w:p w:rsidR="003030DB" w:rsidP="00FD496A" w:rsidRDefault="003030DB" w14:paraId="5F655BBB"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155DBD" w:rsidP="00FD496A" w:rsidRDefault="00155DBD" w14:paraId="25624DDF" w14:textId="21834D51">
      <w:pPr>
        <w:widowControl w:val="0"/>
        <w:autoSpaceDN w:val="0"/>
        <w:adjustRightInd w:val="0"/>
        <w:spacing w:after="0" w:line="240" w:lineRule="auto"/>
        <w:jc w:val="both"/>
        <w:rPr>
          <w:rFonts w:ascii="Times New Roman" w:hAnsi="Times New Roman" w:eastAsia="Times New Roman" w:cs="Times New Roman"/>
          <w:b/>
          <w:bCs/>
          <w:kern w:val="0"/>
          <w:lang w:eastAsia="et-EE"/>
          <w14:ligatures w14:val="none"/>
        </w:rPr>
      </w:pPr>
      <w:r w:rsidRPr="00ED504B">
        <w:rPr>
          <w:rFonts w:ascii="Times New Roman" w:hAnsi="Times New Roman" w:eastAsia="Times New Roman" w:cs="Times New Roman"/>
          <w:b/>
          <w:bCs/>
          <w:kern w:val="0"/>
          <w:lang w:eastAsia="et-EE"/>
          <w14:ligatures w14:val="none"/>
        </w:rPr>
        <w:t>§ 3. Päästeteenistuse seaduse muutmine</w:t>
      </w:r>
    </w:p>
    <w:p w:rsidR="00873F5C" w:rsidP="00FD496A" w:rsidRDefault="00873F5C" w14:paraId="4D644247" w14:textId="77777777">
      <w:pPr>
        <w:widowControl w:val="0"/>
        <w:autoSpaceDN w:val="0"/>
        <w:adjustRightInd w:val="0"/>
        <w:spacing w:after="0" w:line="240" w:lineRule="auto"/>
        <w:jc w:val="both"/>
        <w:rPr>
          <w:rFonts w:ascii="Times New Roman" w:hAnsi="Times New Roman" w:eastAsia="Times New Roman" w:cs="Times New Roman"/>
          <w:b/>
          <w:bCs/>
          <w:kern w:val="0"/>
          <w:lang w:eastAsia="et-EE"/>
          <w14:ligatures w14:val="none"/>
        </w:rPr>
      </w:pPr>
    </w:p>
    <w:p w:rsidR="00ED504B" w:rsidP="00ED504B" w:rsidRDefault="00ED504B" w14:paraId="4C5297C4" w14:textId="4D14F2CF">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r>
        <w:rPr>
          <w:rFonts w:ascii="Times New Roman" w:hAnsi="Times New Roman" w:eastAsia="Times New Roman" w:cs="Times New Roman"/>
          <w:kern w:val="0"/>
          <w:lang w:eastAsia="et-EE"/>
          <w14:ligatures w14:val="none"/>
        </w:rPr>
        <w:t xml:space="preserve">Päästeteenistuse seaduses </w:t>
      </w:r>
      <w:r w:rsidRPr="00FD496A">
        <w:rPr>
          <w:rFonts w:ascii="Times New Roman" w:hAnsi="Times New Roman" w:eastAsia="Times New Roman" w:cs="Times New Roman"/>
          <w:kern w:val="0"/>
          <w:lang w:eastAsia="et-EE"/>
          <w14:ligatures w14:val="none"/>
        </w:rPr>
        <w:t>tehakse järgmised muudatused:</w:t>
      </w:r>
    </w:p>
    <w:p w:rsidRPr="00ED504B" w:rsidR="00ED504B" w:rsidP="00FD496A" w:rsidRDefault="00ED504B" w14:paraId="7A31DC19" w14:textId="77777777">
      <w:pPr>
        <w:widowControl w:val="0"/>
        <w:autoSpaceDN w:val="0"/>
        <w:adjustRightInd w:val="0"/>
        <w:spacing w:after="0" w:line="240" w:lineRule="auto"/>
        <w:jc w:val="both"/>
        <w:rPr>
          <w:rFonts w:ascii="Times New Roman" w:hAnsi="Times New Roman" w:eastAsia="Times New Roman" w:cs="Times New Roman"/>
          <w:b/>
          <w:bCs/>
          <w:kern w:val="0"/>
          <w:lang w:eastAsia="et-EE"/>
          <w14:ligatures w14:val="none"/>
        </w:rPr>
      </w:pPr>
    </w:p>
    <w:p w:rsidR="00ED504B" w:rsidP="00ED504B" w:rsidRDefault="00296848" w14:paraId="20E903B5" w14:textId="34D104EF">
      <w:pPr>
        <w:spacing w:after="0" w:line="240" w:lineRule="auto"/>
        <w:jc w:val="both"/>
        <w:rPr>
          <w:rFonts w:ascii="Times New Roman" w:hAnsi="Times New Roman" w:eastAsia="Times New Roman" w:cs="Times New Roman"/>
          <w:lang w:eastAsia="et-EE"/>
        </w:rPr>
      </w:pPr>
      <w:r w:rsidRPr="00296848">
        <w:rPr>
          <w:rFonts w:ascii="Times New Roman" w:hAnsi="Times New Roman" w:eastAsia="Times New Roman" w:cs="Times New Roman"/>
          <w:b/>
          <w:bCs/>
          <w:lang w:eastAsia="et-EE"/>
        </w:rPr>
        <w:t>1)</w:t>
      </w:r>
      <w:r>
        <w:rPr>
          <w:rFonts w:ascii="Times New Roman" w:hAnsi="Times New Roman" w:eastAsia="Times New Roman" w:cs="Times New Roman"/>
          <w:lang w:eastAsia="et-EE"/>
        </w:rPr>
        <w:t xml:space="preserve"> </w:t>
      </w:r>
      <w:r w:rsidRPr="6A3E3479" w:rsidR="00ED504B">
        <w:rPr>
          <w:rFonts w:ascii="Times New Roman" w:hAnsi="Times New Roman" w:eastAsia="Times New Roman" w:cs="Times New Roman"/>
          <w:lang w:eastAsia="et-EE"/>
        </w:rPr>
        <w:t>paragrahvi 7</w:t>
      </w:r>
      <w:r w:rsidRPr="6A3E3479" w:rsidR="00ED504B">
        <w:rPr>
          <w:rFonts w:ascii="Times New Roman" w:hAnsi="Times New Roman" w:eastAsia="Times New Roman" w:cs="Times New Roman"/>
          <w:vertAlign w:val="superscript"/>
          <w:lang w:eastAsia="et-EE"/>
        </w:rPr>
        <w:t>2</w:t>
      </w:r>
      <w:r w:rsidRPr="6A3E3479" w:rsidR="00ED504B">
        <w:rPr>
          <w:rFonts w:ascii="Times New Roman" w:hAnsi="Times New Roman" w:eastAsia="Times New Roman" w:cs="Times New Roman"/>
          <w:lang w:eastAsia="et-EE"/>
        </w:rPr>
        <w:t xml:space="preserve"> lõige 10 muudetakse ja sõnastatakse järgmiselt: </w:t>
      </w:r>
    </w:p>
    <w:p w:rsidR="00ED504B" w:rsidP="00ED504B" w:rsidRDefault="00ED504B" w14:paraId="264004AE" w14:textId="77777777">
      <w:pPr>
        <w:spacing w:after="0" w:line="240" w:lineRule="auto"/>
        <w:jc w:val="both"/>
        <w:rPr>
          <w:rFonts w:ascii="Times New Roman" w:hAnsi="Times New Roman" w:eastAsia="Times New Roman" w:cs="Times New Roman"/>
          <w:lang w:eastAsia="et-EE"/>
        </w:rPr>
      </w:pPr>
    </w:p>
    <w:p w:rsidRPr="00893098" w:rsidR="00ED504B" w:rsidP="00ED504B" w:rsidRDefault="00ED504B" w14:paraId="01005D75" w14:textId="58EC3872">
      <w:pPr>
        <w:spacing w:after="0" w:line="240" w:lineRule="auto"/>
        <w:jc w:val="both"/>
        <w:rPr>
          <w:rFonts w:ascii="Times New Roman" w:hAnsi="Times New Roman" w:eastAsia="Times New Roman" w:cs="Times New Roman"/>
          <w:lang w:eastAsia="et-EE"/>
        </w:rPr>
      </w:pPr>
      <w:r w:rsidRPr="6A3E3479">
        <w:rPr>
          <w:rFonts w:ascii="Times New Roman" w:hAnsi="Times New Roman" w:eastAsia="Times New Roman" w:cs="Times New Roman"/>
          <w:lang w:eastAsia="et-EE"/>
        </w:rPr>
        <w:t xml:space="preserve">„(10) Käesolevas paragrahvis sätestatu laieneb ka isikule, kes kandideerib päästeteenistuse erialale kutseõppesse või rakenduskõrgharidusõppesse või päästeteenistuja teenistuskohale sisekaitselises rakenduskõrgkoolis või </w:t>
      </w:r>
      <w:r w:rsidRPr="00F85F49" w:rsidR="00E51BBA">
        <w:rPr>
          <w:rFonts w:ascii="Times New Roman" w:hAnsi="Times New Roman" w:eastAsia="Times New Roman" w:cs="Times New Roman"/>
          <w:lang w:eastAsia="et-EE"/>
        </w:rPr>
        <w:t>endiste teenistujate reservi</w:t>
      </w:r>
      <w:r w:rsidRPr="6A3E3479">
        <w:rPr>
          <w:rFonts w:ascii="Times New Roman" w:hAnsi="Times New Roman" w:eastAsia="Times New Roman" w:cs="Times New Roman"/>
          <w:lang w:eastAsia="et-EE"/>
        </w:rPr>
        <w:t>.“;</w:t>
      </w:r>
    </w:p>
    <w:p w:rsidR="00ED504B" w:rsidP="00ED504B" w:rsidRDefault="00ED504B" w14:paraId="060E079B" w14:textId="77777777">
      <w:pPr>
        <w:spacing w:after="0" w:line="240" w:lineRule="auto"/>
        <w:jc w:val="both"/>
        <w:rPr>
          <w:rFonts w:ascii="Times New Roman" w:hAnsi="Times New Roman" w:eastAsia="Times New Roman" w:cs="Times New Roman"/>
          <w:lang w:eastAsia="et-EE"/>
        </w:rPr>
      </w:pPr>
    </w:p>
    <w:p w:rsidR="00ED504B" w:rsidP="00ED504B" w:rsidRDefault="00ED504B" w14:paraId="63467E54" w14:textId="7CBD5AE1">
      <w:pPr>
        <w:spacing w:after="0" w:line="240" w:lineRule="auto"/>
        <w:jc w:val="both"/>
        <w:rPr>
          <w:rFonts w:ascii="Times New Roman" w:hAnsi="Times New Roman" w:eastAsia="Times New Roman" w:cs="Times New Roman"/>
          <w:lang w:eastAsia="et-EE"/>
        </w:rPr>
      </w:pPr>
      <w:r w:rsidRPr="6A3E3479">
        <w:rPr>
          <w:rFonts w:ascii="Times New Roman" w:hAnsi="Times New Roman" w:eastAsia="Times New Roman" w:cs="Times New Roman"/>
          <w:b/>
          <w:bCs/>
          <w:lang w:eastAsia="et-EE"/>
        </w:rPr>
        <w:t xml:space="preserve">2) </w:t>
      </w:r>
      <w:r w:rsidRPr="6A3E3479">
        <w:rPr>
          <w:rFonts w:ascii="Times New Roman" w:hAnsi="Times New Roman" w:eastAsia="Times New Roman" w:cs="Times New Roman"/>
          <w:lang w:eastAsia="et-EE"/>
        </w:rPr>
        <w:t xml:space="preserve">seadust täiendatakse </w:t>
      </w:r>
      <w:r w:rsidR="00E065E4">
        <w:rPr>
          <w:rFonts w:ascii="Times New Roman" w:hAnsi="Times New Roman" w:eastAsia="Times New Roman" w:cs="Times New Roman"/>
          <w:lang w:eastAsia="et-EE"/>
        </w:rPr>
        <w:t>4</w:t>
      </w:r>
      <w:r w:rsidRPr="6A3E3479">
        <w:rPr>
          <w:rFonts w:ascii="Times New Roman" w:hAnsi="Times New Roman" w:eastAsia="Times New Roman" w:cs="Times New Roman"/>
          <w:vertAlign w:val="superscript"/>
          <w:lang w:eastAsia="et-EE"/>
        </w:rPr>
        <w:t>1</w:t>
      </w:r>
      <w:r w:rsidRPr="6A3E3479">
        <w:rPr>
          <w:rFonts w:ascii="Times New Roman" w:hAnsi="Times New Roman" w:eastAsia="Times New Roman" w:cs="Times New Roman"/>
          <w:lang w:eastAsia="et-EE"/>
        </w:rPr>
        <w:t>. peatükiga järgmises sõnastuses:</w:t>
      </w:r>
    </w:p>
    <w:p w:rsidRPr="00270A19" w:rsidR="00ED504B" w:rsidP="00ED504B" w:rsidRDefault="00ED504B" w14:paraId="22694A9F" w14:textId="77777777">
      <w:pPr>
        <w:spacing w:after="0" w:line="276" w:lineRule="auto"/>
        <w:ind w:left="709" w:hanging="709"/>
        <w:jc w:val="both"/>
        <w:rPr>
          <w:rFonts w:ascii="Times New Roman" w:hAnsi="Times New Roman" w:eastAsia="Times New Roman" w:cs="Times New Roman"/>
          <w:color w:val="202020"/>
        </w:rPr>
      </w:pPr>
    </w:p>
    <w:p w:rsidR="00ED504B" w:rsidP="00FB0597" w:rsidRDefault="00ED504B" w14:paraId="3C6071C8" w14:textId="78A8D185">
      <w:pPr>
        <w:spacing w:after="0" w:line="276" w:lineRule="auto"/>
        <w:jc w:val="center"/>
        <w:rPr>
          <w:rFonts w:ascii="Times New Roman" w:hAnsi="Times New Roman" w:eastAsia="Times New Roman" w:cs="Times New Roman"/>
          <w:b/>
          <w:bCs/>
        </w:rPr>
      </w:pPr>
      <w:r w:rsidRPr="6A3E3479">
        <w:rPr>
          <w:rFonts w:ascii="Times New Roman" w:hAnsi="Times New Roman" w:eastAsia="Times New Roman" w:cs="Times New Roman"/>
        </w:rPr>
        <w:t>„</w:t>
      </w:r>
      <w:r w:rsidR="00E065E4">
        <w:rPr>
          <w:rFonts w:ascii="Times New Roman" w:hAnsi="Times New Roman" w:eastAsia="Times New Roman" w:cs="Times New Roman"/>
          <w:b/>
          <w:bCs/>
        </w:rPr>
        <w:t>4</w:t>
      </w:r>
      <w:r w:rsidRPr="6A3E3479">
        <w:rPr>
          <w:rFonts w:ascii="Times New Roman" w:hAnsi="Times New Roman" w:eastAsia="Times New Roman" w:cs="Times New Roman"/>
          <w:b/>
          <w:bCs/>
          <w:vertAlign w:val="superscript"/>
        </w:rPr>
        <w:t>1</w:t>
      </w:r>
      <w:r w:rsidRPr="6A3E3479">
        <w:rPr>
          <w:rFonts w:ascii="Times New Roman" w:hAnsi="Times New Roman" w:eastAsia="Times New Roman" w:cs="Times New Roman"/>
          <w:b/>
          <w:bCs/>
        </w:rPr>
        <w:t>. peatükk</w:t>
      </w:r>
    </w:p>
    <w:p w:rsidR="00ED504B" w:rsidP="00FB0597" w:rsidRDefault="00300E4B" w14:paraId="5AF9CC16" w14:textId="42462771">
      <w:pPr>
        <w:spacing w:after="0" w:line="276" w:lineRule="auto"/>
        <w:jc w:val="center"/>
        <w:rPr>
          <w:rFonts w:ascii="Times New Roman" w:hAnsi="Times New Roman" w:eastAsia="Times New Roman" w:cs="Times New Roman"/>
          <w:b/>
          <w:bCs/>
        </w:rPr>
      </w:pPr>
      <w:r>
        <w:rPr>
          <w:rFonts w:ascii="Times New Roman" w:hAnsi="Times New Roman" w:eastAsia="Times New Roman" w:cs="Times New Roman"/>
          <w:b/>
          <w:bCs/>
        </w:rPr>
        <w:t xml:space="preserve">ENDISTE TEENISTUJATE </w:t>
      </w:r>
      <w:r w:rsidRPr="6FA84297" w:rsidR="00ED504B">
        <w:rPr>
          <w:rFonts w:ascii="Times New Roman" w:hAnsi="Times New Roman" w:eastAsia="Times New Roman" w:cs="Times New Roman"/>
          <w:b/>
          <w:bCs/>
        </w:rPr>
        <w:t>RESERV</w:t>
      </w:r>
    </w:p>
    <w:p w:rsidR="00FB0597" w:rsidP="00FB0597" w:rsidRDefault="00FB0597" w14:paraId="6311300D" w14:textId="77777777">
      <w:pPr>
        <w:spacing w:after="0" w:line="276" w:lineRule="auto"/>
        <w:jc w:val="center"/>
        <w:rPr>
          <w:rFonts w:ascii="Times New Roman" w:hAnsi="Times New Roman" w:eastAsia="Times New Roman" w:cs="Times New Roman"/>
          <w:b/>
          <w:bCs/>
        </w:rPr>
      </w:pPr>
    </w:p>
    <w:p w:rsidR="00ED504B" w:rsidP="00FB0597" w:rsidRDefault="00ED504B" w14:paraId="3C175E4E" w14:textId="77777777">
      <w:pPr>
        <w:spacing w:after="0" w:line="276" w:lineRule="auto"/>
        <w:jc w:val="center"/>
        <w:rPr>
          <w:rFonts w:ascii="Times New Roman" w:hAnsi="Times New Roman" w:eastAsia="Times New Roman" w:cs="Times New Roman"/>
          <w:b/>
          <w:bCs/>
        </w:rPr>
      </w:pPr>
      <w:r w:rsidRPr="6A3E3479">
        <w:rPr>
          <w:rFonts w:ascii="Times New Roman" w:hAnsi="Times New Roman" w:eastAsia="Times New Roman" w:cs="Times New Roman"/>
          <w:b/>
          <w:bCs/>
        </w:rPr>
        <w:t>1. jagu</w:t>
      </w:r>
    </w:p>
    <w:p w:rsidR="00ED504B" w:rsidP="00FB0597" w:rsidRDefault="00ED504B" w14:paraId="6789A8E8" w14:textId="77777777">
      <w:pPr>
        <w:spacing w:after="0" w:line="276" w:lineRule="auto"/>
        <w:jc w:val="center"/>
        <w:rPr>
          <w:rFonts w:ascii="Times New Roman" w:hAnsi="Times New Roman" w:eastAsia="Times New Roman" w:cs="Times New Roman"/>
          <w:b/>
          <w:bCs/>
        </w:rPr>
      </w:pPr>
      <w:r w:rsidRPr="6A3E3479">
        <w:rPr>
          <w:rFonts w:ascii="Times New Roman" w:hAnsi="Times New Roman" w:eastAsia="Times New Roman" w:cs="Times New Roman"/>
          <w:b/>
          <w:bCs/>
        </w:rPr>
        <w:t>Üldsätted</w:t>
      </w:r>
    </w:p>
    <w:p w:rsidR="00D20CDE" w:rsidP="00FB0597" w:rsidRDefault="00D20CDE" w14:paraId="1D6258D3" w14:textId="77777777">
      <w:pPr>
        <w:spacing w:after="0" w:line="276" w:lineRule="auto"/>
        <w:jc w:val="both"/>
        <w:rPr>
          <w:rFonts w:ascii="Times New Roman" w:hAnsi="Times New Roman" w:eastAsia="Times New Roman" w:cs="Times New Roman"/>
          <w:b/>
          <w:bCs/>
        </w:rPr>
      </w:pPr>
    </w:p>
    <w:p w:rsidR="00D20CDE" w:rsidP="00D20CDE" w:rsidRDefault="00ED504B" w14:paraId="65CADD69" w14:textId="51FB1F27">
      <w:pPr>
        <w:spacing w:after="0" w:line="276" w:lineRule="auto"/>
        <w:jc w:val="both"/>
        <w:rPr>
          <w:rFonts w:ascii="Times New Roman" w:hAnsi="Times New Roman" w:eastAsia="Times New Roman" w:cs="Times New Roman"/>
          <w:b/>
          <w:bCs/>
        </w:rPr>
      </w:pPr>
      <w:r w:rsidRPr="6A3E3479">
        <w:rPr>
          <w:rFonts w:ascii="Times New Roman" w:hAnsi="Times New Roman" w:eastAsia="Times New Roman" w:cs="Times New Roman"/>
          <w:b/>
          <w:bCs/>
        </w:rPr>
        <w:t xml:space="preserve">§ </w:t>
      </w:r>
      <w:r w:rsidR="00D17052">
        <w:rPr>
          <w:rFonts w:ascii="Times New Roman" w:hAnsi="Times New Roman" w:eastAsia="Times New Roman" w:cs="Times New Roman"/>
          <w:b/>
          <w:bCs/>
        </w:rPr>
        <w:t>22</w:t>
      </w:r>
      <w:r w:rsidRPr="00E065E4">
        <w:rPr>
          <w:rFonts w:ascii="Times New Roman" w:hAnsi="Times New Roman" w:eastAsia="Times New Roman" w:cs="Times New Roman"/>
          <w:b/>
          <w:bCs/>
          <w:vertAlign w:val="superscript"/>
        </w:rPr>
        <w:t>1</w:t>
      </w:r>
      <w:r w:rsidRPr="6A3E3479">
        <w:rPr>
          <w:rFonts w:ascii="Times New Roman" w:hAnsi="Times New Roman" w:eastAsia="Times New Roman" w:cs="Times New Roman"/>
          <w:b/>
          <w:bCs/>
        </w:rPr>
        <w:t>.</w:t>
      </w:r>
      <w:r w:rsidR="00D20CDE">
        <w:rPr>
          <w:rFonts w:ascii="Times New Roman" w:hAnsi="Times New Roman" w:eastAsia="Times New Roman" w:cs="Times New Roman"/>
          <w:b/>
          <w:bCs/>
        </w:rPr>
        <w:t xml:space="preserve"> Endiste teenistujate</w:t>
      </w:r>
      <w:r w:rsidRPr="6A3E3479">
        <w:rPr>
          <w:rFonts w:ascii="Times New Roman" w:hAnsi="Times New Roman" w:eastAsia="Times New Roman" w:cs="Times New Roman"/>
          <w:b/>
          <w:bCs/>
        </w:rPr>
        <w:t xml:space="preserve"> </w:t>
      </w:r>
      <w:r w:rsidR="00D20CDE">
        <w:rPr>
          <w:rFonts w:ascii="Times New Roman" w:hAnsi="Times New Roman" w:eastAsia="Times New Roman" w:cs="Times New Roman"/>
          <w:b/>
          <w:bCs/>
        </w:rPr>
        <w:t>r</w:t>
      </w:r>
      <w:r w:rsidRPr="6A3E3479" w:rsidR="00D20CDE">
        <w:rPr>
          <w:rFonts w:ascii="Times New Roman" w:hAnsi="Times New Roman" w:eastAsia="Times New Roman" w:cs="Times New Roman"/>
          <w:b/>
          <w:bCs/>
        </w:rPr>
        <w:t xml:space="preserve">eservi liige </w:t>
      </w:r>
    </w:p>
    <w:p w:rsidR="00D20CDE" w:rsidP="00D20CDE" w:rsidRDefault="00D20CDE" w14:paraId="329D04E6" w14:textId="77777777">
      <w:pPr>
        <w:spacing w:after="0" w:line="276" w:lineRule="auto"/>
        <w:jc w:val="both"/>
        <w:rPr>
          <w:rFonts w:ascii="Times New Roman" w:hAnsi="Times New Roman" w:eastAsia="Times New Roman" w:cs="Times New Roman"/>
        </w:rPr>
      </w:pPr>
    </w:p>
    <w:p w:rsidR="00D20CDE" w:rsidP="00D20CDE" w:rsidRDefault="00D20CDE" w14:paraId="0E43B13D" w14:textId="7338FBAD">
      <w:pPr>
        <w:spacing w:after="0" w:line="259" w:lineRule="auto"/>
        <w:jc w:val="both"/>
        <w:rPr>
          <w:rFonts w:ascii="Times New Roman" w:hAnsi="Times New Roman" w:eastAsia="Times New Roman" w:cs="Times New Roman"/>
          <w:kern w:val="0"/>
          <w14:ligatures w14:val="none"/>
        </w:rPr>
      </w:pPr>
      <w:r>
        <w:rPr>
          <w:rFonts w:ascii="Times New Roman" w:hAnsi="Times New Roman" w:eastAsia="Calibri" w:cs="Times New Roman"/>
          <w:kern w:val="0"/>
          <w:lang w:eastAsia="et-EE"/>
          <w14:ligatures w14:val="none"/>
        </w:rPr>
        <w:t>Endiste teenistujate r</w:t>
      </w:r>
      <w:r w:rsidRPr="004A20FC">
        <w:rPr>
          <w:rFonts w:ascii="Times New Roman" w:hAnsi="Times New Roman" w:eastAsia="Calibri" w:cs="Times New Roman"/>
          <w:kern w:val="0"/>
          <w:lang w:eastAsia="et-EE"/>
          <w14:ligatures w14:val="none"/>
        </w:rPr>
        <w:t xml:space="preserve">eservi </w:t>
      </w:r>
      <w:r>
        <w:rPr>
          <w:rFonts w:ascii="Times New Roman" w:hAnsi="Times New Roman" w:eastAsia="Calibri" w:cs="Times New Roman"/>
          <w:kern w:val="0"/>
          <w:lang w:eastAsia="et-EE"/>
          <w14:ligatures w14:val="none"/>
        </w:rPr>
        <w:t xml:space="preserve">(edaspidi </w:t>
      </w:r>
      <w:r>
        <w:rPr>
          <w:rFonts w:ascii="Times New Roman" w:hAnsi="Times New Roman" w:eastAsia="Calibri" w:cs="Times New Roman"/>
          <w:i/>
          <w:iCs/>
          <w:kern w:val="0"/>
          <w:lang w:eastAsia="et-EE"/>
          <w14:ligatures w14:val="none"/>
        </w:rPr>
        <w:t>teenistujate reserv</w:t>
      </w:r>
      <w:r>
        <w:rPr>
          <w:rFonts w:ascii="Times New Roman" w:hAnsi="Times New Roman" w:eastAsia="Calibri" w:cs="Times New Roman"/>
          <w:kern w:val="0"/>
          <w:lang w:eastAsia="et-EE"/>
          <w14:ligatures w14:val="none"/>
        </w:rPr>
        <w:t>)</w:t>
      </w:r>
      <w:r w:rsidRPr="004A20FC">
        <w:rPr>
          <w:rFonts w:ascii="Times New Roman" w:hAnsi="Times New Roman" w:eastAsia="Calibri" w:cs="Times New Roman"/>
          <w:kern w:val="0"/>
          <w:lang w:eastAsia="et-EE"/>
          <w14:ligatures w14:val="none"/>
        </w:rPr>
        <w:t xml:space="preserve"> liige</w:t>
      </w:r>
      <w:r>
        <w:rPr>
          <w:rFonts w:ascii="Times New Roman" w:hAnsi="Times New Roman" w:eastAsia="Calibri" w:cs="Times New Roman"/>
          <w:kern w:val="0"/>
          <w:lang w:eastAsia="et-EE"/>
          <w14:ligatures w14:val="none"/>
        </w:rPr>
        <w:t xml:space="preserve"> </w:t>
      </w:r>
      <w:r w:rsidRPr="004A20FC">
        <w:rPr>
          <w:rFonts w:ascii="Times New Roman" w:hAnsi="Times New Roman" w:eastAsia="Calibri" w:cs="Times New Roman"/>
          <w:kern w:val="0"/>
          <w:lang w:eastAsia="et-EE"/>
          <w14:ligatures w14:val="none"/>
        </w:rPr>
        <w:t xml:space="preserve">on isik, kes on andnud </w:t>
      </w:r>
      <w:r>
        <w:rPr>
          <w:rFonts w:ascii="Times New Roman" w:hAnsi="Times New Roman" w:eastAsia="Calibri" w:cs="Times New Roman"/>
          <w:kern w:val="0"/>
          <w:lang w:eastAsia="et-EE"/>
          <w14:ligatures w14:val="none"/>
        </w:rPr>
        <w:t xml:space="preserve">kirjalikku taasesitamist võimaldavas vormis </w:t>
      </w:r>
      <w:r w:rsidRPr="004A20FC">
        <w:rPr>
          <w:rFonts w:ascii="Times New Roman" w:hAnsi="Times New Roman" w:eastAsia="Calibri" w:cs="Times New Roman"/>
          <w:kern w:val="0"/>
          <w:lang w:eastAsia="et-EE"/>
          <w14:ligatures w14:val="none"/>
        </w:rPr>
        <w:t xml:space="preserve">nõusoleku </w:t>
      </w:r>
      <w:r>
        <w:rPr>
          <w:rFonts w:ascii="Times New Roman" w:hAnsi="Times New Roman" w:eastAsia="Calibri" w:cs="Times New Roman"/>
          <w:kern w:val="0"/>
          <w:lang w:eastAsia="et-EE"/>
          <w14:ligatures w14:val="none"/>
        </w:rPr>
        <w:t>toetada Häirekeskust või Kaitsepolitseiametit</w:t>
      </w:r>
      <w:r w:rsidRPr="004A20FC">
        <w:rPr>
          <w:rFonts w:ascii="Times New Roman" w:hAnsi="Times New Roman" w:eastAsia="Calibri" w:cs="Times New Roman"/>
          <w:kern w:val="0"/>
          <w:lang w:eastAsia="et-EE"/>
          <w14:ligatures w14:val="none"/>
        </w:rPr>
        <w:t xml:space="preserve"> </w:t>
      </w:r>
      <w:r w:rsidRPr="00A55491">
        <w:rPr>
          <w:rFonts w:ascii="Times New Roman" w:hAnsi="Times New Roman" w:eastAsia="Times New Roman" w:cs="Times New Roman"/>
          <w:kern w:val="0"/>
          <w14:ligatures w14:val="none"/>
        </w:rPr>
        <w:t xml:space="preserve">hädaolukorra, eriolukorra, erakorralise seisukorra, kõrgendatud kaitsevalmiduse või sõjaseisukorra ajal </w:t>
      </w:r>
      <w:r w:rsidRPr="00A55491" w:rsidR="00623AE9">
        <w:rPr>
          <w:rFonts w:ascii="Times New Roman" w:hAnsi="Times New Roman" w:eastAsia="Times New Roman" w:cs="Times New Roman"/>
          <w:kern w:val="0"/>
          <w14:ligatures w14:val="none"/>
        </w:rPr>
        <w:t xml:space="preserve">(edaspidi </w:t>
      </w:r>
      <w:r w:rsidRPr="00A55491" w:rsidR="00623AE9">
        <w:rPr>
          <w:rFonts w:ascii="Times New Roman" w:hAnsi="Times New Roman" w:eastAsia="Times New Roman" w:cs="Times New Roman"/>
          <w:i/>
          <w:iCs/>
          <w:kern w:val="0"/>
          <w14:ligatures w14:val="none"/>
        </w:rPr>
        <w:t>kriisi</w:t>
      </w:r>
      <w:r w:rsidR="00623AE9">
        <w:rPr>
          <w:rFonts w:ascii="Times New Roman" w:hAnsi="Times New Roman" w:eastAsia="Times New Roman" w:cs="Times New Roman"/>
          <w:i/>
          <w:iCs/>
          <w:kern w:val="0"/>
          <w14:ligatures w14:val="none"/>
        </w:rPr>
        <w:t>olukord</w:t>
      </w:r>
      <w:r w:rsidRPr="00A55491" w:rsidR="00623AE9">
        <w:rPr>
          <w:rFonts w:ascii="Times New Roman" w:hAnsi="Times New Roman" w:eastAsia="Times New Roman" w:cs="Times New Roman"/>
          <w:kern w:val="0"/>
          <w14:ligatures w14:val="none"/>
        </w:rPr>
        <w:t xml:space="preserve">) </w:t>
      </w:r>
      <w:r>
        <w:rPr>
          <w:rFonts w:ascii="Times New Roman" w:hAnsi="Times New Roman" w:eastAsia="Times New Roman" w:cs="Times New Roman"/>
          <w:kern w:val="0"/>
          <w14:ligatures w14:val="none"/>
        </w:rPr>
        <w:t xml:space="preserve">või nende ohu korral </w:t>
      </w:r>
      <w:r w:rsidRPr="00A55491">
        <w:rPr>
          <w:rFonts w:ascii="Times New Roman" w:hAnsi="Times New Roman" w:eastAsia="Times New Roman" w:cs="Times New Roman"/>
          <w:kern w:val="0"/>
          <w14:ligatures w14:val="none"/>
        </w:rPr>
        <w:t xml:space="preserve">ning </w:t>
      </w:r>
      <w:r w:rsidRPr="004A20FC" w:rsidR="00A538C9">
        <w:rPr>
          <w:rFonts w:ascii="Times New Roman" w:hAnsi="Times New Roman" w:eastAsia="Calibri" w:cs="Times New Roman"/>
          <w:kern w:val="0"/>
          <w:lang w:eastAsia="et-EE"/>
          <w14:ligatures w14:val="none"/>
        </w:rPr>
        <w:t>ke</w:t>
      </w:r>
      <w:r w:rsidR="00A538C9">
        <w:rPr>
          <w:rFonts w:ascii="Times New Roman" w:hAnsi="Times New Roman" w:eastAsia="Calibri" w:cs="Times New Roman"/>
          <w:kern w:val="0"/>
          <w:lang w:eastAsia="et-EE"/>
          <w14:ligatures w14:val="none"/>
        </w:rPr>
        <w:t>s</w:t>
      </w:r>
      <w:r>
        <w:rPr>
          <w:rFonts w:ascii="Times New Roman" w:hAnsi="Times New Roman" w:eastAsia="Calibri" w:cs="Times New Roman"/>
          <w:kern w:val="0"/>
          <w:lang w:eastAsia="et-EE"/>
          <w14:ligatures w14:val="none"/>
        </w:rPr>
        <w:t xml:space="preserve"> on </w:t>
      </w:r>
      <w:r w:rsidR="00A538C9">
        <w:rPr>
          <w:rFonts w:ascii="Times New Roman" w:hAnsi="Times New Roman" w:eastAsia="Calibri" w:cs="Times New Roman"/>
          <w:kern w:val="0"/>
          <w:lang w:eastAsia="et-EE"/>
          <w14:ligatures w14:val="none"/>
        </w:rPr>
        <w:t>nimetatud käesoleva seaduse § 22</w:t>
      </w:r>
      <w:r w:rsidR="00A538C9">
        <w:rPr>
          <w:rFonts w:ascii="Times New Roman" w:hAnsi="Times New Roman" w:eastAsia="Calibri" w:cs="Times New Roman"/>
          <w:kern w:val="0"/>
          <w:vertAlign w:val="superscript"/>
          <w:lang w:eastAsia="et-EE"/>
          <w14:ligatures w14:val="none"/>
        </w:rPr>
        <w:t xml:space="preserve">5 </w:t>
      </w:r>
      <w:r w:rsidR="00A538C9">
        <w:rPr>
          <w:rFonts w:ascii="Times New Roman" w:hAnsi="Times New Roman" w:eastAsia="Calibri" w:cs="Times New Roman"/>
          <w:kern w:val="0"/>
          <w:lang w:eastAsia="et-EE"/>
          <w14:ligatures w14:val="none"/>
        </w:rPr>
        <w:t>alusel reservi liikmeks</w:t>
      </w:r>
      <w:r>
        <w:rPr>
          <w:rFonts w:ascii="Times New Roman" w:hAnsi="Times New Roman" w:eastAsia="Calibri" w:cs="Times New Roman"/>
          <w:kern w:val="0"/>
          <w:lang w:eastAsia="et-EE"/>
          <w14:ligatures w14:val="none"/>
        </w:rPr>
        <w:t>.</w:t>
      </w:r>
    </w:p>
    <w:p w:rsidR="00D20CDE" w:rsidP="00FB0597" w:rsidRDefault="00D20CDE" w14:paraId="0378956F" w14:textId="24D0F969">
      <w:pPr>
        <w:spacing w:after="0" w:line="276" w:lineRule="auto"/>
        <w:jc w:val="both"/>
        <w:rPr>
          <w:rFonts w:ascii="Times New Roman" w:hAnsi="Times New Roman" w:eastAsia="Times New Roman" w:cs="Times New Roman"/>
          <w:b/>
          <w:bCs/>
        </w:rPr>
      </w:pPr>
    </w:p>
    <w:p w:rsidR="00D20CDE" w:rsidP="00C74DC5" w:rsidRDefault="00D20CDE" w14:paraId="7AE496A8" w14:textId="227099E8">
      <w:pPr>
        <w:spacing w:after="0" w:line="276" w:lineRule="auto"/>
        <w:jc w:val="both"/>
        <w:rPr>
          <w:rFonts w:ascii="Times New Roman" w:hAnsi="Times New Roman" w:eastAsia="Times New Roman" w:cs="Times New Roman"/>
          <w:b/>
          <w:bCs/>
        </w:rPr>
      </w:pPr>
      <w:r w:rsidRPr="6A3E3479">
        <w:rPr>
          <w:rFonts w:ascii="Times New Roman" w:hAnsi="Times New Roman" w:eastAsia="Times New Roman" w:cs="Times New Roman"/>
          <w:b/>
          <w:bCs/>
        </w:rPr>
        <w:t xml:space="preserve">§ </w:t>
      </w:r>
      <w:r>
        <w:rPr>
          <w:rFonts w:ascii="Times New Roman" w:hAnsi="Times New Roman" w:eastAsia="Times New Roman" w:cs="Times New Roman"/>
          <w:b/>
          <w:bCs/>
        </w:rPr>
        <w:t>22</w:t>
      </w:r>
      <w:r>
        <w:rPr>
          <w:rFonts w:ascii="Times New Roman" w:hAnsi="Times New Roman" w:eastAsia="Times New Roman" w:cs="Times New Roman"/>
          <w:b/>
          <w:bCs/>
          <w:vertAlign w:val="superscript"/>
        </w:rPr>
        <w:t>2</w:t>
      </w:r>
      <w:r w:rsidRPr="6A3E3479">
        <w:rPr>
          <w:rFonts w:ascii="Times New Roman" w:hAnsi="Times New Roman" w:eastAsia="Times New Roman" w:cs="Times New Roman"/>
          <w:b/>
          <w:bCs/>
        </w:rPr>
        <w:t>. Isikuandmete töötlemine</w:t>
      </w:r>
      <w:r>
        <w:rPr>
          <w:rFonts w:ascii="Times New Roman" w:hAnsi="Times New Roman" w:eastAsia="Times New Roman" w:cs="Times New Roman"/>
          <w:b/>
          <w:bCs/>
        </w:rPr>
        <w:t xml:space="preserve"> teenistujate</w:t>
      </w:r>
      <w:r w:rsidRPr="6A3E3479">
        <w:rPr>
          <w:rFonts w:ascii="Times New Roman" w:hAnsi="Times New Roman" w:eastAsia="Times New Roman" w:cs="Times New Roman"/>
          <w:b/>
          <w:bCs/>
        </w:rPr>
        <w:t xml:space="preserve"> reservi töö korraldamisel</w:t>
      </w:r>
    </w:p>
    <w:p w:rsidR="00C74DC5" w:rsidP="00C74DC5" w:rsidRDefault="00C74DC5" w14:paraId="3C6B8B80" w14:textId="77777777">
      <w:pPr>
        <w:spacing w:after="0" w:line="276" w:lineRule="auto"/>
        <w:jc w:val="both"/>
        <w:rPr>
          <w:rFonts w:ascii="Times New Roman" w:hAnsi="Times New Roman" w:eastAsia="Times New Roman" w:cs="Times New Roman"/>
          <w:b/>
          <w:bCs/>
        </w:rPr>
      </w:pPr>
    </w:p>
    <w:p w:rsidR="00FB0597" w:rsidP="00BD2A62" w:rsidRDefault="00D20CDE" w14:paraId="428FB518" w14:textId="0AD491AD">
      <w:pPr>
        <w:spacing w:line="276" w:lineRule="auto"/>
        <w:jc w:val="both"/>
        <w:rPr>
          <w:rFonts w:ascii="Times New Roman" w:hAnsi="Times New Roman" w:eastAsia="Times New Roman" w:cs="Times New Roman"/>
        </w:rPr>
      </w:pPr>
      <w:r w:rsidRPr="6A3E3479">
        <w:rPr>
          <w:rFonts w:ascii="Times New Roman" w:hAnsi="Times New Roman" w:eastAsia="Times New Roman" w:cs="Times New Roman"/>
        </w:rPr>
        <w:t>Häirekeskus ja Päästeamet võivad käesolevas peatükis sätestatud ülesannete täitmiseks töödelda</w:t>
      </w:r>
      <w:r>
        <w:rPr>
          <w:rFonts w:ascii="Times New Roman" w:hAnsi="Times New Roman" w:eastAsia="Times New Roman" w:cs="Times New Roman"/>
        </w:rPr>
        <w:t xml:space="preserve"> teenistujate</w:t>
      </w:r>
      <w:r w:rsidRPr="6A3E3479">
        <w:rPr>
          <w:rFonts w:ascii="Times New Roman" w:hAnsi="Times New Roman" w:eastAsia="Times New Roman" w:cs="Times New Roman"/>
        </w:rPr>
        <w:t xml:space="preserve"> reservi ülesannete täitmisel osaleda sooviva isiku ja</w:t>
      </w:r>
      <w:r>
        <w:rPr>
          <w:rFonts w:ascii="Times New Roman" w:hAnsi="Times New Roman" w:eastAsia="Times New Roman" w:cs="Times New Roman"/>
        </w:rPr>
        <w:t xml:space="preserve"> teenistujate</w:t>
      </w:r>
      <w:r w:rsidRPr="6A3E3479">
        <w:rPr>
          <w:rFonts w:ascii="Times New Roman" w:hAnsi="Times New Roman" w:eastAsia="Times New Roman" w:cs="Times New Roman"/>
        </w:rPr>
        <w:t xml:space="preserve"> reservi liikme isikuandmeid, sealhulgas eri liiki isikuandmeid, et hinnata tema vastavust </w:t>
      </w:r>
      <w:r>
        <w:rPr>
          <w:rFonts w:ascii="Times New Roman" w:hAnsi="Times New Roman" w:eastAsia="Times New Roman" w:cs="Times New Roman"/>
        </w:rPr>
        <w:t xml:space="preserve">teenistujate </w:t>
      </w:r>
      <w:r w:rsidRPr="6A3E3479">
        <w:rPr>
          <w:rFonts w:ascii="Times New Roman" w:hAnsi="Times New Roman" w:eastAsia="Times New Roman" w:cs="Times New Roman"/>
        </w:rPr>
        <w:t>reservi liikmele esitatavatele nõuetele ning korraldada reservi tööd.</w:t>
      </w:r>
      <w:r w:rsidRPr="6A3E3479" w:rsidDel="002703C4">
        <w:rPr>
          <w:rFonts w:ascii="Times New Roman" w:hAnsi="Times New Roman" w:eastAsia="Times New Roman" w:cs="Times New Roman"/>
        </w:rPr>
        <w:t xml:space="preserve">  </w:t>
      </w:r>
    </w:p>
    <w:p w:rsidR="000239C4" w:rsidP="00BD2A62" w:rsidRDefault="000239C4" w14:paraId="3D1F2B21" w14:textId="77777777">
      <w:pPr>
        <w:spacing w:line="276" w:lineRule="auto"/>
        <w:jc w:val="both"/>
        <w:rPr>
          <w:rFonts w:ascii="Times New Roman" w:hAnsi="Times New Roman" w:eastAsia="Times New Roman" w:cs="Times New Roman"/>
          <w:b/>
          <w:bCs/>
        </w:rPr>
      </w:pPr>
    </w:p>
    <w:p w:rsidR="00ED504B" w:rsidP="00FB0597" w:rsidRDefault="00ED504B" w14:paraId="58FC21E0" w14:textId="77777777">
      <w:pPr>
        <w:spacing w:after="0" w:line="276" w:lineRule="auto"/>
        <w:jc w:val="center"/>
        <w:rPr>
          <w:rFonts w:ascii="Times New Roman" w:hAnsi="Times New Roman" w:eastAsia="Times New Roman" w:cs="Times New Roman"/>
          <w:b/>
          <w:bCs/>
        </w:rPr>
      </w:pPr>
      <w:r w:rsidRPr="6A3E3479">
        <w:rPr>
          <w:rFonts w:ascii="Times New Roman" w:hAnsi="Times New Roman" w:eastAsia="Times New Roman" w:cs="Times New Roman"/>
          <w:b/>
          <w:bCs/>
        </w:rPr>
        <w:t>2. jagu</w:t>
      </w:r>
    </w:p>
    <w:p w:rsidR="00ED504B" w:rsidP="00FB0597" w:rsidRDefault="00A73CB3" w14:paraId="5BAC667D" w14:textId="4D85EAC5">
      <w:pPr>
        <w:spacing w:after="0" w:line="276" w:lineRule="auto"/>
        <w:jc w:val="center"/>
        <w:rPr>
          <w:rFonts w:ascii="Times New Roman" w:hAnsi="Times New Roman" w:eastAsia="Times New Roman" w:cs="Times New Roman"/>
          <w:b/>
          <w:bCs/>
        </w:rPr>
      </w:pPr>
      <w:r>
        <w:rPr>
          <w:rFonts w:ascii="Times New Roman" w:hAnsi="Times New Roman" w:eastAsia="Times New Roman" w:cs="Times New Roman"/>
          <w:b/>
          <w:bCs/>
        </w:rPr>
        <w:t>Teenistujate r</w:t>
      </w:r>
      <w:r w:rsidRPr="6A3E3479" w:rsidR="009538CB">
        <w:rPr>
          <w:rFonts w:ascii="Times New Roman" w:hAnsi="Times New Roman" w:eastAsia="Times New Roman" w:cs="Times New Roman"/>
          <w:b/>
          <w:bCs/>
        </w:rPr>
        <w:t>eservi</w:t>
      </w:r>
      <w:r w:rsidR="00BB653A">
        <w:rPr>
          <w:rFonts w:ascii="Times New Roman" w:hAnsi="Times New Roman" w:eastAsia="Times New Roman" w:cs="Times New Roman"/>
          <w:b/>
          <w:bCs/>
        </w:rPr>
        <w:t xml:space="preserve">  </w:t>
      </w:r>
      <w:r w:rsidRPr="6A3E3479" w:rsidR="00ED504B">
        <w:rPr>
          <w:rFonts w:ascii="Times New Roman" w:hAnsi="Times New Roman" w:eastAsia="Times New Roman" w:cs="Times New Roman"/>
          <w:b/>
          <w:bCs/>
        </w:rPr>
        <w:t>nimetamine</w:t>
      </w:r>
      <w:r>
        <w:rPr>
          <w:rFonts w:ascii="Times New Roman" w:hAnsi="Times New Roman" w:eastAsia="Times New Roman" w:cs="Times New Roman"/>
          <w:b/>
          <w:bCs/>
        </w:rPr>
        <w:t>, reservi liikme väljaõpe ja välisriiki lähetamine</w:t>
      </w:r>
    </w:p>
    <w:p w:rsidR="00FB0597" w:rsidP="00FB0597" w:rsidRDefault="00FB0597" w14:paraId="44782967" w14:textId="77777777">
      <w:pPr>
        <w:spacing w:after="0" w:line="276" w:lineRule="auto"/>
        <w:jc w:val="center"/>
        <w:rPr>
          <w:rFonts w:ascii="Times New Roman" w:hAnsi="Times New Roman" w:eastAsia="Times New Roman" w:cs="Times New Roman"/>
          <w:b/>
          <w:bCs/>
        </w:rPr>
      </w:pPr>
    </w:p>
    <w:p w:rsidR="00ED504B" w:rsidP="00FB0597" w:rsidRDefault="00ED504B" w14:paraId="7FE4BAA0" w14:textId="3EEA32EF">
      <w:pPr>
        <w:spacing w:after="0" w:line="276" w:lineRule="auto"/>
        <w:jc w:val="both"/>
        <w:rPr>
          <w:rFonts w:ascii="Times New Roman" w:hAnsi="Times New Roman" w:eastAsia="Times New Roman" w:cs="Times New Roman"/>
          <w:b/>
          <w:bCs/>
        </w:rPr>
      </w:pPr>
      <w:r w:rsidRPr="6A3E3479">
        <w:rPr>
          <w:rFonts w:ascii="Times New Roman" w:hAnsi="Times New Roman" w:eastAsia="Times New Roman" w:cs="Times New Roman"/>
          <w:b/>
          <w:bCs/>
        </w:rPr>
        <w:t xml:space="preserve">§ </w:t>
      </w:r>
      <w:r w:rsidR="00280303">
        <w:rPr>
          <w:rFonts w:ascii="Times New Roman" w:hAnsi="Times New Roman" w:eastAsia="Times New Roman" w:cs="Times New Roman"/>
          <w:b/>
          <w:bCs/>
        </w:rPr>
        <w:t>22</w:t>
      </w:r>
      <w:r w:rsidR="00E065E4">
        <w:rPr>
          <w:rFonts w:ascii="Times New Roman" w:hAnsi="Times New Roman" w:eastAsia="Times New Roman" w:cs="Times New Roman"/>
          <w:b/>
          <w:bCs/>
          <w:vertAlign w:val="superscript"/>
        </w:rPr>
        <w:t>3</w:t>
      </w:r>
      <w:r w:rsidRPr="6A3E3479">
        <w:rPr>
          <w:rFonts w:ascii="Times New Roman" w:hAnsi="Times New Roman" w:eastAsia="Times New Roman" w:cs="Times New Roman"/>
          <w:b/>
          <w:bCs/>
        </w:rPr>
        <w:t xml:space="preserve">. </w:t>
      </w:r>
      <w:r w:rsidR="00A73CB3">
        <w:rPr>
          <w:rFonts w:ascii="Times New Roman" w:hAnsi="Times New Roman" w:eastAsia="Times New Roman" w:cs="Times New Roman"/>
          <w:b/>
          <w:bCs/>
        </w:rPr>
        <w:t>Teenistujate r</w:t>
      </w:r>
      <w:r w:rsidRPr="6A3E3479" w:rsidR="00DA3B66">
        <w:rPr>
          <w:rFonts w:ascii="Times New Roman" w:hAnsi="Times New Roman" w:eastAsia="Times New Roman" w:cs="Times New Roman"/>
          <w:b/>
          <w:bCs/>
        </w:rPr>
        <w:t xml:space="preserve">eservi </w:t>
      </w:r>
      <w:r w:rsidRPr="6A3E3479">
        <w:rPr>
          <w:rFonts w:ascii="Times New Roman" w:hAnsi="Times New Roman" w:eastAsia="Times New Roman" w:cs="Times New Roman"/>
          <w:b/>
          <w:bCs/>
        </w:rPr>
        <w:t>kandideerimine</w:t>
      </w:r>
    </w:p>
    <w:p w:rsidR="00FB0597" w:rsidP="00FB0597" w:rsidRDefault="00FB0597" w14:paraId="202E9224" w14:textId="77777777">
      <w:pPr>
        <w:spacing w:after="0" w:line="276" w:lineRule="auto"/>
        <w:jc w:val="both"/>
        <w:rPr>
          <w:rFonts w:ascii="Times New Roman" w:hAnsi="Times New Roman" w:eastAsia="Times New Roman" w:cs="Times New Roman"/>
          <w:color w:val="202020"/>
        </w:rPr>
      </w:pPr>
    </w:p>
    <w:p w:rsidR="00A73CB3" w:rsidP="00FB0597" w:rsidRDefault="00ED504B" w14:paraId="14D36078" w14:textId="1A88544E">
      <w:pPr>
        <w:spacing w:after="0" w:line="276" w:lineRule="auto"/>
        <w:jc w:val="both"/>
        <w:rPr>
          <w:rFonts w:ascii="Times New Roman" w:hAnsi="Times New Roman" w:eastAsia="Times New Roman" w:cs="Times New Roman"/>
          <w:color w:val="202020"/>
        </w:rPr>
      </w:pPr>
      <w:r w:rsidRPr="6A3E3479">
        <w:rPr>
          <w:rFonts w:ascii="Times New Roman" w:hAnsi="Times New Roman" w:eastAsia="Times New Roman" w:cs="Times New Roman"/>
          <w:color w:val="202020"/>
        </w:rPr>
        <w:t xml:space="preserve">(1) </w:t>
      </w:r>
      <w:r w:rsidR="00A73CB3">
        <w:rPr>
          <w:rFonts w:ascii="Times New Roman" w:hAnsi="Times New Roman" w:eastAsia="Times New Roman" w:cs="Times New Roman"/>
          <w:color w:val="202020"/>
          <w:kern w:val="0"/>
          <w:lang w:eastAsia="et-EE"/>
          <w14:ligatures w14:val="none"/>
        </w:rPr>
        <w:t>Teenistujate reservi saab kandideerida isik, kes on olnud Häirekeskuse või Päästeameti teenistuses või kellel on ülesannete täitmiseks vajalikud teadmised ja oskused</w:t>
      </w:r>
      <w:r w:rsidR="00623AE9">
        <w:rPr>
          <w:rFonts w:ascii="Times New Roman" w:hAnsi="Times New Roman" w:eastAsia="Times New Roman" w:cs="Times New Roman"/>
          <w:color w:val="202020"/>
          <w:kern w:val="0"/>
          <w:lang w:eastAsia="et-EE"/>
          <w14:ligatures w14:val="none"/>
        </w:rPr>
        <w:t xml:space="preserve"> ning kes vastab käesoleva seaduse §-is 22</w:t>
      </w:r>
      <w:r w:rsidR="00623AE9">
        <w:rPr>
          <w:rFonts w:ascii="Times New Roman" w:hAnsi="Times New Roman" w:eastAsia="Times New Roman" w:cs="Times New Roman"/>
          <w:color w:val="202020"/>
          <w:kern w:val="0"/>
          <w:vertAlign w:val="superscript"/>
          <w:lang w:eastAsia="et-EE"/>
          <w14:ligatures w14:val="none"/>
        </w:rPr>
        <w:t xml:space="preserve">4 </w:t>
      </w:r>
      <w:r w:rsidR="00623AE9">
        <w:rPr>
          <w:rFonts w:ascii="Times New Roman" w:hAnsi="Times New Roman" w:eastAsia="Times New Roman" w:cs="Times New Roman"/>
          <w:color w:val="202020"/>
          <w:kern w:val="0"/>
          <w:lang w:eastAsia="et-EE"/>
          <w14:ligatures w14:val="none"/>
        </w:rPr>
        <w:t>sätestatud nõuetele</w:t>
      </w:r>
      <w:r w:rsidR="00A73CB3">
        <w:rPr>
          <w:rFonts w:ascii="Times New Roman" w:hAnsi="Times New Roman" w:eastAsia="Times New Roman" w:cs="Times New Roman"/>
          <w:color w:val="202020"/>
          <w:kern w:val="0"/>
          <w:lang w:eastAsia="et-EE"/>
          <w14:ligatures w14:val="none"/>
        </w:rPr>
        <w:t>.</w:t>
      </w:r>
    </w:p>
    <w:p w:rsidR="00A73CB3" w:rsidP="00FB0597" w:rsidRDefault="00A73CB3" w14:paraId="35D5347A" w14:textId="77777777">
      <w:pPr>
        <w:spacing w:after="0" w:line="276" w:lineRule="auto"/>
        <w:jc w:val="both"/>
        <w:rPr>
          <w:rFonts w:ascii="Times New Roman" w:hAnsi="Times New Roman" w:eastAsia="Times New Roman" w:cs="Times New Roman"/>
          <w:color w:val="202020"/>
        </w:rPr>
      </w:pPr>
    </w:p>
    <w:p w:rsidR="00ED504B" w:rsidP="00FB0597" w:rsidRDefault="00250D99" w14:paraId="04D87793" w14:textId="71316390">
      <w:pPr>
        <w:spacing w:after="0" w:line="276" w:lineRule="auto"/>
        <w:jc w:val="both"/>
        <w:rPr>
          <w:rFonts w:ascii="Times New Roman" w:hAnsi="Times New Roman" w:eastAsia="Times New Roman" w:cs="Times New Roman"/>
          <w:color w:val="202020"/>
        </w:rPr>
      </w:pPr>
      <w:r>
        <w:rPr>
          <w:rFonts w:ascii="Times New Roman" w:hAnsi="Times New Roman" w:eastAsia="Times New Roman" w:cs="Times New Roman"/>
          <w:color w:val="202020"/>
        </w:rPr>
        <w:t>(2) Teenistujate r</w:t>
      </w:r>
      <w:r w:rsidRPr="6A3E3479" w:rsidR="00DA3B66">
        <w:rPr>
          <w:rFonts w:ascii="Times New Roman" w:hAnsi="Times New Roman" w:eastAsia="Times New Roman" w:cs="Times New Roman"/>
          <w:color w:val="202020"/>
        </w:rPr>
        <w:t xml:space="preserve">eservi </w:t>
      </w:r>
      <w:r w:rsidR="00474C64">
        <w:rPr>
          <w:rFonts w:ascii="Times New Roman" w:hAnsi="Times New Roman" w:eastAsia="Times New Roman" w:cs="Times New Roman"/>
          <w:color w:val="202020"/>
        </w:rPr>
        <w:t>liikmeks</w:t>
      </w:r>
      <w:r w:rsidRPr="6A3E3479" w:rsidR="00DA3B66">
        <w:rPr>
          <w:rFonts w:ascii="Times New Roman" w:hAnsi="Times New Roman" w:eastAsia="Times New Roman" w:cs="Times New Roman"/>
          <w:color w:val="202020"/>
        </w:rPr>
        <w:t xml:space="preserve"> </w:t>
      </w:r>
      <w:r w:rsidRPr="6A3E3479" w:rsidR="00ED504B">
        <w:rPr>
          <w:rFonts w:ascii="Times New Roman" w:hAnsi="Times New Roman" w:eastAsia="Times New Roman" w:cs="Times New Roman"/>
          <w:color w:val="202020"/>
        </w:rPr>
        <w:t>kandideeriv isik esitab Häirekeskusele või Päästeametile taotluse ja käesoleva seaduse § 7</w:t>
      </w:r>
      <w:r w:rsidRPr="6A3E3479" w:rsidR="00ED504B">
        <w:rPr>
          <w:rFonts w:ascii="Times New Roman" w:hAnsi="Times New Roman" w:eastAsia="Times New Roman" w:cs="Times New Roman"/>
          <w:color w:val="202020"/>
          <w:vertAlign w:val="superscript"/>
        </w:rPr>
        <w:t>2</w:t>
      </w:r>
      <w:r w:rsidRPr="6A3E3479" w:rsidR="00ED504B">
        <w:rPr>
          <w:rFonts w:ascii="Times New Roman" w:hAnsi="Times New Roman" w:eastAsia="Times New Roman" w:cs="Times New Roman"/>
          <w:color w:val="202020"/>
        </w:rPr>
        <w:t xml:space="preserve"> lõike 3 alusel määrusega kehtestatud isikuankeedi. </w:t>
      </w:r>
    </w:p>
    <w:p w:rsidR="00FB0597" w:rsidP="00FB0597" w:rsidRDefault="00FB0597" w14:paraId="2942CF8F" w14:textId="77777777">
      <w:pPr>
        <w:spacing w:after="0" w:line="276" w:lineRule="auto"/>
        <w:jc w:val="both"/>
        <w:rPr>
          <w:rFonts w:ascii="Times New Roman" w:hAnsi="Times New Roman" w:eastAsia="Times New Roman" w:cs="Times New Roman"/>
          <w:color w:val="202020"/>
        </w:rPr>
      </w:pPr>
    </w:p>
    <w:p w:rsidR="00ED504B" w:rsidP="00FB0597" w:rsidRDefault="00ED504B" w14:paraId="7F700828" w14:textId="13BD0E89">
      <w:pPr>
        <w:spacing w:after="0" w:line="276" w:lineRule="auto"/>
        <w:jc w:val="both"/>
        <w:rPr>
          <w:rFonts w:ascii="Times New Roman" w:hAnsi="Times New Roman" w:eastAsia="Times New Roman" w:cs="Times New Roman"/>
          <w:color w:val="202020"/>
        </w:rPr>
      </w:pPr>
      <w:r w:rsidRPr="6A3E3479">
        <w:rPr>
          <w:rFonts w:ascii="Times New Roman" w:hAnsi="Times New Roman" w:eastAsia="Times New Roman" w:cs="Times New Roman"/>
          <w:color w:val="202020"/>
        </w:rPr>
        <w:t>(</w:t>
      </w:r>
      <w:r w:rsidR="00A538C9">
        <w:rPr>
          <w:rFonts w:ascii="Times New Roman" w:hAnsi="Times New Roman" w:eastAsia="Times New Roman" w:cs="Times New Roman"/>
          <w:color w:val="202020"/>
        </w:rPr>
        <w:t>3</w:t>
      </w:r>
      <w:r w:rsidRPr="6A3E3479">
        <w:rPr>
          <w:rFonts w:ascii="Times New Roman" w:hAnsi="Times New Roman" w:eastAsia="Times New Roman" w:cs="Times New Roman"/>
          <w:color w:val="202020"/>
        </w:rPr>
        <w:t xml:space="preserve">) </w:t>
      </w:r>
      <w:r w:rsidR="00250D99">
        <w:rPr>
          <w:rFonts w:ascii="Times New Roman" w:hAnsi="Times New Roman" w:eastAsia="Times New Roman" w:cs="Times New Roman"/>
          <w:color w:val="202020"/>
        </w:rPr>
        <w:t>Teenistujate r</w:t>
      </w:r>
      <w:r w:rsidRPr="6A3E3479" w:rsidR="00DA3B66">
        <w:rPr>
          <w:rFonts w:ascii="Times New Roman" w:hAnsi="Times New Roman" w:eastAsia="Times New Roman" w:cs="Times New Roman"/>
          <w:color w:val="202020"/>
        </w:rPr>
        <w:t xml:space="preserve">eservi </w:t>
      </w:r>
      <w:r w:rsidRPr="6A3E3479">
        <w:rPr>
          <w:rFonts w:ascii="Times New Roman" w:hAnsi="Times New Roman" w:eastAsia="Times New Roman" w:cs="Times New Roman"/>
          <w:color w:val="202020"/>
        </w:rPr>
        <w:t>kandideerija annab nõusoleku osaleda reservi väljaõppes</w:t>
      </w:r>
      <w:r w:rsidR="00AC1D50">
        <w:rPr>
          <w:rFonts w:ascii="Times New Roman" w:hAnsi="Times New Roman" w:eastAsia="Times New Roman" w:cs="Times New Roman"/>
          <w:color w:val="202020"/>
        </w:rPr>
        <w:t>, täiendusõppes</w:t>
      </w:r>
      <w:r w:rsidRPr="6A3E3479">
        <w:rPr>
          <w:rFonts w:ascii="Times New Roman" w:hAnsi="Times New Roman" w:eastAsia="Times New Roman" w:cs="Times New Roman"/>
          <w:color w:val="202020"/>
        </w:rPr>
        <w:t xml:space="preserve"> ning</w:t>
      </w:r>
      <w:r w:rsidR="00250D99">
        <w:rPr>
          <w:rFonts w:ascii="Times New Roman" w:hAnsi="Times New Roman" w:eastAsia="Times New Roman" w:cs="Times New Roman"/>
          <w:color w:val="202020"/>
        </w:rPr>
        <w:t xml:space="preserve"> päästeteenistujana</w:t>
      </w:r>
      <w:r w:rsidRPr="6A3E3479">
        <w:rPr>
          <w:rFonts w:ascii="Times New Roman" w:hAnsi="Times New Roman" w:eastAsia="Times New Roman" w:cs="Times New Roman"/>
          <w:color w:val="202020"/>
        </w:rPr>
        <w:t xml:space="preserve"> kriisi lahendamise</w:t>
      </w:r>
      <w:r w:rsidR="00250D99">
        <w:rPr>
          <w:rFonts w:ascii="Times New Roman" w:hAnsi="Times New Roman" w:eastAsia="Times New Roman" w:cs="Times New Roman"/>
          <w:color w:val="202020"/>
        </w:rPr>
        <w:t>l.</w:t>
      </w:r>
      <w:r w:rsidRPr="6A3E3479">
        <w:rPr>
          <w:rFonts w:ascii="Times New Roman" w:hAnsi="Times New Roman" w:eastAsia="Times New Roman" w:cs="Times New Roman"/>
          <w:color w:val="202020"/>
        </w:rPr>
        <w:t xml:space="preserve"> </w:t>
      </w:r>
    </w:p>
    <w:p w:rsidR="00FB0597" w:rsidP="00FB0597" w:rsidRDefault="00FB0597" w14:paraId="66064806" w14:textId="77777777">
      <w:pPr>
        <w:spacing w:after="0" w:line="276" w:lineRule="auto"/>
        <w:jc w:val="both"/>
        <w:rPr>
          <w:rFonts w:ascii="Times New Roman" w:hAnsi="Times New Roman" w:eastAsia="Times New Roman" w:cs="Times New Roman"/>
        </w:rPr>
      </w:pPr>
    </w:p>
    <w:p w:rsidR="00ED504B" w:rsidP="00FB0597" w:rsidRDefault="00ED504B" w14:paraId="003FA503" w14:textId="2DB7ADD2">
      <w:pPr>
        <w:spacing w:after="0" w:line="276" w:lineRule="auto"/>
        <w:jc w:val="both"/>
        <w:rPr>
          <w:rFonts w:ascii="Times New Roman" w:hAnsi="Times New Roman" w:eastAsia="Times New Roman" w:cs="Times New Roman"/>
          <w:b/>
          <w:bCs/>
        </w:rPr>
      </w:pPr>
      <w:r w:rsidRPr="6A3E3479">
        <w:rPr>
          <w:rFonts w:ascii="Times New Roman" w:hAnsi="Times New Roman" w:eastAsia="Times New Roman" w:cs="Times New Roman"/>
          <w:b/>
          <w:bCs/>
        </w:rPr>
        <w:t xml:space="preserve">§ </w:t>
      </w:r>
      <w:r w:rsidR="00280303">
        <w:rPr>
          <w:rFonts w:ascii="Times New Roman" w:hAnsi="Times New Roman" w:eastAsia="Times New Roman" w:cs="Times New Roman"/>
          <w:b/>
          <w:bCs/>
        </w:rPr>
        <w:t>22</w:t>
      </w:r>
      <w:r w:rsidR="00E065E4">
        <w:rPr>
          <w:rFonts w:ascii="Times New Roman" w:hAnsi="Times New Roman" w:eastAsia="Times New Roman" w:cs="Times New Roman"/>
          <w:b/>
          <w:bCs/>
          <w:vertAlign w:val="superscript"/>
        </w:rPr>
        <w:t>4</w:t>
      </w:r>
      <w:r w:rsidRPr="6A3E3479">
        <w:rPr>
          <w:rFonts w:ascii="Times New Roman" w:hAnsi="Times New Roman" w:eastAsia="Times New Roman" w:cs="Times New Roman"/>
          <w:b/>
          <w:bCs/>
        </w:rPr>
        <w:t xml:space="preserve">. </w:t>
      </w:r>
      <w:r w:rsidR="00250D99">
        <w:rPr>
          <w:rFonts w:ascii="Times New Roman" w:hAnsi="Times New Roman" w:eastAsia="Times New Roman" w:cs="Times New Roman"/>
          <w:b/>
          <w:bCs/>
        </w:rPr>
        <w:t>Teenistujate r</w:t>
      </w:r>
      <w:r w:rsidRPr="6A3E3479" w:rsidR="00DA3B66">
        <w:rPr>
          <w:rFonts w:ascii="Times New Roman" w:hAnsi="Times New Roman" w:eastAsia="Times New Roman" w:cs="Times New Roman"/>
          <w:b/>
          <w:bCs/>
        </w:rPr>
        <w:t xml:space="preserve">eservi </w:t>
      </w:r>
      <w:r w:rsidRPr="6A3E3479">
        <w:rPr>
          <w:rFonts w:ascii="Times New Roman" w:hAnsi="Times New Roman" w:eastAsia="Times New Roman" w:cs="Times New Roman"/>
          <w:b/>
          <w:bCs/>
        </w:rPr>
        <w:t>liikmele esitatavad nõuded</w:t>
      </w:r>
    </w:p>
    <w:p w:rsidR="00FB0597" w:rsidP="00FB0597" w:rsidRDefault="00FB0597" w14:paraId="73EFB5C1" w14:textId="77777777">
      <w:pPr>
        <w:spacing w:after="0" w:line="276" w:lineRule="auto"/>
        <w:jc w:val="both"/>
        <w:rPr>
          <w:rFonts w:ascii="Times New Roman" w:hAnsi="Times New Roman" w:eastAsia="Times New Roman" w:cs="Times New Roman"/>
        </w:rPr>
      </w:pPr>
    </w:p>
    <w:p w:rsidR="00ED504B" w:rsidP="00FB0597" w:rsidRDefault="00ED504B" w14:paraId="24AA0237" w14:textId="7B4E84B5">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(1) </w:t>
      </w:r>
      <w:r w:rsidR="00250D99">
        <w:rPr>
          <w:rFonts w:ascii="Times New Roman" w:hAnsi="Times New Roman" w:eastAsia="Times New Roman" w:cs="Times New Roman"/>
        </w:rPr>
        <w:t>Teenistujate reservi liige</w:t>
      </w:r>
      <w:r w:rsidR="00BB653A">
        <w:rPr>
          <w:rFonts w:ascii="Times New Roman" w:hAnsi="Times New Roman" w:eastAsia="Times New Roman" w:cs="Times New Roman"/>
        </w:rPr>
        <w:t xml:space="preserve">  </w:t>
      </w:r>
      <w:r w:rsidRPr="6A3E3479">
        <w:rPr>
          <w:rFonts w:ascii="Times New Roman" w:hAnsi="Times New Roman" w:eastAsia="Times New Roman" w:cs="Times New Roman"/>
          <w:color w:val="202020"/>
        </w:rPr>
        <w:t xml:space="preserve">peab vastama </w:t>
      </w:r>
      <w:r w:rsidRPr="6A3E3479">
        <w:rPr>
          <w:rFonts w:ascii="Times New Roman" w:hAnsi="Times New Roman" w:eastAsia="Times New Roman" w:cs="Times New Roman"/>
        </w:rPr>
        <w:t>käesoleva seaduse § 7 lõike 4 alusel kehtestatud määruse nõuetele ning tema puhul ei tohi esineda käesoleva seaduse § 7</w:t>
      </w:r>
      <w:r w:rsidRPr="6A3E3479">
        <w:rPr>
          <w:rFonts w:ascii="Times New Roman" w:hAnsi="Times New Roman" w:eastAsia="Times New Roman" w:cs="Times New Roman"/>
          <w:vertAlign w:val="superscript"/>
        </w:rPr>
        <w:t>1</w:t>
      </w:r>
      <w:r w:rsidRPr="6A3E3479">
        <w:rPr>
          <w:rFonts w:ascii="Times New Roman" w:hAnsi="Times New Roman" w:eastAsia="Times New Roman" w:cs="Times New Roman"/>
        </w:rPr>
        <w:t xml:space="preserve"> nimetatud asjaolusid. Isiku</w:t>
      </w:r>
      <w:r w:rsidR="00250D99">
        <w:rPr>
          <w:rFonts w:ascii="Times New Roman" w:hAnsi="Times New Roman" w:eastAsia="Times New Roman" w:cs="Times New Roman"/>
        </w:rPr>
        <w:t xml:space="preserve"> teenistujate</w:t>
      </w:r>
      <w:r w:rsidRPr="6A3E3479">
        <w:rPr>
          <w:rFonts w:ascii="Times New Roman" w:hAnsi="Times New Roman" w:eastAsia="Times New Roman" w:cs="Times New Roman"/>
        </w:rPr>
        <w:t xml:space="preserve"> reservi liikmeks sobivuse hindamiseks võib läbi viia käesoleva seaduse §-s 7</w:t>
      </w:r>
      <w:r w:rsidRPr="6A3E3479">
        <w:rPr>
          <w:rFonts w:ascii="Times New Roman" w:hAnsi="Times New Roman" w:eastAsia="Times New Roman" w:cs="Times New Roman"/>
          <w:vertAlign w:val="superscript"/>
        </w:rPr>
        <w:t>2</w:t>
      </w:r>
      <w:r w:rsidRPr="6A3E3479">
        <w:rPr>
          <w:rFonts w:ascii="Times New Roman" w:hAnsi="Times New Roman" w:eastAsia="Times New Roman" w:cs="Times New Roman"/>
        </w:rPr>
        <w:t xml:space="preserve"> sätestatud taustakontrolli. </w:t>
      </w:r>
    </w:p>
    <w:p w:rsidR="003F17A9" w:rsidP="00FB0597" w:rsidRDefault="003F17A9" w14:paraId="57688549" w14:textId="77777777">
      <w:pPr>
        <w:spacing w:after="0" w:line="276" w:lineRule="auto"/>
        <w:jc w:val="both"/>
        <w:rPr>
          <w:rFonts w:ascii="Times New Roman" w:hAnsi="Times New Roman" w:eastAsia="Times New Roman" w:cs="Times New Roman"/>
        </w:rPr>
      </w:pPr>
    </w:p>
    <w:p w:rsidRPr="004A20FC" w:rsidR="003F17A9" w:rsidP="003F17A9" w:rsidRDefault="003F17A9" w14:paraId="093486A1" w14:textId="4DC2D790">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(2) </w:t>
      </w:r>
      <w:r w:rsidR="00AF25DB">
        <w:rPr>
          <w:rFonts w:ascii="Times New Roman" w:hAnsi="Times New Roman" w:eastAsia="Calibri" w:cs="Times New Roman"/>
          <w:kern w:val="0"/>
          <w:lang w:eastAsia="et-EE"/>
          <w14:ligatures w14:val="none"/>
        </w:rPr>
        <w:t>Häirekeskusel või Päästeametil</w:t>
      </w:r>
      <w:r w:rsidRPr="004A20FC">
        <w:rPr>
          <w:rFonts w:ascii="Times New Roman" w:hAnsi="Times New Roman" w:eastAsia="Calibri" w:cs="Times New Roman"/>
          <w:kern w:val="0"/>
          <w:lang w:eastAsia="et-EE"/>
          <w14:ligatures w14:val="none"/>
        </w:rPr>
        <w:t xml:space="preserve"> on õigus saada enne isiku </w:t>
      </w:r>
      <w:r w:rsidR="00250D99">
        <w:rPr>
          <w:rFonts w:ascii="Times New Roman" w:hAnsi="Times New Roman" w:eastAsia="Calibri" w:cs="Times New Roman"/>
          <w:kern w:val="0"/>
          <w:lang w:eastAsia="et-EE"/>
          <w14:ligatures w14:val="none"/>
        </w:rPr>
        <w:t xml:space="preserve">teenistujate </w:t>
      </w:r>
      <w:r w:rsidRPr="004A20FC">
        <w:rPr>
          <w:rFonts w:ascii="Times New Roman" w:hAnsi="Times New Roman" w:eastAsia="Calibri" w:cs="Times New Roman"/>
          <w:kern w:val="0"/>
          <w:lang w:eastAsia="et-EE"/>
          <w14:ligatures w14:val="none"/>
        </w:rPr>
        <w:t xml:space="preserve">reservi liikmeks nimetamist töötamise registrist teavet isiku töötamise kohta riigikaitselise töökohustusega ameti- või töökohal ning kaitseväekohustuslaste registrist teavet isiku nimetamise kohta sõjaväelise auastmega sõjaaja ametikohale (edaspidi </w:t>
      </w:r>
      <w:r w:rsidRPr="005A6C3B">
        <w:rPr>
          <w:rFonts w:ascii="Times New Roman" w:hAnsi="Times New Roman" w:eastAsia="Calibri" w:cs="Times New Roman"/>
          <w:i/>
          <w:iCs/>
          <w:kern w:val="0"/>
          <w:lang w:eastAsia="et-EE"/>
          <w14:ligatures w14:val="none"/>
        </w:rPr>
        <w:t>sõjaaja ametikoht</w:t>
      </w:r>
      <w:r w:rsidRPr="004A20FC">
        <w:rPr>
          <w:rFonts w:ascii="Times New Roman" w:hAnsi="Times New Roman" w:eastAsia="Calibri" w:cs="Times New Roman"/>
          <w:kern w:val="0"/>
          <w:lang w:eastAsia="et-EE"/>
          <w14:ligatures w14:val="none"/>
        </w:rPr>
        <w:t>).</w:t>
      </w:r>
    </w:p>
    <w:p w:rsidR="00FB0597" w:rsidP="00FB0597" w:rsidRDefault="00FB0597" w14:paraId="73FBF8FB" w14:textId="77777777">
      <w:pPr>
        <w:spacing w:after="0" w:line="276" w:lineRule="auto"/>
        <w:jc w:val="both"/>
        <w:rPr>
          <w:rFonts w:ascii="Times New Roman" w:hAnsi="Times New Roman" w:eastAsia="Times New Roman" w:cs="Times New Roman"/>
        </w:rPr>
      </w:pPr>
    </w:p>
    <w:p w:rsidR="00AF25DB" w:rsidP="00AF25DB" w:rsidRDefault="00AF25DB" w14:paraId="327AB7C8" w14:textId="683620E2">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(3) </w:t>
      </w:r>
      <w:r w:rsidR="00250D99">
        <w:rPr>
          <w:rFonts w:ascii="Times New Roman" w:hAnsi="Times New Roman" w:eastAsia="Calibri" w:cs="Times New Roman"/>
          <w:kern w:val="0"/>
          <w:lang w:eastAsia="et-EE"/>
          <w14:ligatures w14:val="none"/>
        </w:rPr>
        <w:t>Teenistujate r</w:t>
      </w:r>
      <w:r w:rsidRPr="004A20FC">
        <w:rPr>
          <w:rFonts w:ascii="Times New Roman" w:hAnsi="Times New Roman" w:eastAsia="Calibri" w:cs="Times New Roman"/>
          <w:kern w:val="0"/>
          <w:lang w:eastAsia="et-EE"/>
          <w14:ligatures w14:val="none"/>
        </w:rPr>
        <w:t>eservi liikmeks ei saa nimetada isikut, kes on riigikaitselise töökohustusega ameti- või töökohal või sõjaaja ametikohal, välja arvatud juhul, kui isik vastavalt ameti- või töökohalt vabastatakse.</w:t>
      </w:r>
    </w:p>
    <w:p w:rsidR="008C5848" w:rsidP="00AF25DB" w:rsidRDefault="008C5848" w14:paraId="7D9AC987" w14:textId="77777777">
      <w:pPr>
        <w:spacing w:after="0" w:line="276" w:lineRule="auto"/>
        <w:jc w:val="both"/>
        <w:rPr>
          <w:rFonts w:ascii="Times New Roman" w:hAnsi="Times New Roman" w:eastAsia="Calibri" w:cs="Times New Roman"/>
          <w:kern w:val="0"/>
          <w:lang w:eastAsia="et-EE"/>
          <w14:ligatures w14:val="none"/>
        </w:rPr>
      </w:pPr>
    </w:p>
    <w:p w:rsidRPr="004A20FC" w:rsidR="008C5848" w:rsidP="00AF25DB" w:rsidRDefault="008C5848" w14:paraId="58F0C229" w14:textId="47655CBE">
      <w:pPr>
        <w:spacing w:after="0" w:line="276" w:lineRule="auto"/>
        <w:jc w:val="both"/>
        <w:rPr>
          <w:rFonts w:ascii="Times New Roman" w:hAnsi="Times New Roman" w:eastAsia="Calibri" w:cs="Times New Roman"/>
          <w:kern w:val="0"/>
          <w:lang w:eastAsia="et-EE"/>
          <w14:ligatures w14:val="none"/>
        </w:rPr>
      </w:pPr>
      <w:r>
        <w:rPr>
          <w:rFonts w:ascii="Times New Roman" w:hAnsi="Times New Roman" w:eastAsia="Calibri" w:cs="Times New Roman"/>
          <w:kern w:val="0"/>
          <w:lang w:eastAsia="et-EE"/>
          <w14:ligatures w14:val="none"/>
        </w:rPr>
        <w:t xml:space="preserve">(4) </w:t>
      </w:r>
      <w:r w:rsidR="00250D99">
        <w:rPr>
          <w:rFonts w:ascii="Times New Roman" w:hAnsi="Times New Roman" w:eastAsia="Calibri" w:cs="Times New Roman"/>
          <w:kern w:val="0"/>
          <w:lang w:eastAsia="et-EE"/>
          <w14:ligatures w14:val="none"/>
        </w:rPr>
        <w:t>Teenistujate r</w:t>
      </w:r>
      <w:r>
        <w:rPr>
          <w:rFonts w:ascii="Times New Roman" w:hAnsi="Times New Roman" w:eastAsia="Calibri" w:cs="Times New Roman"/>
          <w:kern w:val="0"/>
          <w:lang w:eastAsia="et-EE"/>
          <w14:ligatures w14:val="none"/>
        </w:rPr>
        <w:t xml:space="preserve">eservi liiget </w:t>
      </w:r>
      <w:r w:rsidRPr="00D33D5B">
        <w:rPr>
          <w:rFonts w:ascii="Times New Roman" w:hAnsi="Times New Roman" w:eastAsia="Calibri" w:cs="Times New Roman"/>
          <w:kern w:val="0"/>
          <w:lang w:eastAsia="et-EE"/>
          <w14:ligatures w14:val="none"/>
        </w:rPr>
        <w:t>ei nimetata sõjaaja ametikohale, välja arvatud juhul, kui see on vältimatult vajalik riigi sõjalise</w:t>
      </w:r>
      <w:r w:rsidR="00250D99">
        <w:rPr>
          <w:rFonts w:ascii="Times New Roman" w:hAnsi="Times New Roman" w:eastAsia="Calibri" w:cs="Times New Roman"/>
          <w:kern w:val="0"/>
          <w:lang w:eastAsia="et-EE"/>
          <w14:ligatures w14:val="none"/>
        </w:rPr>
        <w:t>ks</w:t>
      </w:r>
      <w:r w:rsidRPr="00D33D5B">
        <w:rPr>
          <w:rFonts w:ascii="Times New Roman" w:hAnsi="Times New Roman" w:eastAsia="Calibri" w:cs="Times New Roman"/>
          <w:kern w:val="0"/>
          <w:lang w:eastAsia="et-EE"/>
          <w14:ligatures w14:val="none"/>
        </w:rPr>
        <w:t xml:space="preserve"> kaitse</w:t>
      </w:r>
      <w:r w:rsidR="00250D99">
        <w:rPr>
          <w:rFonts w:ascii="Times New Roman" w:hAnsi="Times New Roman" w:eastAsia="Calibri" w:cs="Times New Roman"/>
          <w:kern w:val="0"/>
          <w:lang w:eastAsia="et-EE"/>
          <w14:ligatures w14:val="none"/>
        </w:rPr>
        <w:t>ks</w:t>
      </w:r>
      <w:r w:rsidR="00132802">
        <w:rPr>
          <w:rFonts w:ascii="Times New Roman" w:hAnsi="Times New Roman" w:eastAsia="Calibri" w:cs="Times New Roman"/>
          <w:kern w:val="0"/>
          <w:lang w:eastAsia="et-EE"/>
          <w14:ligatures w14:val="none"/>
        </w:rPr>
        <w:t xml:space="preserve"> </w:t>
      </w:r>
      <w:r w:rsidR="00132802">
        <w:rPr>
          <w:rFonts w:ascii="Times New Roman" w:hAnsi="Times New Roman" w:eastAsia="Times New Roman" w:cs="Times New Roman"/>
          <w:kern w:val="0"/>
          <w14:ligatures w14:val="none"/>
        </w:rPr>
        <w:t>ning</w:t>
      </w:r>
      <w:r w:rsidRPr="009345D2" w:rsidR="00132802">
        <w:t xml:space="preserve"> </w:t>
      </w:r>
      <w:r w:rsidRPr="009345D2" w:rsidR="00132802">
        <w:rPr>
          <w:rFonts w:ascii="Times New Roman" w:hAnsi="Times New Roman" w:eastAsia="Times New Roman" w:cs="Times New Roman"/>
          <w:kern w:val="0"/>
          <w14:ligatures w14:val="none"/>
        </w:rPr>
        <w:t>asutuste juhid või nende volitatud isikud lepivad kokku, et isik</w:t>
      </w:r>
      <w:r w:rsidR="00742758">
        <w:rPr>
          <w:rFonts w:ascii="Times New Roman" w:hAnsi="Times New Roman" w:eastAsia="Times New Roman" w:cs="Times New Roman"/>
          <w:kern w:val="0"/>
          <w14:ligatures w14:val="none"/>
        </w:rPr>
        <w:t xml:space="preserve"> nimetatakse</w:t>
      </w:r>
      <w:r w:rsidR="00132802">
        <w:rPr>
          <w:rFonts w:ascii="Times New Roman" w:hAnsi="Times New Roman" w:eastAsia="Times New Roman" w:cs="Times New Roman"/>
          <w:kern w:val="0"/>
          <w14:ligatures w14:val="none"/>
        </w:rPr>
        <w:t xml:space="preserve"> </w:t>
      </w:r>
      <w:r w:rsidRPr="009345D2" w:rsidR="00132802">
        <w:rPr>
          <w:rFonts w:ascii="Times New Roman" w:hAnsi="Times New Roman" w:eastAsia="Times New Roman" w:cs="Times New Roman"/>
          <w:kern w:val="0"/>
          <w14:ligatures w14:val="none"/>
        </w:rPr>
        <w:t>sõjaaja ametikohal</w:t>
      </w:r>
      <w:r w:rsidR="00132802">
        <w:rPr>
          <w:rFonts w:ascii="Times New Roman" w:hAnsi="Times New Roman" w:eastAsia="Times New Roman" w:cs="Times New Roman"/>
          <w:kern w:val="0"/>
          <w14:ligatures w14:val="none"/>
        </w:rPr>
        <w:t>e</w:t>
      </w:r>
      <w:r w:rsidR="00742758">
        <w:rPr>
          <w:rFonts w:ascii="Times New Roman" w:hAnsi="Times New Roman" w:eastAsia="Times New Roman" w:cs="Times New Roman"/>
          <w:kern w:val="0"/>
          <w14:ligatures w14:val="none"/>
        </w:rPr>
        <w:t>.</w:t>
      </w:r>
    </w:p>
    <w:p w:rsidR="00FB0597" w:rsidP="00FB0597" w:rsidRDefault="00FB0597" w14:paraId="14EB2ADF" w14:textId="77777777">
      <w:pPr>
        <w:spacing w:after="0" w:line="276" w:lineRule="auto"/>
        <w:jc w:val="both"/>
        <w:rPr>
          <w:rFonts w:ascii="Times New Roman" w:hAnsi="Times New Roman" w:eastAsia="Times New Roman" w:cs="Times New Roman"/>
          <w:b/>
          <w:bCs/>
        </w:rPr>
      </w:pPr>
    </w:p>
    <w:p w:rsidR="00ED504B" w:rsidP="00FB0597" w:rsidRDefault="00ED504B" w14:paraId="58924644" w14:textId="6A964C46">
      <w:pPr>
        <w:spacing w:after="0" w:line="276" w:lineRule="auto"/>
        <w:jc w:val="both"/>
        <w:rPr>
          <w:rFonts w:ascii="Times New Roman" w:hAnsi="Times New Roman" w:eastAsia="Times New Roman" w:cs="Times New Roman"/>
          <w:b/>
          <w:bCs/>
        </w:rPr>
      </w:pPr>
      <w:r w:rsidRPr="6A3E3479">
        <w:rPr>
          <w:rFonts w:ascii="Times New Roman" w:hAnsi="Times New Roman" w:eastAsia="Times New Roman" w:cs="Times New Roman"/>
          <w:b/>
          <w:bCs/>
        </w:rPr>
        <w:t xml:space="preserve">§ </w:t>
      </w:r>
      <w:r w:rsidR="00280303">
        <w:rPr>
          <w:rFonts w:ascii="Times New Roman" w:hAnsi="Times New Roman" w:eastAsia="Times New Roman" w:cs="Times New Roman"/>
          <w:b/>
          <w:bCs/>
        </w:rPr>
        <w:t>22</w:t>
      </w:r>
      <w:r w:rsidR="00E065E4">
        <w:rPr>
          <w:rFonts w:ascii="Times New Roman" w:hAnsi="Times New Roman" w:eastAsia="Times New Roman" w:cs="Times New Roman"/>
          <w:b/>
          <w:bCs/>
          <w:vertAlign w:val="superscript"/>
        </w:rPr>
        <w:t>5</w:t>
      </w:r>
      <w:r w:rsidRPr="6A3E3479">
        <w:rPr>
          <w:rFonts w:ascii="Times New Roman" w:hAnsi="Times New Roman" w:eastAsia="Times New Roman" w:cs="Times New Roman"/>
          <w:b/>
          <w:bCs/>
        </w:rPr>
        <w:t>. Isiku nimetamine</w:t>
      </w:r>
      <w:r w:rsidR="00250D99">
        <w:rPr>
          <w:rFonts w:ascii="Times New Roman" w:hAnsi="Times New Roman" w:eastAsia="Times New Roman" w:cs="Times New Roman"/>
          <w:b/>
          <w:bCs/>
        </w:rPr>
        <w:t xml:space="preserve"> teenistujate</w:t>
      </w:r>
      <w:r w:rsidRPr="6A3E3479">
        <w:rPr>
          <w:rFonts w:ascii="Times New Roman" w:hAnsi="Times New Roman" w:eastAsia="Times New Roman" w:cs="Times New Roman"/>
          <w:b/>
          <w:bCs/>
        </w:rPr>
        <w:t xml:space="preserve"> reservi </w:t>
      </w:r>
    </w:p>
    <w:p w:rsidR="00FB0597" w:rsidP="00FB0597" w:rsidRDefault="00FB0597" w14:paraId="1D16A657" w14:textId="77777777">
      <w:pPr>
        <w:spacing w:after="0" w:line="276" w:lineRule="auto"/>
        <w:jc w:val="both"/>
        <w:rPr>
          <w:rFonts w:ascii="Times New Roman" w:hAnsi="Times New Roman" w:eastAsia="Times New Roman" w:cs="Times New Roman"/>
        </w:rPr>
      </w:pPr>
    </w:p>
    <w:p w:rsidR="00ED504B" w:rsidP="00FB0597" w:rsidRDefault="00250D99" w14:paraId="7E9E96CF" w14:textId="5050ED04">
      <w:pPr>
        <w:spacing w:after="0" w:line="276" w:lineRule="auto"/>
        <w:jc w:val="both"/>
        <w:rPr>
          <w:rFonts w:ascii="Times New Roman" w:hAnsi="Times New Roman" w:eastAsia="Times New Roman" w:cs="Times New Roman"/>
        </w:rPr>
      </w:pPr>
      <w:r>
        <w:rPr>
          <w:rFonts w:ascii="Times New Roman" w:hAnsi="Times New Roman" w:eastAsia="Times New Roman" w:cs="Times New Roman"/>
        </w:rPr>
        <w:t>Teenistujate r</w:t>
      </w:r>
      <w:r w:rsidRPr="6A3E3479" w:rsidR="00DA3B66">
        <w:rPr>
          <w:rFonts w:ascii="Times New Roman" w:hAnsi="Times New Roman" w:eastAsia="Times New Roman" w:cs="Times New Roman"/>
        </w:rPr>
        <w:t xml:space="preserve">eservi </w:t>
      </w:r>
      <w:r w:rsidRPr="6A3E3479" w:rsidR="00ED504B">
        <w:rPr>
          <w:rFonts w:ascii="Times New Roman" w:hAnsi="Times New Roman" w:eastAsia="Times New Roman" w:cs="Times New Roman"/>
        </w:rPr>
        <w:t xml:space="preserve">liikmele esitatavatele nõuetele vastav isik nimetatakse reservi </w:t>
      </w:r>
      <w:r w:rsidR="00BE2531">
        <w:rPr>
          <w:rFonts w:ascii="Times New Roman" w:hAnsi="Times New Roman" w:eastAsia="Times New Roman" w:cs="Times New Roman"/>
        </w:rPr>
        <w:t xml:space="preserve">liikmeks </w:t>
      </w:r>
      <w:r w:rsidRPr="6A3E3479" w:rsidR="00ED504B">
        <w:rPr>
          <w:rFonts w:ascii="Times New Roman" w:hAnsi="Times New Roman" w:eastAsia="Times New Roman" w:cs="Times New Roman"/>
        </w:rPr>
        <w:t>Häirekeskuse või Päästeameti peadirektori või tema volitatud isiku otsusega.</w:t>
      </w:r>
    </w:p>
    <w:p w:rsidR="00FB0597" w:rsidP="00ED504B" w:rsidRDefault="00FB0597" w14:paraId="7D8B52AD" w14:textId="77777777">
      <w:pPr>
        <w:spacing w:line="276" w:lineRule="auto"/>
        <w:jc w:val="both"/>
        <w:rPr>
          <w:rFonts w:ascii="Times New Roman" w:hAnsi="Times New Roman" w:eastAsia="Times New Roman" w:cs="Times New Roman"/>
          <w:b/>
          <w:bCs/>
        </w:rPr>
      </w:pPr>
    </w:p>
    <w:p w:rsidR="00ED504B" w:rsidP="0053783C" w:rsidRDefault="00ED504B" w14:paraId="250C89EC" w14:textId="4BA196B5">
      <w:pPr>
        <w:spacing w:after="0" w:line="276" w:lineRule="auto"/>
        <w:jc w:val="both"/>
        <w:rPr>
          <w:rFonts w:ascii="Times New Roman" w:hAnsi="Times New Roman" w:eastAsia="Times New Roman" w:cs="Times New Roman"/>
          <w:b/>
          <w:bCs/>
        </w:rPr>
      </w:pPr>
      <w:r w:rsidRPr="6A3E3479">
        <w:rPr>
          <w:rFonts w:ascii="Times New Roman" w:hAnsi="Times New Roman" w:eastAsia="Times New Roman" w:cs="Times New Roman"/>
          <w:b/>
          <w:bCs/>
        </w:rPr>
        <w:t xml:space="preserve">§ </w:t>
      </w:r>
      <w:r w:rsidR="00280303">
        <w:rPr>
          <w:rFonts w:ascii="Times New Roman" w:hAnsi="Times New Roman" w:eastAsia="Times New Roman" w:cs="Times New Roman"/>
          <w:b/>
          <w:bCs/>
        </w:rPr>
        <w:t>22</w:t>
      </w:r>
      <w:r w:rsidR="006F6D42">
        <w:rPr>
          <w:rFonts w:ascii="Times New Roman" w:hAnsi="Times New Roman" w:eastAsia="Times New Roman" w:cs="Times New Roman"/>
          <w:b/>
          <w:bCs/>
          <w:vertAlign w:val="superscript"/>
        </w:rPr>
        <w:t>6</w:t>
      </w:r>
      <w:r w:rsidRPr="6A3E3479">
        <w:rPr>
          <w:rFonts w:ascii="Times New Roman" w:hAnsi="Times New Roman" w:eastAsia="Times New Roman" w:cs="Times New Roman"/>
          <w:b/>
          <w:bCs/>
        </w:rPr>
        <w:t xml:space="preserve">. </w:t>
      </w:r>
      <w:r w:rsidR="00250D99">
        <w:rPr>
          <w:rFonts w:ascii="Times New Roman" w:hAnsi="Times New Roman" w:eastAsia="Times New Roman" w:cs="Times New Roman"/>
          <w:b/>
          <w:bCs/>
        </w:rPr>
        <w:t>Teenistujate r</w:t>
      </w:r>
      <w:r w:rsidRPr="6A3E3479" w:rsidR="00DA3B66">
        <w:rPr>
          <w:rFonts w:ascii="Times New Roman" w:hAnsi="Times New Roman" w:eastAsia="Times New Roman" w:cs="Times New Roman"/>
          <w:b/>
          <w:bCs/>
        </w:rPr>
        <w:t xml:space="preserve">eservi </w:t>
      </w:r>
      <w:r w:rsidRPr="6A3E3479">
        <w:rPr>
          <w:rFonts w:ascii="Times New Roman" w:hAnsi="Times New Roman" w:eastAsia="Times New Roman" w:cs="Times New Roman"/>
          <w:b/>
          <w:bCs/>
        </w:rPr>
        <w:t>liikmete üle arvestuse pidamine</w:t>
      </w:r>
    </w:p>
    <w:p w:rsidR="0053783C" w:rsidP="0053783C" w:rsidRDefault="0053783C" w14:paraId="4592F06E" w14:textId="77777777">
      <w:pPr>
        <w:spacing w:after="0" w:line="276" w:lineRule="auto"/>
        <w:jc w:val="both"/>
        <w:rPr>
          <w:rFonts w:ascii="Times New Roman" w:hAnsi="Times New Roman" w:eastAsia="Times New Roman" w:cs="Times New Roman"/>
          <w:b/>
          <w:bCs/>
        </w:rPr>
      </w:pPr>
    </w:p>
    <w:p w:rsidRPr="00BA2E69" w:rsidR="00ED504B" w:rsidP="00140C1C" w:rsidRDefault="00ED504B" w14:paraId="6D13ECFC" w14:textId="76301D3F">
      <w:pPr>
        <w:pStyle w:val="Vahedeta"/>
        <w:spacing w:line="276" w:lineRule="auto"/>
        <w:jc w:val="both"/>
        <w:rPr>
          <w:rFonts w:ascii="Times New Roman" w:hAnsi="Times New Roman"/>
          <w:sz w:val="24"/>
          <w:szCs w:val="24"/>
        </w:rPr>
      </w:pPr>
      <w:r w:rsidRPr="5D765D6D">
        <w:rPr>
          <w:rFonts w:ascii="Times New Roman" w:hAnsi="Times New Roman" w:eastAsia="Times New Roman" w:cs="Times New Roman"/>
          <w:sz w:val="24"/>
          <w:szCs w:val="24"/>
        </w:rPr>
        <w:t>Häirekeskus või Päästeamet</w:t>
      </w:r>
      <w:r>
        <w:rPr>
          <w:rFonts w:ascii="Times New Roman" w:hAnsi="Times New Roman" w:eastAsia="Times New Roman" w:cs="Times New Roman"/>
          <w:sz w:val="24"/>
          <w:szCs w:val="24"/>
        </w:rPr>
        <w:t xml:space="preserve"> </w:t>
      </w:r>
      <w:r w:rsidRPr="000003CC">
        <w:rPr>
          <w:rFonts w:ascii="Times New Roman" w:hAnsi="Times New Roman" w:cs="Times New Roman"/>
          <w:sz w:val="24"/>
          <w:szCs w:val="24"/>
          <w:lang w:eastAsia="et-EE"/>
        </w:rPr>
        <w:t>pea</w:t>
      </w:r>
      <w:r>
        <w:rPr>
          <w:rFonts w:ascii="Times New Roman" w:hAnsi="Times New Roman" w:cs="Times New Roman"/>
          <w:sz w:val="24"/>
          <w:szCs w:val="24"/>
          <w:lang w:eastAsia="et-EE"/>
        </w:rPr>
        <w:t>vad</w:t>
      </w:r>
      <w:r w:rsidR="00250D99">
        <w:rPr>
          <w:rFonts w:ascii="Times New Roman" w:hAnsi="Times New Roman" w:cs="Times New Roman"/>
          <w:sz w:val="24"/>
          <w:szCs w:val="24"/>
          <w:lang w:eastAsia="et-EE"/>
        </w:rPr>
        <w:t xml:space="preserve"> teenistujate</w:t>
      </w:r>
      <w:r w:rsidRPr="000003CC">
        <w:rPr>
          <w:rFonts w:ascii="Times New Roman" w:hAnsi="Times New Roman" w:cs="Times New Roman"/>
          <w:sz w:val="24"/>
          <w:szCs w:val="24"/>
          <w:lang w:eastAsia="et-EE"/>
        </w:rPr>
        <w:t xml:space="preserve"> </w:t>
      </w:r>
      <w:r>
        <w:rPr>
          <w:rFonts w:ascii="Times New Roman" w:hAnsi="Times New Roman" w:cs="Times New Roman"/>
          <w:sz w:val="24"/>
          <w:szCs w:val="24"/>
          <w:lang w:eastAsia="et-EE"/>
        </w:rPr>
        <w:t>reservi liikmete üle</w:t>
      </w:r>
      <w:r w:rsidRPr="000003CC">
        <w:rPr>
          <w:rFonts w:ascii="Times New Roman" w:hAnsi="Times New Roman" w:cs="Times New Roman"/>
          <w:sz w:val="24"/>
          <w:szCs w:val="24"/>
          <w:lang w:eastAsia="et-EE"/>
        </w:rPr>
        <w:t xml:space="preserve"> arvestust, mille eesmärk on </w:t>
      </w:r>
      <w:r>
        <w:rPr>
          <w:rFonts w:ascii="Times New Roman" w:hAnsi="Times New Roman" w:cs="Times New Roman"/>
          <w:sz w:val="24"/>
          <w:szCs w:val="24"/>
          <w:lang w:eastAsia="et-EE"/>
        </w:rPr>
        <w:t>anda ülevaade</w:t>
      </w:r>
      <w:r w:rsidRPr="000003CC">
        <w:rPr>
          <w:rFonts w:ascii="Times New Roman" w:hAnsi="Times New Roman" w:cs="Times New Roman"/>
          <w:sz w:val="24"/>
          <w:szCs w:val="24"/>
          <w:lang w:eastAsia="et-EE"/>
        </w:rPr>
        <w:t xml:space="preserve"> </w:t>
      </w:r>
      <w:r w:rsidR="002619D3">
        <w:rPr>
          <w:rFonts w:ascii="Times New Roman" w:hAnsi="Times New Roman" w:cs="Times New Roman"/>
          <w:sz w:val="24"/>
          <w:szCs w:val="24"/>
          <w:lang w:eastAsia="et-EE"/>
        </w:rPr>
        <w:t xml:space="preserve">teenistujate </w:t>
      </w:r>
      <w:r>
        <w:rPr>
          <w:rFonts w:ascii="Times New Roman" w:hAnsi="Times New Roman" w:cs="Times New Roman"/>
          <w:sz w:val="24"/>
          <w:szCs w:val="24"/>
          <w:lang w:eastAsia="et-EE"/>
        </w:rPr>
        <w:t>reservi</w:t>
      </w:r>
      <w:r w:rsidRPr="000003CC">
        <w:rPr>
          <w:rFonts w:ascii="Times New Roman" w:hAnsi="Times New Roman" w:cs="Times New Roman"/>
          <w:sz w:val="24"/>
          <w:szCs w:val="24"/>
          <w:lang w:eastAsia="et-EE"/>
        </w:rPr>
        <w:t xml:space="preserve"> koosseisu</w:t>
      </w:r>
      <w:r>
        <w:rPr>
          <w:rFonts w:ascii="Times New Roman" w:hAnsi="Times New Roman" w:cs="Times New Roman"/>
          <w:sz w:val="24"/>
          <w:szCs w:val="24"/>
          <w:lang w:eastAsia="et-EE"/>
        </w:rPr>
        <w:t>st, korraldada</w:t>
      </w:r>
      <w:r w:rsidRPr="000003CC">
        <w:rPr>
          <w:rFonts w:ascii="Times New Roman" w:hAnsi="Times New Roman" w:cs="Times New Roman"/>
          <w:sz w:val="24"/>
          <w:szCs w:val="24"/>
          <w:lang w:eastAsia="et-EE"/>
        </w:rPr>
        <w:t xml:space="preserve"> </w:t>
      </w:r>
      <w:r w:rsidR="002619D3">
        <w:rPr>
          <w:rFonts w:ascii="Times New Roman" w:hAnsi="Times New Roman" w:cs="Times New Roman"/>
          <w:sz w:val="24"/>
          <w:szCs w:val="24"/>
          <w:lang w:eastAsia="et-EE"/>
        </w:rPr>
        <w:t xml:space="preserve">teenistujate </w:t>
      </w:r>
      <w:r>
        <w:rPr>
          <w:rFonts w:ascii="Times New Roman" w:hAnsi="Times New Roman" w:cs="Times New Roman"/>
          <w:sz w:val="24"/>
          <w:szCs w:val="24"/>
          <w:lang w:eastAsia="et-EE"/>
        </w:rPr>
        <w:t>reservi liikmete tegevust</w:t>
      </w:r>
      <w:r w:rsidRPr="000003CC">
        <w:rPr>
          <w:rFonts w:ascii="Times New Roman" w:hAnsi="Times New Roman" w:cs="Times New Roman"/>
          <w:sz w:val="24"/>
          <w:szCs w:val="24"/>
          <w:lang w:eastAsia="et-EE"/>
        </w:rPr>
        <w:t xml:space="preserve">, </w:t>
      </w:r>
      <w:r>
        <w:rPr>
          <w:rFonts w:ascii="Times New Roman" w:hAnsi="Times New Roman" w:cs="Times New Roman"/>
          <w:sz w:val="24"/>
          <w:szCs w:val="24"/>
          <w:lang w:eastAsia="et-EE"/>
        </w:rPr>
        <w:t xml:space="preserve">jälgida nende </w:t>
      </w:r>
      <w:r w:rsidRPr="000003CC">
        <w:rPr>
          <w:rFonts w:ascii="Times New Roman" w:hAnsi="Times New Roman" w:cs="Times New Roman"/>
          <w:sz w:val="24"/>
          <w:szCs w:val="24"/>
          <w:lang w:eastAsia="et-EE"/>
        </w:rPr>
        <w:t>nõuetele vastavus</w:t>
      </w:r>
      <w:r>
        <w:rPr>
          <w:rFonts w:ascii="Times New Roman" w:hAnsi="Times New Roman" w:cs="Times New Roman"/>
          <w:sz w:val="24"/>
          <w:szCs w:val="24"/>
          <w:lang w:eastAsia="et-EE"/>
        </w:rPr>
        <w:t>t</w:t>
      </w:r>
      <w:r w:rsidRPr="000003CC">
        <w:rPr>
          <w:rFonts w:ascii="Times New Roman" w:hAnsi="Times New Roman" w:cs="Times New Roman"/>
          <w:sz w:val="24"/>
          <w:szCs w:val="24"/>
          <w:lang w:eastAsia="et-EE"/>
        </w:rPr>
        <w:t>, analüüsi</w:t>
      </w:r>
      <w:r>
        <w:rPr>
          <w:rFonts w:ascii="Times New Roman" w:hAnsi="Times New Roman" w:cs="Times New Roman"/>
          <w:sz w:val="24"/>
          <w:szCs w:val="24"/>
          <w:lang w:eastAsia="et-EE"/>
        </w:rPr>
        <w:t>da</w:t>
      </w:r>
      <w:r w:rsidRPr="000003CC">
        <w:rPr>
          <w:rFonts w:ascii="Times New Roman" w:hAnsi="Times New Roman" w:cs="Times New Roman"/>
          <w:sz w:val="24"/>
          <w:szCs w:val="24"/>
          <w:lang w:eastAsia="et-EE"/>
        </w:rPr>
        <w:t xml:space="preserve"> ja kogu</w:t>
      </w:r>
      <w:r>
        <w:rPr>
          <w:rFonts w:ascii="Times New Roman" w:hAnsi="Times New Roman" w:cs="Times New Roman"/>
          <w:sz w:val="24"/>
          <w:szCs w:val="24"/>
          <w:lang w:eastAsia="et-EE"/>
        </w:rPr>
        <w:t>da</w:t>
      </w:r>
      <w:r w:rsidRPr="000003CC">
        <w:rPr>
          <w:rFonts w:ascii="Times New Roman" w:hAnsi="Times New Roman" w:cs="Times New Roman"/>
          <w:sz w:val="24"/>
          <w:szCs w:val="24"/>
          <w:lang w:eastAsia="et-EE"/>
        </w:rPr>
        <w:t xml:space="preserve"> statistika</w:t>
      </w:r>
      <w:r>
        <w:rPr>
          <w:rFonts w:ascii="Times New Roman" w:hAnsi="Times New Roman" w:cs="Times New Roman"/>
          <w:sz w:val="24"/>
          <w:szCs w:val="24"/>
          <w:lang w:eastAsia="et-EE"/>
        </w:rPr>
        <w:t>t</w:t>
      </w:r>
      <w:r w:rsidRPr="000003CC">
        <w:rPr>
          <w:rFonts w:ascii="Times New Roman" w:hAnsi="Times New Roman" w:cs="Times New Roman"/>
          <w:sz w:val="24"/>
          <w:szCs w:val="24"/>
          <w:lang w:eastAsia="et-EE"/>
        </w:rPr>
        <w:t>.</w:t>
      </w:r>
      <w:r w:rsidRPr="00BA2E69">
        <w:rPr>
          <w:rFonts w:ascii="Times New Roman" w:hAnsi="Times New Roman"/>
          <w:sz w:val="24"/>
          <w:szCs w:val="24"/>
        </w:rPr>
        <w:t xml:space="preserve"> </w:t>
      </w:r>
    </w:p>
    <w:p w:rsidR="0053783C" w:rsidP="00ED504B" w:rsidRDefault="0053783C" w14:paraId="7EDF2055" w14:textId="77777777">
      <w:pPr>
        <w:spacing w:line="276" w:lineRule="auto"/>
        <w:jc w:val="both"/>
        <w:rPr>
          <w:rFonts w:ascii="Times New Roman" w:hAnsi="Times New Roman" w:eastAsia="Times New Roman" w:cs="Times New Roman"/>
          <w:b/>
          <w:bCs/>
        </w:rPr>
      </w:pPr>
    </w:p>
    <w:p w:rsidR="00ED504B" w:rsidP="0053783C" w:rsidRDefault="00ED504B" w14:paraId="73755A2E" w14:textId="54465B64">
      <w:pPr>
        <w:spacing w:after="0" w:line="276" w:lineRule="auto"/>
        <w:jc w:val="both"/>
        <w:rPr>
          <w:rFonts w:ascii="Times New Roman" w:hAnsi="Times New Roman" w:eastAsia="Times New Roman" w:cs="Times New Roman"/>
          <w:b/>
          <w:bCs/>
        </w:rPr>
      </w:pPr>
      <w:r w:rsidRPr="6A3E3479">
        <w:rPr>
          <w:rFonts w:ascii="Times New Roman" w:hAnsi="Times New Roman" w:eastAsia="Times New Roman" w:cs="Times New Roman"/>
          <w:b/>
          <w:bCs/>
        </w:rPr>
        <w:t xml:space="preserve">§ </w:t>
      </w:r>
      <w:r w:rsidR="00280303">
        <w:rPr>
          <w:rFonts w:ascii="Times New Roman" w:hAnsi="Times New Roman" w:eastAsia="Times New Roman" w:cs="Times New Roman"/>
          <w:b/>
          <w:bCs/>
        </w:rPr>
        <w:t>22</w:t>
      </w:r>
      <w:r w:rsidR="00E065E4">
        <w:rPr>
          <w:rFonts w:ascii="Times New Roman" w:hAnsi="Times New Roman" w:eastAsia="Times New Roman" w:cs="Times New Roman"/>
          <w:b/>
          <w:bCs/>
          <w:vertAlign w:val="superscript"/>
        </w:rPr>
        <w:t>7</w:t>
      </w:r>
      <w:r w:rsidRPr="6A3E3479">
        <w:rPr>
          <w:rFonts w:ascii="Times New Roman" w:hAnsi="Times New Roman" w:eastAsia="Times New Roman" w:cs="Times New Roman"/>
          <w:b/>
          <w:bCs/>
        </w:rPr>
        <w:t xml:space="preserve">. </w:t>
      </w:r>
      <w:r w:rsidR="00DA3B66">
        <w:rPr>
          <w:rFonts w:ascii="Times New Roman" w:hAnsi="Times New Roman" w:eastAsia="Times New Roman" w:cs="Times New Roman"/>
          <w:b/>
          <w:bCs/>
        </w:rPr>
        <w:t>R</w:t>
      </w:r>
      <w:r w:rsidRPr="6A3E3479" w:rsidR="00DA3B66">
        <w:rPr>
          <w:rFonts w:ascii="Times New Roman" w:hAnsi="Times New Roman" w:eastAsia="Times New Roman" w:cs="Times New Roman"/>
          <w:b/>
          <w:bCs/>
        </w:rPr>
        <w:t xml:space="preserve">eservi </w:t>
      </w:r>
      <w:r w:rsidRPr="6A3E3479">
        <w:rPr>
          <w:rFonts w:ascii="Times New Roman" w:hAnsi="Times New Roman" w:eastAsia="Times New Roman" w:cs="Times New Roman"/>
          <w:b/>
          <w:bCs/>
        </w:rPr>
        <w:t xml:space="preserve">liikme väljaõpe </w:t>
      </w:r>
      <w:r w:rsidR="006335B9">
        <w:rPr>
          <w:rFonts w:ascii="Times New Roman" w:hAnsi="Times New Roman" w:eastAsia="Times New Roman" w:cs="Times New Roman"/>
          <w:b/>
          <w:bCs/>
        </w:rPr>
        <w:t>ja täiendusõpe</w:t>
      </w:r>
    </w:p>
    <w:p w:rsidR="0053783C" w:rsidP="0053783C" w:rsidRDefault="0053783C" w14:paraId="5E2846F9" w14:textId="77777777">
      <w:pPr>
        <w:spacing w:after="0" w:line="276" w:lineRule="auto"/>
        <w:jc w:val="both"/>
        <w:rPr>
          <w:rFonts w:ascii="Times New Roman" w:hAnsi="Times New Roman" w:eastAsia="Times New Roman" w:cs="Times New Roman"/>
        </w:rPr>
      </w:pPr>
    </w:p>
    <w:p w:rsidR="00ED504B" w:rsidP="0053783C" w:rsidRDefault="00ED504B" w14:paraId="78119809" w14:textId="19DB6247">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(1) </w:t>
      </w:r>
      <w:r w:rsidR="00CA0C16">
        <w:rPr>
          <w:rFonts w:ascii="Times New Roman" w:hAnsi="Times New Roman" w:eastAsia="Times New Roman" w:cs="Times New Roman"/>
        </w:rPr>
        <w:t>Teenistujate r</w:t>
      </w:r>
      <w:r w:rsidRPr="6A3E3479" w:rsidR="00DA3B66">
        <w:rPr>
          <w:rFonts w:ascii="Times New Roman" w:hAnsi="Times New Roman" w:eastAsia="Times New Roman" w:cs="Times New Roman"/>
        </w:rPr>
        <w:t xml:space="preserve">eservi </w:t>
      </w:r>
      <w:r w:rsidRPr="6A3E3479">
        <w:rPr>
          <w:rFonts w:ascii="Times New Roman" w:hAnsi="Times New Roman" w:eastAsia="Times New Roman" w:cs="Times New Roman"/>
        </w:rPr>
        <w:t>liige peab läbima reservi väljaõppe.</w:t>
      </w:r>
      <w:r w:rsidRPr="6A3E3479" w:rsidDel="002703C4">
        <w:rPr>
          <w:rFonts w:ascii="Times New Roman" w:hAnsi="Times New Roman" w:eastAsia="Times New Roman" w:cs="Times New Roman"/>
        </w:rPr>
        <w:t xml:space="preserve">  </w:t>
      </w:r>
    </w:p>
    <w:p w:rsidR="0053783C" w:rsidP="0053783C" w:rsidRDefault="0053783C" w14:paraId="2F973D18" w14:textId="77777777">
      <w:pPr>
        <w:spacing w:after="0" w:line="276" w:lineRule="auto"/>
        <w:jc w:val="both"/>
        <w:rPr>
          <w:rFonts w:ascii="Times New Roman" w:hAnsi="Times New Roman" w:eastAsia="Times New Roman" w:cs="Times New Roman"/>
        </w:rPr>
      </w:pPr>
    </w:p>
    <w:p w:rsidR="00ED504B" w:rsidP="0053783C" w:rsidRDefault="00ED504B" w14:paraId="56027EE3" w14:textId="105604E7">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(2) </w:t>
      </w:r>
      <w:r w:rsidR="002149D5">
        <w:rPr>
          <w:rFonts w:ascii="Times New Roman" w:hAnsi="Times New Roman" w:eastAsia="Times New Roman" w:cs="Times New Roman"/>
        </w:rPr>
        <w:t>Teenistujate r</w:t>
      </w:r>
      <w:r w:rsidRPr="6A3E3479" w:rsidR="00DA3B66">
        <w:rPr>
          <w:rFonts w:ascii="Times New Roman" w:hAnsi="Times New Roman" w:eastAsia="Times New Roman" w:cs="Times New Roman"/>
        </w:rPr>
        <w:t xml:space="preserve">eservi </w:t>
      </w:r>
      <w:r w:rsidRPr="6A3E3479">
        <w:rPr>
          <w:rFonts w:ascii="Times New Roman" w:hAnsi="Times New Roman" w:eastAsia="Times New Roman" w:cs="Times New Roman"/>
        </w:rPr>
        <w:t>liige peab vähemalt üks kord kalendriaastas läbima reservi täiendusõppe.</w:t>
      </w:r>
      <w:r w:rsidRPr="6A3E3479" w:rsidDel="002703C4">
        <w:rPr>
          <w:rFonts w:ascii="Times New Roman" w:hAnsi="Times New Roman" w:eastAsia="Times New Roman" w:cs="Times New Roman"/>
        </w:rPr>
        <w:t xml:space="preserve">  </w:t>
      </w:r>
    </w:p>
    <w:p w:rsidR="0053783C" w:rsidP="0053783C" w:rsidRDefault="0053783C" w14:paraId="485EB4C6" w14:textId="77777777">
      <w:pPr>
        <w:spacing w:after="0" w:line="276" w:lineRule="auto"/>
        <w:jc w:val="both"/>
        <w:rPr>
          <w:rFonts w:ascii="Times New Roman" w:hAnsi="Times New Roman" w:eastAsia="Times New Roman" w:cs="Times New Roman"/>
        </w:rPr>
      </w:pPr>
    </w:p>
    <w:p w:rsidRPr="004A20FC" w:rsidR="005C5518" w:rsidP="005C5518" w:rsidRDefault="005C5518" w14:paraId="30CC6CBA" w14:textId="7F8CB73B">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(3) Käesoleva paragrahvi lõikes 1 nimetatud väljaõppe läbimisel võib arvesse võtta </w:t>
      </w:r>
      <w:r w:rsidR="002619D3">
        <w:rPr>
          <w:rFonts w:ascii="Times New Roman" w:hAnsi="Times New Roman" w:eastAsia="Calibri" w:cs="Times New Roman"/>
          <w:kern w:val="0"/>
          <w:lang w:eastAsia="et-EE"/>
          <w14:ligatures w14:val="none"/>
        </w:rPr>
        <w:t xml:space="preserve">teenistujate </w:t>
      </w:r>
      <w:r w:rsidRPr="004A20FC">
        <w:rPr>
          <w:rFonts w:ascii="Times New Roman" w:hAnsi="Times New Roman" w:eastAsia="Calibri" w:cs="Times New Roman"/>
          <w:kern w:val="0"/>
          <w:lang w:eastAsia="et-EE"/>
          <w14:ligatures w14:val="none"/>
        </w:rPr>
        <w:t>reservi liikme varasemat õpi- ja töökogemust ning lugeda isiku väljaõppe osaliselt või täielikult läbituks.</w:t>
      </w:r>
    </w:p>
    <w:p w:rsidR="0053783C" w:rsidP="0053783C" w:rsidRDefault="0053783C" w14:paraId="4F5702AA" w14:textId="77777777">
      <w:pPr>
        <w:spacing w:after="0" w:line="276" w:lineRule="auto"/>
        <w:jc w:val="both"/>
        <w:rPr>
          <w:rFonts w:ascii="Times New Roman" w:hAnsi="Times New Roman" w:eastAsia="Times New Roman" w:cs="Times New Roman"/>
        </w:rPr>
      </w:pPr>
    </w:p>
    <w:p w:rsidR="002149D5" w:rsidP="0053783C" w:rsidRDefault="00ED504B" w14:paraId="4835E793" w14:textId="53FA4C67">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(4) </w:t>
      </w:r>
      <w:r w:rsidR="002149D5">
        <w:rPr>
          <w:rFonts w:ascii="Times New Roman" w:hAnsi="Times New Roman" w:eastAsia="Times New Roman" w:cs="Times New Roman"/>
        </w:rPr>
        <w:t xml:space="preserve">Teenistujate </w:t>
      </w:r>
      <w:r w:rsidR="002149D5">
        <w:rPr>
          <w:rFonts w:ascii="Times New Roman" w:hAnsi="Times New Roman" w:eastAsia="Calibri" w:cs="Times New Roman"/>
          <w:kern w:val="0"/>
          <w:lang w:eastAsia="et-EE"/>
          <w14:ligatures w14:val="none"/>
        </w:rPr>
        <w:t>r</w:t>
      </w:r>
      <w:r w:rsidRPr="004A20FC" w:rsidR="00055530">
        <w:rPr>
          <w:rFonts w:ascii="Times New Roman" w:hAnsi="Times New Roman" w:eastAsia="Calibri" w:cs="Times New Roman"/>
          <w:kern w:val="0"/>
          <w:lang w:eastAsia="et-EE"/>
          <w14:ligatures w14:val="none"/>
        </w:rPr>
        <w:t>eservi</w:t>
      </w:r>
      <w:r w:rsidRPr="004A20FC">
        <w:rPr>
          <w:rFonts w:ascii="Times New Roman" w:hAnsi="Times New Roman" w:eastAsia="Calibri" w:cs="Times New Roman"/>
          <w:kern w:val="0"/>
          <w:lang w:eastAsia="et-EE"/>
          <w14:ligatures w14:val="none"/>
        </w:rPr>
        <w:t xml:space="preserve"> </w:t>
      </w:r>
      <w:r w:rsidRPr="004A20FC" w:rsidR="00055530">
        <w:rPr>
          <w:rFonts w:ascii="Times New Roman" w:hAnsi="Times New Roman" w:eastAsia="Calibri" w:cs="Times New Roman"/>
          <w:kern w:val="0"/>
          <w:lang w:eastAsia="et-EE"/>
          <w14:ligatures w14:val="none"/>
        </w:rPr>
        <w:t>liikme väljaõppesse ja täiendusõppesse kutsumise otsustab</w:t>
      </w:r>
      <w:r w:rsidR="0050597A">
        <w:rPr>
          <w:rFonts w:ascii="Times New Roman" w:hAnsi="Times New Roman" w:eastAsia="Calibri" w:cs="Times New Roman"/>
          <w:kern w:val="0"/>
          <w:lang w:eastAsia="et-EE"/>
          <w14:ligatures w14:val="none"/>
        </w:rPr>
        <w:t xml:space="preserve"> </w:t>
      </w:r>
      <w:r w:rsidR="00026E2C">
        <w:rPr>
          <w:rFonts w:ascii="Times New Roman" w:hAnsi="Times New Roman" w:eastAsia="Calibri" w:cs="Times New Roman"/>
          <w:kern w:val="0"/>
          <w:lang w:eastAsia="et-EE"/>
          <w14:ligatures w14:val="none"/>
        </w:rPr>
        <w:t>Häirekeskuse</w:t>
      </w:r>
      <w:r w:rsidDel="002703C4" w:rsidR="00026E2C">
        <w:rPr>
          <w:rFonts w:ascii="Times New Roman" w:hAnsi="Times New Roman" w:eastAsia="Calibri" w:cs="Times New Roman"/>
          <w:kern w:val="0"/>
          <w:lang w:eastAsia="et-EE"/>
          <w14:ligatures w14:val="none"/>
        </w:rPr>
        <w:t xml:space="preserve"> </w:t>
      </w:r>
      <w:r w:rsidRPr="004A20FC" w:rsidDel="002703C4" w:rsidR="00055530">
        <w:rPr>
          <w:rFonts w:ascii="Times New Roman" w:hAnsi="Times New Roman" w:eastAsia="Calibri" w:cs="Times New Roman"/>
          <w:kern w:val="0"/>
          <w:lang w:eastAsia="et-EE"/>
          <w14:ligatures w14:val="none"/>
        </w:rPr>
        <w:t xml:space="preserve"> </w:t>
      </w:r>
      <w:r w:rsidRPr="004A20FC" w:rsidR="00055530">
        <w:rPr>
          <w:rFonts w:ascii="Times New Roman" w:hAnsi="Times New Roman" w:eastAsia="Calibri" w:cs="Times New Roman"/>
          <w:kern w:val="0"/>
          <w:lang w:eastAsia="et-EE"/>
          <w14:ligatures w14:val="none"/>
        </w:rPr>
        <w:t xml:space="preserve">või </w:t>
      </w:r>
      <w:r w:rsidR="00026E2C">
        <w:rPr>
          <w:rFonts w:ascii="Times New Roman" w:hAnsi="Times New Roman" w:eastAsia="Calibri" w:cs="Times New Roman"/>
          <w:kern w:val="0"/>
          <w:lang w:eastAsia="et-EE"/>
          <w14:ligatures w14:val="none"/>
        </w:rPr>
        <w:t>Päästeameti</w:t>
      </w:r>
      <w:r w:rsidRPr="004A20FC" w:rsidR="00055530">
        <w:rPr>
          <w:rFonts w:ascii="Times New Roman" w:hAnsi="Times New Roman" w:eastAsia="Calibri" w:cs="Times New Roman"/>
          <w:kern w:val="0"/>
          <w:lang w:eastAsia="et-EE"/>
          <w14:ligatures w14:val="none"/>
        </w:rPr>
        <w:t xml:space="preserve"> peadirektor või tema volitatud isik. </w:t>
      </w:r>
    </w:p>
    <w:p w:rsidR="002149D5" w:rsidP="0053783C" w:rsidRDefault="002149D5" w14:paraId="1CA83088" w14:textId="77777777">
      <w:pPr>
        <w:spacing w:after="0" w:line="276" w:lineRule="auto"/>
        <w:jc w:val="both"/>
        <w:rPr>
          <w:rFonts w:ascii="Times New Roman" w:hAnsi="Times New Roman" w:eastAsia="Times New Roman" w:cs="Times New Roman"/>
        </w:rPr>
      </w:pPr>
    </w:p>
    <w:p w:rsidR="00ED504B" w:rsidP="0053783C" w:rsidRDefault="002149D5" w14:paraId="555264DD" w14:textId="011F2A67">
      <w:pPr>
        <w:spacing w:after="0" w:line="276" w:lineRule="auto"/>
        <w:jc w:val="both"/>
        <w:rPr>
          <w:rFonts w:ascii="Times New Roman" w:hAnsi="Times New Roman" w:eastAsia="Times New Roman" w:cs="Times New Roman"/>
        </w:rPr>
      </w:pPr>
      <w:r>
        <w:rPr>
          <w:rFonts w:ascii="Times New Roman" w:hAnsi="Times New Roman" w:eastAsia="Times New Roman" w:cs="Times New Roman"/>
        </w:rPr>
        <w:t>(5) Teenistujate r</w:t>
      </w:r>
      <w:r w:rsidRPr="6A3E3479" w:rsidR="00DA3B66">
        <w:rPr>
          <w:rFonts w:ascii="Times New Roman" w:hAnsi="Times New Roman" w:eastAsia="Times New Roman" w:cs="Times New Roman"/>
        </w:rPr>
        <w:t>eservi</w:t>
      </w:r>
      <w:r w:rsidRPr="6A3E3479" w:rsidR="00ED504B">
        <w:rPr>
          <w:rFonts w:ascii="Times New Roman" w:hAnsi="Times New Roman" w:eastAsia="Times New Roman" w:cs="Times New Roman"/>
        </w:rPr>
        <w:t xml:space="preserve"> väljaõppe ja täiendusõppe nõuded, tingimused ja korra kehtestab valdkonna eest vastutav minister määrusega.</w:t>
      </w:r>
    </w:p>
    <w:p w:rsidR="0053783C" w:rsidP="006335B9" w:rsidRDefault="0053783C" w14:paraId="22EF04C0" w14:textId="77777777">
      <w:pPr>
        <w:shd w:val="clear" w:color="auto" w:fill="FFFFFF" w:themeFill="background1"/>
        <w:spacing w:after="0" w:line="240" w:lineRule="auto"/>
        <w:jc w:val="both"/>
        <w:rPr>
          <w:rFonts w:ascii="Times New Roman" w:hAnsi="Times New Roman" w:eastAsia="Times New Roman" w:cs="Times New Roman"/>
          <w:kern w:val="0"/>
          <w:lang w:eastAsia="et-EE"/>
          <w14:ligatures w14:val="none"/>
        </w:rPr>
      </w:pPr>
    </w:p>
    <w:p w:rsidRPr="002149D5" w:rsidR="002149D5" w:rsidP="006335B9" w:rsidRDefault="002149D5" w14:paraId="13164A31" w14:textId="59E1778F">
      <w:pPr>
        <w:shd w:val="clear" w:color="auto" w:fill="FFFFFF" w:themeFill="background1"/>
        <w:spacing w:after="0" w:line="240" w:lineRule="auto"/>
        <w:jc w:val="both"/>
        <w:rPr>
          <w:rFonts w:ascii="Times New Roman" w:hAnsi="Times New Roman" w:eastAsia="Times New Roman" w:cs="Times New Roman"/>
          <w:b/>
          <w:bCs/>
          <w:kern w:val="0"/>
          <w:lang w:eastAsia="et-EE"/>
          <w14:ligatures w14:val="none"/>
        </w:rPr>
      </w:pPr>
      <w:r>
        <w:rPr>
          <w:rFonts w:ascii="Times New Roman" w:hAnsi="Times New Roman" w:eastAsia="Times New Roman" w:cs="Times New Roman"/>
          <w:b/>
          <w:bCs/>
          <w:kern w:val="0"/>
          <w:lang w:eastAsia="et-EE"/>
          <w14:ligatures w14:val="none"/>
        </w:rPr>
        <w:t>§ 22</w:t>
      </w:r>
      <w:r>
        <w:rPr>
          <w:rFonts w:ascii="Times New Roman" w:hAnsi="Times New Roman" w:eastAsia="Times New Roman" w:cs="Times New Roman"/>
          <w:b/>
          <w:bCs/>
          <w:kern w:val="0"/>
          <w:vertAlign w:val="superscript"/>
          <w:lang w:eastAsia="et-EE"/>
          <w14:ligatures w14:val="none"/>
        </w:rPr>
        <w:t>8</w:t>
      </w:r>
      <w:r>
        <w:rPr>
          <w:rFonts w:ascii="Times New Roman" w:hAnsi="Times New Roman" w:eastAsia="Times New Roman" w:cs="Times New Roman"/>
          <w:b/>
          <w:bCs/>
          <w:kern w:val="0"/>
          <w:lang w:eastAsia="et-EE"/>
          <w14:ligatures w14:val="none"/>
        </w:rPr>
        <w:t xml:space="preserve">. </w:t>
      </w:r>
      <w:r>
        <w:rPr>
          <w:rFonts w:ascii="Times New Roman" w:hAnsi="Times New Roman" w:eastAsia="Calibri" w:cs="Times New Roman"/>
          <w:b/>
          <w:bCs/>
          <w:kern w:val="0"/>
          <w:lang w:eastAsia="et-EE"/>
          <w14:ligatures w14:val="none"/>
        </w:rPr>
        <w:t>Teenistujate reservi liikme välisriiki lähetamine</w:t>
      </w:r>
    </w:p>
    <w:p w:rsidR="002149D5" w:rsidP="006335B9" w:rsidRDefault="002149D5" w14:paraId="3CA79CBF" w14:textId="77777777">
      <w:pPr>
        <w:shd w:val="clear" w:color="auto" w:fill="FFFFFF" w:themeFill="background1"/>
        <w:spacing w:after="0" w:line="240" w:lineRule="auto"/>
        <w:jc w:val="both"/>
        <w:rPr>
          <w:rFonts w:ascii="Times New Roman" w:hAnsi="Times New Roman" w:eastAsia="Times New Roman" w:cs="Times New Roman"/>
          <w:kern w:val="0"/>
          <w:lang w:eastAsia="et-EE"/>
          <w14:ligatures w14:val="none"/>
        </w:rPr>
      </w:pPr>
    </w:p>
    <w:p w:rsidR="002149D5" w:rsidP="006335B9" w:rsidRDefault="006335B9" w14:paraId="7E2F9ADD" w14:textId="62F3C5D4">
      <w:pPr>
        <w:shd w:val="clear" w:color="auto" w:fill="FFFFFF" w:themeFill="background1"/>
        <w:spacing w:after="0" w:line="240" w:lineRule="auto"/>
        <w:jc w:val="both"/>
        <w:rPr>
          <w:rFonts w:ascii="Times New Roman" w:hAnsi="Times New Roman" w:eastAsia="Times New Roman" w:cs="Times New Roman"/>
          <w:kern w:val="0"/>
          <w:lang w:eastAsia="et-EE"/>
          <w14:ligatures w14:val="none"/>
        </w:rPr>
      </w:pPr>
      <w:r w:rsidRPr="0025383C">
        <w:rPr>
          <w:rFonts w:ascii="Times New Roman" w:hAnsi="Times New Roman" w:eastAsia="Times New Roman" w:cs="Times New Roman"/>
          <w:kern w:val="0"/>
          <w:lang w:eastAsia="et-EE"/>
          <w14:ligatures w14:val="none"/>
        </w:rPr>
        <w:t>(</w:t>
      </w:r>
      <w:r w:rsidR="002149D5">
        <w:rPr>
          <w:rFonts w:ascii="Times New Roman" w:hAnsi="Times New Roman" w:eastAsia="Times New Roman" w:cs="Times New Roman"/>
          <w:kern w:val="0"/>
          <w:lang w:eastAsia="et-EE"/>
          <w14:ligatures w14:val="none"/>
        </w:rPr>
        <w:t>1</w:t>
      </w:r>
      <w:r w:rsidRPr="0025383C">
        <w:rPr>
          <w:rFonts w:ascii="Times New Roman" w:hAnsi="Times New Roman" w:eastAsia="Times New Roman" w:cs="Times New Roman"/>
          <w:kern w:val="0"/>
          <w:lang w:eastAsia="et-EE"/>
          <w14:ligatures w14:val="none"/>
        </w:rPr>
        <w:t xml:space="preserve">) </w:t>
      </w:r>
      <w:r>
        <w:rPr>
          <w:rFonts w:ascii="Times New Roman" w:hAnsi="Times New Roman" w:eastAsia="Times New Roman" w:cs="Times New Roman"/>
          <w:kern w:val="0"/>
          <w:lang w:eastAsia="et-EE"/>
          <w14:ligatures w14:val="none"/>
        </w:rPr>
        <w:t>Häirekeskusel või Pääste</w:t>
      </w:r>
      <w:r w:rsidRPr="0025383C">
        <w:rPr>
          <w:rFonts w:ascii="Times New Roman" w:hAnsi="Times New Roman" w:eastAsia="Times New Roman" w:cs="Times New Roman"/>
          <w:kern w:val="0"/>
          <w:lang w:eastAsia="et-EE"/>
          <w14:ligatures w14:val="none"/>
        </w:rPr>
        <w:t>ametil on õigus lähetada</w:t>
      </w:r>
      <w:r w:rsidR="002149D5">
        <w:rPr>
          <w:rFonts w:ascii="Times New Roman" w:hAnsi="Times New Roman" w:eastAsia="Times New Roman" w:cs="Times New Roman"/>
          <w:kern w:val="0"/>
          <w:lang w:eastAsia="et-EE"/>
          <w14:ligatures w14:val="none"/>
        </w:rPr>
        <w:t xml:space="preserve"> teenistujate</w:t>
      </w:r>
      <w:r w:rsidRPr="0025383C">
        <w:rPr>
          <w:rFonts w:ascii="Times New Roman" w:hAnsi="Times New Roman" w:eastAsia="Times New Roman" w:cs="Times New Roman"/>
          <w:kern w:val="0"/>
          <w:lang w:eastAsia="et-EE"/>
          <w14:ligatures w14:val="none"/>
        </w:rPr>
        <w:t xml:space="preserve"> </w:t>
      </w:r>
      <w:r>
        <w:rPr>
          <w:rFonts w:ascii="Times New Roman" w:hAnsi="Times New Roman" w:eastAsia="Times New Roman" w:cs="Times New Roman"/>
          <w:kern w:val="0"/>
          <w:lang w:eastAsia="et-EE"/>
          <w14:ligatures w14:val="none"/>
        </w:rPr>
        <w:t>reservi liige</w:t>
      </w:r>
      <w:r w:rsidRPr="0025383C">
        <w:rPr>
          <w:rFonts w:ascii="Times New Roman" w:hAnsi="Times New Roman" w:eastAsia="Times New Roman" w:cs="Times New Roman"/>
          <w:kern w:val="0"/>
          <w:lang w:eastAsia="et-EE"/>
          <w14:ligatures w14:val="none"/>
        </w:rPr>
        <w:t xml:space="preserve"> tema nõusolekul </w:t>
      </w:r>
      <w:r w:rsidR="002D3AE8">
        <w:rPr>
          <w:rFonts w:ascii="Times New Roman" w:hAnsi="Times New Roman" w:eastAsia="Times New Roman" w:cs="Times New Roman"/>
          <w:kern w:val="0"/>
          <w:lang w:eastAsia="et-EE"/>
          <w14:ligatures w14:val="none"/>
        </w:rPr>
        <w:t xml:space="preserve">väljaõppe või täiendusõppe ajal </w:t>
      </w:r>
      <w:r w:rsidRPr="0025383C">
        <w:rPr>
          <w:rFonts w:ascii="Times New Roman" w:hAnsi="Times New Roman" w:eastAsia="Times New Roman" w:cs="Times New Roman"/>
          <w:kern w:val="0"/>
          <w:lang w:eastAsia="et-EE"/>
          <w14:ligatures w14:val="none"/>
        </w:rPr>
        <w:t xml:space="preserve">välisriiki. </w:t>
      </w:r>
    </w:p>
    <w:p w:rsidR="002149D5" w:rsidP="006335B9" w:rsidRDefault="002149D5" w14:paraId="10D460D2" w14:textId="77777777">
      <w:pPr>
        <w:shd w:val="clear" w:color="auto" w:fill="FFFFFF" w:themeFill="background1"/>
        <w:spacing w:after="0" w:line="240" w:lineRule="auto"/>
        <w:jc w:val="both"/>
        <w:rPr>
          <w:rFonts w:ascii="Times New Roman" w:hAnsi="Times New Roman" w:eastAsia="Times New Roman" w:cs="Times New Roman"/>
          <w:kern w:val="0"/>
          <w:lang w:eastAsia="et-EE"/>
          <w14:ligatures w14:val="none"/>
        </w:rPr>
      </w:pPr>
    </w:p>
    <w:p w:rsidRPr="0025383C" w:rsidR="006335B9" w:rsidP="006335B9" w:rsidRDefault="002149D5" w14:paraId="7790C558" w14:textId="7D1BD184">
      <w:pPr>
        <w:shd w:val="clear" w:color="auto" w:fill="FFFFFF" w:themeFill="background1"/>
        <w:spacing w:after="0" w:line="240" w:lineRule="auto"/>
        <w:jc w:val="both"/>
        <w:rPr>
          <w:rFonts w:ascii="Times New Roman" w:hAnsi="Times New Roman" w:eastAsia="Times New Roman" w:cs="Times New Roman"/>
          <w:kern w:val="0"/>
          <w:lang w:eastAsia="et-EE"/>
          <w14:ligatures w14:val="none"/>
        </w:rPr>
      </w:pPr>
      <w:r>
        <w:rPr>
          <w:rFonts w:ascii="Times New Roman" w:hAnsi="Times New Roman" w:eastAsia="Times New Roman" w:cs="Times New Roman"/>
          <w:kern w:val="0"/>
          <w:lang w:eastAsia="et-EE"/>
          <w14:ligatures w14:val="none"/>
        </w:rPr>
        <w:t xml:space="preserve">(2) </w:t>
      </w:r>
      <w:r w:rsidRPr="006335B9" w:rsidR="006335B9">
        <w:rPr>
          <w:rFonts w:ascii="Times New Roman" w:hAnsi="Times New Roman" w:eastAsia="Times New Roman" w:cs="Times New Roman"/>
          <w:kern w:val="0"/>
          <w:lang w:eastAsia="et-EE"/>
          <w14:ligatures w14:val="none"/>
        </w:rPr>
        <w:t xml:space="preserve">Häirekeskus või Päästeameti </w:t>
      </w:r>
      <w:r w:rsidRPr="0025383C" w:rsidR="006335B9">
        <w:rPr>
          <w:rFonts w:ascii="Times New Roman" w:hAnsi="Times New Roman" w:eastAsia="Times New Roman" w:cs="Times New Roman"/>
          <w:kern w:val="0"/>
          <w:lang w:eastAsia="et-EE"/>
          <w14:ligatures w14:val="none"/>
        </w:rPr>
        <w:t>peadirektor kehtestab</w:t>
      </w:r>
      <w:r>
        <w:rPr>
          <w:rFonts w:ascii="Times New Roman" w:hAnsi="Times New Roman" w:eastAsia="Times New Roman" w:cs="Times New Roman"/>
          <w:kern w:val="0"/>
          <w:lang w:eastAsia="et-EE"/>
          <w14:ligatures w14:val="none"/>
        </w:rPr>
        <w:t xml:space="preserve"> teenistujate</w:t>
      </w:r>
      <w:r w:rsidRPr="0025383C" w:rsidR="006335B9">
        <w:rPr>
          <w:rFonts w:ascii="Times New Roman" w:hAnsi="Times New Roman" w:eastAsia="Times New Roman" w:cs="Times New Roman"/>
          <w:kern w:val="0"/>
          <w:lang w:eastAsia="et-EE"/>
          <w14:ligatures w14:val="none"/>
        </w:rPr>
        <w:t xml:space="preserve"> </w:t>
      </w:r>
      <w:r w:rsidR="006335B9">
        <w:rPr>
          <w:rFonts w:ascii="Times New Roman" w:hAnsi="Times New Roman" w:eastAsia="Times New Roman" w:cs="Times New Roman"/>
          <w:kern w:val="0"/>
          <w:lang w:eastAsia="et-EE"/>
          <w14:ligatures w14:val="none"/>
        </w:rPr>
        <w:t>reservi liikme</w:t>
      </w:r>
      <w:r w:rsidRPr="0025383C" w:rsidR="006335B9">
        <w:rPr>
          <w:rFonts w:ascii="Times New Roman" w:hAnsi="Times New Roman" w:eastAsia="Times New Roman" w:cs="Times New Roman"/>
          <w:kern w:val="0"/>
          <w:lang w:eastAsia="et-EE"/>
          <w14:ligatures w14:val="none"/>
        </w:rPr>
        <w:t xml:space="preserve"> välisriiki läh</w:t>
      </w:r>
      <w:r w:rsidR="006335B9">
        <w:rPr>
          <w:rFonts w:ascii="Times New Roman" w:hAnsi="Times New Roman" w:eastAsia="Times New Roman" w:cs="Times New Roman"/>
          <w:kern w:val="0"/>
          <w:lang w:eastAsia="et-EE"/>
          <w14:ligatures w14:val="none"/>
        </w:rPr>
        <w:t>e</w:t>
      </w:r>
      <w:r w:rsidRPr="0025383C" w:rsidR="006335B9">
        <w:rPr>
          <w:rFonts w:ascii="Times New Roman" w:hAnsi="Times New Roman" w:eastAsia="Times New Roman" w:cs="Times New Roman"/>
          <w:kern w:val="0"/>
          <w:lang w:eastAsia="et-EE"/>
          <w14:ligatures w14:val="none"/>
        </w:rPr>
        <w:t>tamise korra.</w:t>
      </w:r>
    </w:p>
    <w:p w:rsidR="006335B9" w:rsidP="00ED504B" w:rsidRDefault="006335B9" w14:paraId="3B4DF143" w14:textId="77777777">
      <w:pPr>
        <w:spacing w:line="276" w:lineRule="auto"/>
        <w:jc w:val="both"/>
        <w:rPr>
          <w:rFonts w:ascii="Times New Roman" w:hAnsi="Times New Roman" w:eastAsia="Times New Roman" w:cs="Times New Roman"/>
        </w:rPr>
      </w:pPr>
    </w:p>
    <w:p w:rsidR="00ED504B" w:rsidP="0053783C" w:rsidRDefault="00ED504B" w14:paraId="54F45291" w14:textId="77777777">
      <w:pPr>
        <w:spacing w:after="0" w:line="276" w:lineRule="auto"/>
        <w:jc w:val="center"/>
        <w:rPr>
          <w:rFonts w:ascii="Times New Roman" w:hAnsi="Times New Roman" w:eastAsia="Times New Roman" w:cs="Times New Roman"/>
          <w:b/>
          <w:bCs/>
        </w:rPr>
      </w:pPr>
      <w:r w:rsidRPr="6A3E3479">
        <w:rPr>
          <w:rFonts w:ascii="Times New Roman" w:hAnsi="Times New Roman" w:eastAsia="Times New Roman" w:cs="Times New Roman"/>
          <w:b/>
          <w:bCs/>
        </w:rPr>
        <w:t xml:space="preserve">3. jagu </w:t>
      </w:r>
    </w:p>
    <w:p w:rsidR="00ED504B" w:rsidP="0053783C" w:rsidRDefault="002149D5" w14:paraId="3C106E2D" w14:textId="761E22F1">
      <w:pPr>
        <w:spacing w:after="0" w:line="276" w:lineRule="auto"/>
        <w:jc w:val="center"/>
        <w:rPr>
          <w:rFonts w:ascii="Times New Roman" w:hAnsi="Times New Roman" w:eastAsia="Times New Roman" w:cs="Times New Roman"/>
          <w:b/>
          <w:bCs/>
        </w:rPr>
      </w:pPr>
      <w:r>
        <w:rPr>
          <w:rFonts w:ascii="Times New Roman" w:hAnsi="Times New Roman" w:eastAsia="Times New Roman" w:cs="Times New Roman"/>
          <w:b/>
          <w:bCs/>
        </w:rPr>
        <w:t>Teenistujate r</w:t>
      </w:r>
      <w:r w:rsidRPr="6A3E3479" w:rsidR="000B0C18">
        <w:rPr>
          <w:rFonts w:ascii="Times New Roman" w:hAnsi="Times New Roman" w:eastAsia="Times New Roman" w:cs="Times New Roman"/>
          <w:b/>
          <w:bCs/>
        </w:rPr>
        <w:t xml:space="preserve">eservi </w:t>
      </w:r>
      <w:r w:rsidRPr="6A3E3479" w:rsidR="00ED504B">
        <w:rPr>
          <w:rFonts w:ascii="Times New Roman" w:hAnsi="Times New Roman" w:eastAsia="Times New Roman" w:cs="Times New Roman"/>
          <w:b/>
          <w:bCs/>
        </w:rPr>
        <w:t>liikme hüved ja sotsiaalsed tagatised</w:t>
      </w:r>
    </w:p>
    <w:p w:rsidR="0053783C" w:rsidP="0053783C" w:rsidRDefault="0053783C" w14:paraId="6EFAEAC3" w14:textId="77777777">
      <w:pPr>
        <w:spacing w:after="0" w:line="276" w:lineRule="auto"/>
        <w:jc w:val="both"/>
        <w:rPr>
          <w:rFonts w:ascii="Times New Roman" w:hAnsi="Times New Roman" w:eastAsia="Times New Roman" w:cs="Times New Roman"/>
          <w:b/>
          <w:bCs/>
        </w:rPr>
      </w:pPr>
    </w:p>
    <w:p w:rsidR="00ED504B" w:rsidP="0053783C" w:rsidRDefault="00ED504B" w14:paraId="5D5F8498" w14:textId="7D2F7EB8">
      <w:pPr>
        <w:spacing w:after="0" w:line="276" w:lineRule="auto"/>
        <w:jc w:val="both"/>
        <w:rPr>
          <w:rFonts w:ascii="Times New Roman" w:hAnsi="Times New Roman" w:eastAsia="Times New Roman" w:cs="Times New Roman"/>
          <w:b/>
          <w:bCs/>
        </w:rPr>
      </w:pPr>
      <w:r w:rsidRPr="6A3E3479">
        <w:rPr>
          <w:rFonts w:ascii="Times New Roman" w:hAnsi="Times New Roman" w:eastAsia="Times New Roman" w:cs="Times New Roman"/>
          <w:b/>
          <w:bCs/>
        </w:rPr>
        <w:t xml:space="preserve">§ </w:t>
      </w:r>
      <w:r w:rsidR="00280303">
        <w:rPr>
          <w:rFonts w:ascii="Times New Roman" w:hAnsi="Times New Roman" w:eastAsia="Times New Roman" w:cs="Times New Roman"/>
          <w:b/>
          <w:bCs/>
        </w:rPr>
        <w:t>22</w:t>
      </w:r>
      <w:r w:rsidR="002149D5">
        <w:rPr>
          <w:rFonts w:ascii="Times New Roman" w:hAnsi="Times New Roman" w:eastAsia="Times New Roman" w:cs="Times New Roman"/>
          <w:b/>
          <w:bCs/>
          <w:vertAlign w:val="superscript"/>
        </w:rPr>
        <w:t>9</w:t>
      </w:r>
      <w:r w:rsidRPr="6A3E3479">
        <w:rPr>
          <w:rFonts w:ascii="Times New Roman" w:hAnsi="Times New Roman" w:eastAsia="Times New Roman" w:cs="Times New Roman"/>
          <w:b/>
          <w:bCs/>
        </w:rPr>
        <w:t xml:space="preserve">. </w:t>
      </w:r>
      <w:r w:rsidR="00FC410E">
        <w:rPr>
          <w:rFonts w:ascii="Times New Roman" w:hAnsi="Times New Roman" w:eastAsia="Times New Roman" w:cs="Times New Roman"/>
          <w:b/>
          <w:bCs/>
        </w:rPr>
        <w:t>R</w:t>
      </w:r>
      <w:r w:rsidRPr="6A3E3479" w:rsidR="00FC410E">
        <w:rPr>
          <w:rFonts w:ascii="Times New Roman" w:hAnsi="Times New Roman" w:eastAsia="Times New Roman" w:cs="Times New Roman"/>
          <w:b/>
          <w:bCs/>
        </w:rPr>
        <w:t xml:space="preserve">eservi </w:t>
      </w:r>
      <w:r w:rsidRPr="6A3E3479">
        <w:rPr>
          <w:rFonts w:ascii="Times New Roman" w:hAnsi="Times New Roman" w:eastAsia="Times New Roman" w:cs="Times New Roman"/>
          <w:b/>
          <w:bCs/>
        </w:rPr>
        <w:t>liikme eritunnused ja vormiriietus</w:t>
      </w:r>
    </w:p>
    <w:p w:rsidR="0053783C" w:rsidP="0053783C" w:rsidRDefault="0053783C" w14:paraId="400A257F" w14:textId="77777777">
      <w:pPr>
        <w:spacing w:after="0" w:line="276" w:lineRule="auto"/>
        <w:jc w:val="both"/>
        <w:rPr>
          <w:rFonts w:ascii="Times New Roman" w:hAnsi="Times New Roman" w:eastAsia="Times New Roman" w:cs="Times New Roman"/>
          <w:color w:val="202020"/>
        </w:rPr>
      </w:pPr>
    </w:p>
    <w:p w:rsidR="00ED504B" w:rsidP="0053783C" w:rsidRDefault="00ED504B" w14:paraId="346EA9AA" w14:textId="098379AF">
      <w:pPr>
        <w:spacing w:after="0" w:line="276" w:lineRule="auto"/>
        <w:jc w:val="both"/>
        <w:rPr>
          <w:rFonts w:ascii="Times New Roman" w:hAnsi="Times New Roman" w:eastAsia="Times New Roman" w:cs="Times New Roman"/>
          <w:color w:val="202020"/>
        </w:rPr>
      </w:pPr>
      <w:r w:rsidRPr="6A3E3479">
        <w:rPr>
          <w:rFonts w:ascii="Times New Roman" w:hAnsi="Times New Roman" w:eastAsia="Times New Roman" w:cs="Times New Roman"/>
          <w:color w:val="202020"/>
        </w:rPr>
        <w:t>(1)</w:t>
      </w:r>
      <w:r w:rsidR="00BB653A">
        <w:rPr>
          <w:rFonts w:ascii="Times New Roman" w:hAnsi="Times New Roman" w:eastAsia="Times New Roman" w:cs="Times New Roman"/>
          <w:color w:val="202020"/>
        </w:rPr>
        <w:t xml:space="preserve">  </w:t>
      </w:r>
      <w:r w:rsidR="002149D5">
        <w:rPr>
          <w:rFonts w:ascii="Times New Roman" w:hAnsi="Times New Roman" w:eastAsia="Times New Roman" w:cs="Times New Roman"/>
          <w:color w:val="202020"/>
        </w:rPr>
        <w:t>Teenistujate r</w:t>
      </w:r>
      <w:r w:rsidRPr="6A3E3479" w:rsidR="00FC410E">
        <w:rPr>
          <w:rFonts w:ascii="Times New Roman" w:hAnsi="Times New Roman" w:eastAsia="Times New Roman" w:cs="Times New Roman"/>
          <w:color w:val="202020"/>
        </w:rPr>
        <w:t xml:space="preserve">eservi </w:t>
      </w:r>
      <w:r w:rsidRPr="6A3E3479">
        <w:rPr>
          <w:rFonts w:ascii="Times New Roman" w:hAnsi="Times New Roman" w:eastAsia="Times New Roman" w:cs="Times New Roman"/>
          <w:color w:val="202020"/>
        </w:rPr>
        <w:t>liikmele võib väljastada väljaõppe aja</w:t>
      </w:r>
      <w:r w:rsidR="000C10BE">
        <w:rPr>
          <w:rFonts w:ascii="Times New Roman" w:hAnsi="Times New Roman" w:eastAsia="Times New Roman" w:cs="Times New Roman"/>
          <w:color w:val="202020"/>
        </w:rPr>
        <w:t>l päästeasutuse töös osalemiseks</w:t>
      </w:r>
      <w:r w:rsidRPr="6A3E3479">
        <w:rPr>
          <w:rFonts w:ascii="Times New Roman" w:hAnsi="Times New Roman" w:eastAsia="Times New Roman" w:cs="Times New Roman"/>
          <w:color w:val="202020"/>
        </w:rPr>
        <w:t xml:space="preserve"> päästeteenistuja vormiriietuse reservi liikme eritunnustega.</w:t>
      </w:r>
    </w:p>
    <w:p w:rsidR="0053783C" w:rsidP="0053783C" w:rsidRDefault="0053783C" w14:paraId="3276293F" w14:textId="77777777">
      <w:pPr>
        <w:spacing w:after="0" w:line="276" w:lineRule="auto"/>
        <w:jc w:val="both"/>
        <w:rPr>
          <w:rFonts w:ascii="Times New Roman" w:hAnsi="Times New Roman" w:eastAsia="Times New Roman" w:cs="Times New Roman"/>
          <w:color w:val="202020"/>
        </w:rPr>
      </w:pPr>
    </w:p>
    <w:p w:rsidR="00ED504B" w:rsidP="0053783C" w:rsidRDefault="00ED504B" w14:paraId="146FAE8F" w14:textId="37322FD4">
      <w:pPr>
        <w:spacing w:after="0" w:line="276" w:lineRule="auto"/>
        <w:jc w:val="both"/>
        <w:rPr>
          <w:rFonts w:ascii="Times New Roman" w:hAnsi="Times New Roman" w:eastAsia="Times New Roman" w:cs="Times New Roman"/>
          <w:color w:val="202020"/>
        </w:rPr>
      </w:pPr>
      <w:r w:rsidRPr="6A3E3479">
        <w:rPr>
          <w:rFonts w:ascii="Times New Roman" w:hAnsi="Times New Roman" w:eastAsia="Times New Roman" w:cs="Times New Roman"/>
          <w:color w:val="202020"/>
        </w:rPr>
        <w:t xml:space="preserve">(2) </w:t>
      </w:r>
      <w:r w:rsidR="002149D5">
        <w:rPr>
          <w:rFonts w:ascii="Times New Roman" w:hAnsi="Times New Roman" w:eastAsia="Times New Roman" w:cs="Times New Roman"/>
          <w:color w:val="202020"/>
        </w:rPr>
        <w:t>Teenistujate r</w:t>
      </w:r>
      <w:r w:rsidRPr="6A3E3479" w:rsidR="002D5D3E">
        <w:rPr>
          <w:rFonts w:ascii="Times New Roman" w:hAnsi="Times New Roman" w:eastAsia="Times New Roman" w:cs="Times New Roman"/>
          <w:color w:val="202020"/>
        </w:rPr>
        <w:t xml:space="preserve">eservi </w:t>
      </w:r>
      <w:r w:rsidRPr="6A3E3479">
        <w:rPr>
          <w:rFonts w:ascii="Times New Roman" w:hAnsi="Times New Roman" w:eastAsia="Times New Roman" w:cs="Times New Roman"/>
          <w:color w:val="202020"/>
        </w:rPr>
        <w:t xml:space="preserve">liikme väljaõppe ajaks antava vormiriietuse ja eritunnuste andmise ja kandmise korra kehtestab Häirekeskuse või Päästeameti peadirektor. </w:t>
      </w:r>
    </w:p>
    <w:p w:rsidR="0053783C" w:rsidP="0053783C" w:rsidRDefault="0053783C" w14:paraId="0DF5E359" w14:textId="77777777">
      <w:pPr>
        <w:spacing w:after="0" w:line="276" w:lineRule="auto"/>
        <w:jc w:val="both"/>
        <w:rPr>
          <w:rFonts w:ascii="Times New Roman" w:hAnsi="Times New Roman" w:eastAsia="Times New Roman" w:cs="Times New Roman"/>
          <w:color w:val="202020"/>
        </w:rPr>
      </w:pPr>
    </w:p>
    <w:p w:rsidR="00ED504B" w:rsidP="0053783C" w:rsidRDefault="00ED504B" w14:paraId="1B886896" w14:textId="13DFDDDB">
      <w:pPr>
        <w:spacing w:after="0" w:line="276" w:lineRule="auto"/>
        <w:jc w:val="both"/>
        <w:rPr>
          <w:rFonts w:ascii="Times New Roman" w:hAnsi="Times New Roman" w:eastAsia="Times New Roman" w:cs="Times New Roman"/>
          <w:color w:val="202020"/>
        </w:rPr>
      </w:pPr>
      <w:r w:rsidRPr="6A3E3479">
        <w:rPr>
          <w:rFonts w:ascii="Times New Roman" w:hAnsi="Times New Roman" w:eastAsia="Times New Roman" w:cs="Times New Roman"/>
          <w:color w:val="202020"/>
        </w:rPr>
        <w:t xml:space="preserve">(3) </w:t>
      </w:r>
      <w:r w:rsidR="002149D5">
        <w:rPr>
          <w:rFonts w:ascii="Times New Roman" w:hAnsi="Times New Roman" w:eastAsia="Times New Roman" w:cs="Times New Roman"/>
          <w:color w:val="202020"/>
        </w:rPr>
        <w:t>Teenistujate r</w:t>
      </w:r>
      <w:r w:rsidRPr="6A3E3479" w:rsidR="002D5D3E">
        <w:rPr>
          <w:rFonts w:ascii="Times New Roman" w:hAnsi="Times New Roman" w:eastAsia="Times New Roman" w:cs="Times New Roman"/>
          <w:color w:val="202020"/>
        </w:rPr>
        <w:t xml:space="preserve">eservi </w:t>
      </w:r>
      <w:r w:rsidRPr="6A3E3479">
        <w:rPr>
          <w:rFonts w:ascii="Times New Roman" w:hAnsi="Times New Roman" w:eastAsia="Times New Roman" w:cs="Times New Roman"/>
          <w:color w:val="202020"/>
        </w:rPr>
        <w:t xml:space="preserve">liikmele võib anda kriisi </w:t>
      </w:r>
      <w:r w:rsidR="00D33C68">
        <w:rPr>
          <w:rFonts w:ascii="Times New Roman" w:hAnsi="Times New Roman" w:eastAsia="Times New Roman" w:cs="Times New Roman"/>
          <w:color w:val="202020"/>
        </w:rPr>
        <w:t>lahendamise</w:t>
      </w:r>
      <w:r w:rsidR="001C536D">
        <w:rPr>
          <w:rFonts w:ascii="Times New Roman" w:hAnsi="Times New Roman" w:eastAsia="Times New Roman" w:cs="Times New Roman"/>
          <w:color w:val="202020"/>
        </w:rPr>
        <w:t xml:space="preserve">l osalemise </w:t>
      </w:r>
      <w:r w:rsidRPr="6A3E3479">
        <w:rPr>
          <w:rFonts w:ascii="Times New Roman" w:hAnsi="Times New Roman" w:eastAsia="Times New Roman" w:cs="Times New Roman"/>
          <w:color w:val="202020"/>
        </w:rPr>
        <w:t>ajaks päästeteenistusse nimetamise korral päästeteenistuja vormiriietuse ja ametitõendi, lähtudes käesoleva seaduse §-des</w:t>
      </w:r>
      <w:r w:rsidRPr="6A3E3479" w:rsidDel="002703C4">
        <w:rPr>
          <w:rFonts w:ascii="Times New Roman" w:hAnsi="Times New Roman" w:eastAsia="Times New Roman" w:cs="Times New Roman"/>
          <w:color w:val="202020"/>
        </w:rPr>
        <w:t xml:space="preserve">  </w:t>
      </w:r>
      <w:r w:rsidRPr="6A3E3479">
        <w:rPr>
          <w:rFonts w:ascii="Times New Roman" w:hAnsi="Times New Roman" w:eastAsia="Times New Roman" w:cs="Times New Roman"/>
          <w:color w:val="202020"/>
        </w:rPr>
        <w:t>17 ja 17</w:t>
      </w:r>
      <w:r w:rsidRPr="6A3E3479">
        <w:rPr>
          <w:rFonts w:ascii="Times New Roman" w:hAnsi="Times New Roman" w:eastAsia="Times New Roman" w:cs="Times New Roman"/>
          <w:color w:val="202020"/>
          <w:vertAlign w:val="superscript"/>
        </w:rPr>
        <w:t>1</w:t>
      </w:r>
      <w:r w:rsidRPr="6A3E3479">
        <w:rPr>
          <w:rFonts w:ascii="Times New Roman" w:hAnsi="Times New Roman" w:eastAsia="Times New Roman" w:cs="Times New Roman"/>
          <w:color w:val="202020"/>
        </w:rPr>
        <w:t xml:space="preserve"> sätestatust. </w:t>
      </w:r>
    </w:p>
    <w:p w:rsidR="0053783C" w:rsidP="0053783C" w:rsidRDefault="0053783C" w14:paraId="47C33CDE" w14:textId="77777777">
      <w:pPr>
        <w:spacing w:after="0" w:line="276" w:lineRule="auto"/>
        <w:jc w:val="both"/>
        <w:rPr>
          <w:rFonts w:ascii="Times New Roman" w:hAnsi="Times New Roman" w:eastAsia="Times New Roman" w:cs="Times New Roman"/>
          <w:b/>
          <w:bCs/>
        </w:rPr>
      </w:pPr>
    </w:p>
    <w:p w:rsidR="00ED504B" w:rsidP="0053783C" w:rsidRDefault="00ED504B" w14:paraId="5B2104A7" w14:textId="3E5A5B0D">
      <w:pPr>
        <w:spacing w:after="0" w:line="276" w:lineRule="auto"/>
        <w:jc w:val="both"/>
        <w:rPr>
          <w:rFonts w:ascii="Times New Roman" w:hAnsi="Times New Roman" w:eastAsia="Times New Roman" w:cs="Times New Roman"/>
          <w:b/>
          <w:bCs/>
        </w:rPr>
      </w:pPr>
      <w:r w:rsidRPr="6A3E3479">
        <w:rPr>
          <w:rFonts w:ascii="Times New Roman" w:hAnsi="Times New Roman" w:eastAsia="Times New Roman" w:cs="Times New Roman"/>
          <w:b/>
          <w:bCs/>
        </w:rPr>
        <w:t xml:space="preserve">§ </w:t>
      </w:r>
      <w:r w:rsidR="00280303">
        <w:rPr>
          <w:rFonts w:ascii="Times New Roman" w:hAnsi="Times New Roman" w:eastAsia="Times New Roman" w:cs="Times New Roman"/>
          <w:b/>
          <w:bCs/>
        </w:rPr>
        <w:t>22</w:t>
      </w:r>
      <w:r w:rsidR="002149D5">
        <w:rPr>
          <w:rFonts w:ascii="Times New Roman" w:hAnsi="Times New Roman" w:eastAsia="Times New Roman" w:cs="Times New Roman"/>
          <w:b/>
          <w:bCs/>
          <w:vertAlign w:val="superscript"/>
        </w:rPr>
        <w:t>10</w:t>
      </w:r>
      <w:r w:rsidRPr="6A3E3479">
        <w:rPr>
          <w:rFonts w:ascii="Times New Roman" w:hAnsi="Times New Roman" w:eastAsia="Times New Roman" w:cs="Times New Roman"/>
          <w:b/>
          <w:bCs/>
        </w:rPr>
        <w:t>. Hüvitis</w:t>
      </w:r>
      <w:r w:rsidR="002149D5">
        <w:rPr>
          <w:rFonts w:ascii="Times New Roman" w:hAnsi="Times New Roman" w:eastAsia="Times New Roman" w:cs="Times New Roman"/>
          <w:b/>
          <w:bCs/>
        </w:rPr>
        <w:t xml:space="preserve"> teenistujate</w:t>
      </w:r>
      <w:r w:rsidRPr="6A3E3479">
        <w:rPr>
          <w:rFonts w:ascii="Times New Roman" w:hAnsi="Times New Roman" w:eastAsia="Times New Roman" w:cs="Times New Roman"/>
          <w:b/>
          <w:bCs/>
        </w:rPr>
        <w:t xml:space="preserve"> reservi liikme hukkumise, haigestumise ja vigastada saamise korral reservi väljaõppes </w:t>
      </w:r>
      <w:r w:rsidR="00A70125">
        <w:rPr>
          <w:rFonts w:ascii="Times New Roman" w:hAnsi="Times New Roman" w:eastAsia="Times New Roman" w:cs="Times New Roman"/>
          <w:b/>
          <w:bCs/>
        </w:rPr>
        <w:t xml:space="preserve">ja täiendusõppes </w:t>
      </w:r>
      <w:r w:rsidRPr="6A3E3479">
        <w:rPr>
          <w:rFonts w:ascii="Times New Roman" w:hAnsi="Times New Roman" w:eastAsia="Times New Roman" w:cs="Times New Roman"/>
          <w:b/>
          <w:bCs/>
        </w:rPr>
        <w:t>osalemise ajal</w:t>
      </w:r>
    </w:p>
    <w:p w:rsidR="0053783C" w:rsidP="0053783C" w:rsidRDefault="0053783C" w14:paraId="7BB5EBF1" w14:textId="77777777">
      <w:pPr>
        <w:spacing w:after="0" w:line="276" w:lineRule="auto"/>
        <w:jc w:val="both"/>
        <w:rPr>
          <w:rFonts w:ascii="Times New Roman" w:hAnsi="Times New Roman" w:eastAsia="Times New Roman" w:cs="Times New Roman"/>
        </w:rPr>
      </w:pPr>
    </w:p>
    <w:p w:rsidR="00ED504B" w:rsidP="0053783C" w:rsidRDefault="002149D5" w14:paraId="1CBC636C" w14:textId="6B6922EC">
      <w:pPr>
        <w:spacing w:after="0" w:line="276" w:lineRule="auto"/>
        <w:jc w:val="both"/>
        <w:rPr>
          <w:rFonts w:ascii="Times New Roman" w:hAnsi="Times New Roman" w:eastAsia="Times New Roman" w:cs="Times New Roman"/>
        </w:rPr>
      </w:pPr>
      <w:r>
        <w:rPr>
          <w:rFonts w:ascii="Times New Roman" w:hAnsi="Times New Roman" w:eastAsia="Times New Roman" w:cs="Times New Roman"/>
        </w:rPr>
        <w:t>Teenistujate r</w:t>
      </w:r>
      <w:r w:rsidRPr="6A3E3479" w:rsidR="002D5D3E">
        <w:rPr>
          <w:rFonts w:ascii="Times New Roman" w:hAnsi="Times New Roman" w:eastAsia="Times New Roman" w:cs="Times New Roman"/>
        </w:rPr>
        <w:t xml:space="preserve">eservi </w:t>
      </w:r>
      <w:r w:rsidRPr="6A3E3479" w:rsidR="00ED504B">
        <w:rPr>
          <w:rFonts w:ascii="Times New Roman" w:hAnsi="Times New Roman" w:eastAsia="Times New Roman" w:cs="Times New Roman"/>
        </w:rPr>
        <w:t xml:space="preserve">liikme hukkumise, haigestumise või vigastada saamise korral väljaõppe </w:t>
      </w:r>
      <w:r w:rsidR="00A70125">
        <w:rPr>
          <w:rFonts w:ascii="Times New Roman" w:hAnsi="Times New Roman" w:eastAsia="Times New Roman" w:cs="Times New Roman"/>
        </w:rPr>
        <w:t xml:space="preserve">või täiendusõppe </w:t>
      </w:r>
      <w:r w:rsidRPr="6A3E3479" w:rsidR="00ED504B">
        <w:rPr>
          <w:rFonts w:ascii="Times New Roman" w:hAnsi="Times New Roman" w:eastAsia="Times New Roman" w:cs="Times New Roman"/>
        </w:rPr>
        <w:t xml:space="preserve">ajal kohaldatakse päästeseaduse §-s 41 sätestatut. </w:t>
      </w:r>
    </w:p>
    <w:p w:rsidR="0053783C" w:rsidP="0053783C" w:rsidRDefault="0053783C" w14:paraId="3FD892CE" w14:textId="77777777">
      <w:pPr>
        <w:spacing w:after="0" w:line="276" w:lineRule="auto"/>
        <w:jc w:val="both"/>
        <w:rPr>
          <w:rFonts w:ascii="Times New Roman" w:hAnsi="Times New Roman" w:eastAsia="Times New Roman" w:cs="Times New Roman"/>
          <w:b/>
          <w:bCs/>
        </w:rPr>
      </w:pPr>
    </w:p>
    <w:p w:rsidR="00ED504B" w:rsidP="0053783C" w:rsidRDefault="00ED504B" w14:paraId="023ED72B" w14:textId="79DD5373">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b/>
          <w:bCs/>
        </w:rPr>
        <w:t xml:space="preserve">§ </w:t>
      </w:r>
      <w:r w:rsidR="00280303">
        <w:rPr>
          <w:rFonts w:ascii="Times New Roman" w:hAnsi="Times New Roman" w:eastAsia="Times New Roman" w:cs="Times New Roman"/>
          <w:b/>
          <w:bCs/>
        </w:rPr>
        <w:t>22</w:t>
      </w:r>
      <w:r w:rsidR="006F6D42">
        <w:rPr>
          <w:rFonts w:ascii="Times New Roman" w:hAnsi="Times New Roman" w:eastAsia="Times New Roman" w:cs="Times New Roman"/>
          <w:b/>
          <w:bCs/>
          <w:vertAlign w:val="superscript"/>
        </w:rPr>
        <w:t>1</w:t>
      </w:r>
      <w:r w:rsidR="00AA25E8">
        <w:rPr>
          <w:rFonts w:ascii="Times New Roman" w:hAnsi="Times New Roman" w:eastAsia="Times New Roman" w:cs="Times New Roman"/>
          <w:b/>
          <w:bCs/>
          <w:vertAlign w:val="superscript"/>
        </w:rPr>
        <w:t>1</w:t>
      </w:r>
      <w:r w:rsidRPr="6A3E3479">
        <w:rPr>
          <w:rFonts w:ascii="Times New Roman" w:hAnsi="Times New Roman" w:eastAsia="Times New Roman" w:cs="Times New Roman"/>
          <w:b/>
          <w:bCs/>
        </w:rPr>
        <w:t xml:space="preserve">. </w:t>
      </w:r>
      <w:r w:rsidR="00AA25E8">
        <w:rPr>
          <w:rFonts w:ascii="Times New Roman" w:hAnsi="Times New Roman" w:eastAsia="Times New Roman" w:cs="Times New Roman"/>
          <w:b/>
          <w:bCs/>
        </w:rPr>
        <w:t>Teenistujate r</w:t>
      </w:r>
      <w:r w:rsidRPr="6A3E3479" w:rsidR="002D5D3E">
        <w:rPr>
          <w:rFonts w:ascii="Times New Roman" w:hAnsi="Times New Roman" w:eastAsia="Times New Roman" w:cs="Times New Roman"/>
          <w:b/>
          <w:bCs/>
        </w:rPr>
        <w:t xml:space="preserve">eservi </w:t>
      </w:r>
      <w:r w:rsidRPr="6A3E3479">
        <w:rPr>
          <w:rFonts w:ascii="Times New Roman" w:hAnsi="Times New Roman" w:eastAsia="Times New Roman" w:cs="Times New Roman"/>
          <w:b/>
          <w:bCs/>
        </w:rPr>
        <w:t>liikme töö- või teenistussuhete erisus</w:t>
      </w:r>
      <w:r w:rsidRPr="6A3E3479">
        <w:rPr>
          <w:rFonts w:ascii="Times New Roman" w:hAnsi="Times New Roman" w:eastAsia="Times New Roman" w:cs="Times New Roman"/>
        </w:rPr>
        <w:t xml:space="preserve"> </w:t>
      </w:r>
    </w:p>
    <w:p w:rsidR="0053783C" w:rsidP="0053783C" w:rsidRDefault="0053783C" w14:paraId="1EDB7AAB" w14:textId="77777777">
      <w:pPr>
        <w:spacing w:after="0" w:line="276" w:lineRule="auto"/>
        <w:jc w:val="both"/>
        <w:rPr>
          <w:rFonts w:ascii="Times New Roman" w:hAnsi="Times New Roman" w:eastAsia="Times New Roman" w:cs="Times New Roman"/>
        </w:rPr>
      </w:pPr>
    </w:p>
    <w:p w:rsidR="00ED504B" w:rsidP="0053783C" w:rsidRDefault="00ED504B" w14:paraId="3FD13130" w14:textId="1CC0ADEF">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(1) </w:t>
      </w:r>
      <w:r w:rsidR="00BD2A62">
        <w:rPr>
          <w:rFonts w:ascii="Times New Roman" w:hAnsi="Times New Roman" w:eastAsia="Times New Roman" w:cs="Times New Roman"/>
        </w:rPr>
        <w:t>Teenistujate r</w:t>
      </w:r>
      <w:r w:rsidRPr="6A3E3479" w:rsidR="002D5D3E">
        <w:rPr>
          <w:rFonts w:ascii="Times New Roman" w:hAnsi="Times New Roman" w:eastAsia="Times New Roman" w:cs="Times New Roman"/>
        </w:rPr>
        <w:t xml:space="preserve">eservi </w:t>
      </w:r>
      <w:r w:rsidRPr="6A3E3479">
        <w:rPr>
          <w:rFonts w:ascii="Times New Roman" w:hAnsi="Times New Roman" w:eastAsia="Times New Roman" w:cs="Times New Roman"/>
        </w:rPr>
        <w:t xml:space="preserve">liikmel on väljaõppes </w:t>
      </w:r>
      <w:r w:rsidR="00E42794">
        <w:rPr>
          <w:rFonts w:ascii="Times New Roman" w:hAnsi="Times New Roman" w:eastAsia="Times New Roman" w:cs="Times New Roman"/>
        </w:rPr>
        <w:t xml:space="preserve">või täiendusõppes </w:t>
      </w:r>
      <w:r w:rsidRPr="6A3E3479">
        <w:rPr>
          <w:rFonts w:ascii="Times New Roman" w:hAnsi="Times New Roman" w:eastAsia="Times New Roman" w:cs="Times New Roman"/>
        </w:rPr>
        <w:t>osalemise ajaks õigus saada tööandjalt tasustamata lisapuhkust kuni 30 kalendripäeva ühe kalendriaasta jooksul. Lisapuhkuse saamiseks esitab</w:t>
      </w:r>
      <w:r w:rsidR="00BD2A62">
        <w:rPr>
          <w:rFonts w:ascii="Times New Roman" w:hAnsi="Times New Roman" w:eastAsia="Times New Roman" w:cs="Times New Roman"/>
        </w:rPr>
        <w:t xml:space="preserve"> teenistujate</w:t>
      </w:r>
      <w:r w:rsidRPr="6A3E3479">
        <w:rPr>
          <w:rFonts w:ascii="Times New Roman" w:hAnsi="Times New Roman" w:eastAsia="Times New Roman" w:cs="Times New Roman"/>
        </w:rPr>
        <w:t xml:space="preserve"> reservi liige tööandjale taotluse, millele lisab väljaõppe </w:t>
      </w:r>
      <w:r w:rsidR="000D1EAE">
        <w:rPr>
          <w:rFonts w:ascii="Times New Roman" w:hAnsi="Times New Roman" w:eastAsia="Calibri" w:cs="Times New Roman"/>
          <w:kern w:val="0"/>
          <w:lang w:eastAsia="et-EE"/>
          <w14:ligatures w14:val="none"/>
        </w:rPr>
        <w:t xml:space="preserve">või täiendusõppe </w:t>
      </w:r>
      <w:r w:rsidRPr="6A3E3479">
        <w:rPr>
          <w:rFonts w:ascii="Times New Roman" w:hAnsi="Times New Roman" w:eastAsia="Times New Roman" w:cs="Times New Roman"/>
        </w:rPr>
        <w:t xml:space="preserve">korraldamise </w:t>
      </w:r>
      <w:r w:rsidRPr="6A3E3479" w:rsidR="00626A74">
        <w:rPr>
          <w:rFonts w:ascii="Times New Roman" w:hAnsi="Times New Roman" w:eastAsia="Times New Roman" w:cs="Times New Roman"/>
        </w:rPr>
        <w:t>otsuse</w:t>
      </w:r>
      <w:r w:rsidRPr="6A3E3479">
        <w:rPr>
          <w:rFonts w:ascii="Times New Roman" w:hAnsi="Times New Roman" w:eastAsia="Times New Roman" w:cs="Times New Roman"/>
        </w:rPr>
        <w:t>.</w:t>
      </w:r>
      <w:r w:rsidRPr="6A3E3479" w:rsidDel="002703C4">
        <w:rPr>
          <w:rFonts w:ascii="Times New Roman" w:hAnsi="Times New Roman" w:eastAsia="Times New Roman" w:cs="Times New Roman"/>
        </w:rPr>
        <w:t xml:space="preserve">  </w:t>
      </w:r>
    </w:p>
    <w:p w:rsidR="0053783C" w:rsidP="0053783C" w:rsidRDefault="0053783C" w14:paraId="538BFC58" w14:textId="77777777">
      <w:pPr>
        <w:spacing w:after="0" w:line="276" w:lineRule="auto"/>
        <w:jc w:val="both"/>
        <w:rPr>
          <w:rFonts w:ascii="Times New Roman" w:hAnsi="Times New Roman" w:eastAsia="Times New Roman" w:cs="Times New Roman"/>
        </w:rPr>
      </w:pPr>
    </w:p>
    <w:p w:rsidR="00ED504B" w:rsidP="0053783C" w:rsidRDefault="00ED504B" w14:paraId="5758CA7E" w14:textId="26DD604D">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(2) </w:t>
      </w:r>
      <w:r w:rsidRPr="004A20FC" w:rsidR="000D1EAE">
        <w:rPr>
          <w:rFonts w:ascii="Times New Roman" w:hAnsi="Times New Roman" w:eastAsia="Calibri" w:cs="Times New Roman"/>
          <w:kern w:val="0"/>
          <w:lang w:eastAsia="et-EE"/>
          <w14:ligatures w14:val="none"/>
        </w:rPr>
        <w:t xml:space="preserve">Käeoleva paragrahvi lõikes 1 nimetatud lisapuhkuse taotlus tuleb esitada tööandjale vähemalt kümme kalendripäeva enne väljaõppele </w:t>
      </w:r>
      <w:r w:rsidR="000D1EAE">
        <w:rPr>
          <w:rFonts w:ascii="Times New Roman" w:hAnsi="Times New Roman" w:eastAsia="Calibri" w:cs="Times New Roman"/>
          <w:kern w:val="0"/>
          <w:lang w:eastAsia="et-EE"/>
          <w14:ligatures w14:val="none"/>
        </w:rPr>
        <w:t xml:space="preserve">või täiendusõppele </w:t>
      </w:r>
      <w:r w:rsidRPr="004A20FC" w:rsidR="000D1EAE">
        <w:rPr>
          <w:rFonts w:ascii="Times New Roman" w:hAnsi="Times New Roman" w:eastAsia="Calibri" w:cs="Times New Roman"/>
          <w:kern w:val="0"/>
          <w:lang w:eastAsia="et-EE"/>
          <w14:ligatures w14:val="none"/>
        </w:rPr>
        <w:t>asumist, välja arvatud juhul, kui etteteatamine ei ole asjaolusid arvestades mõistlikult võimalik</w:t>
      </w:r>
      <w:r w:rsidRPr="6A3E3479">
        <w:rPr>
          <w:rFonts w:ascii="Times New Roman" w:hAnsi="Times New Roman" w:eastAsia="Times New Roman" w:cs="Times New Roman"/>
        </w:rPr>
        <w:t>.</w:t>
      </w:r>
      <w:r w:rsidRPr="6A3E3479" w:rsidDel="002703C4">
        <w:rPr>
          <w:rFonts w:ascii="Times New Roman" w:hAnsi="Times New Roman" w:eastAsia="Times New Roman" w:cs="Times New Roman"/>
        </w:rPr>
        <w:t xml:space="preserve">  </w:t>
      </w:r>
    </w:p>
    <w:p w:rsidR="0053783C" w:rsidP="0053783C" w:rsidRDefault="0053783C" w14:paraId="57532244" w14:textId="77777777">
      <w:pPr>
        <w:spacing w:after="0" w:line="276" w:lineRule="auto"/>
        <w:jc w:val="both"/>
        <w:rPr>
          <w:rFonts w:ascii="Times New Roman" w:hAnsi="Times New Roman" w:eastAsia="Times New Roman" w:cs="Times New Roman"/>
        </w:rPr>
      </w:pPr>
    </w:p>
    <w:p w:rsidR="00ED504B" w:rsidP="0053783C" w:rsidRDefault="00ED504B" w14:paraId="045D1C45" w14:textId="3C734571">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(3) Häirekeskus või Päästeamet </w:t>
      </w:r>
      <w:r w:rsidRPr="001B7E78" w:rsidR="000D1EAE">
        <w:rPr>
          <w:rFonts w:ascii="Times New Roman" w:hAnsi="Times New Roman" w:eastAsia="Calibri" w:cs="Times New Roman"/>
          <w:kern w:val="0"/>
          <w:lang w:eastAsia="et-EE"/>
          <w14:ligatures w14:val="none"/>
        </w:rPr>
        <w:t xml:space="preserve">võib maksta </w:t>
      </w:r>
      <w:r w:rsidR="00BD2A62">
        <w:rPr>
          <w:rFonts w:ascii="Times New Roman" w:hAnsi="Times New Roman" w:eastAsia="Calibri" w:cs="Times New Roman"/>
          <w:kern w:val="0"/>
          <w:lang w:eastAsia="et-EE"/>
          <w14:ligatures w14:val="none"/>
        </w:rPr>
        <w:t xml:space="preserve">teenistujate </w:t>
      </w:r>
      <w:r w:rsidR="000D1EAE">
        <w:rPr>
          <w:rFonts w:ascii="Times New Roman" w:hAnsi="Times New Roman" w:eastAsia="Calibri" w:cs="Times New Roman"/>
          <w:kern w:val="0"/>
          <w:lang w:eastAsia="et-EE"/>
          <w14:ligatures w14:val="none"/>
        </w:rPr>
        <w:t>reservi liikmele</w:t>
      </w:r>
      <w:r w:rsidRPr="001B7E78" w:rsidR="000D1EAE">
        <w:rPr>
          <w:rFonts w:ascii="Times New Roman" w:hAnsi="Times New Roman" w:eastAsia="Calibri" w:cs="Times New Roman"/>
          <w:kern w:val="0"/>
          <w:lang w:eastAsia="et-EE"/>
          <w14:ligatures w14:val="none"/>
        </w:rPr>
        <w:t xml:space="preserve"> tema kirjalikul taotlusel käesoleva paragrahvi lõike 1 alusel antud lisapuhkuse eest hüvitist. Hüvitise arvutamise aluseks võetakse </w:t>
      </w:r>
      <w:r w:rsidR="002619D3">
        <w:rPr>
          <w:rFonts w:ascii="Times New Roman" w:hAnsi="Times New Roman" w:eastAsia="Calibri" w:cs="Times New Roman"/>
          <w:kern w:val="0"/>
          <w:lang w:eastAsia="et-EE"/>
          <w14:ligatures w14:val="none"/>
        </w:rPr>
        <w:t xml:space="preserve">teenistujate </w:t>
      </w:r>
      <w:r w:rsidR="000D1EAE">
        <w:rPr>
          <w:rFonts w:ascii="Times New Roman" w:hAnsi="Times New Roman" w:eastAsia="Calibri" w:cs="Times New Roman"/>
          <w:kern w:val="0"/>
          <w:lang w:eastAsia="et-EE"/>
          <w14:ligatures w14:val="none"/>
        </w:rPr>
        <w:t>reservi liikme</w:t>
      </w:r>
      <w:r w:rsidRPr="001B7E78" w:rsidR="000D1EAE">
        <w:rPr>
          <w:rFonts w:ascii="Times New Roman" w:hAnsi="Times New Roman" w:eastAsia="Calibri" w:cs="Times New Roman"/>
          <w:kern w:val="0"/>
          <w:lang w:eastAsia="et-EE"/>
          <w14:ligatures w14:val="none"/>
        </w:rPr>
        <w:t xml:space="preserve"> lisapuhkusele eelnenud kuue kuu keskmine palk või töötasu, mida tööandja arvutab töölepingu seaduse § 29 lõike 8 alusel kehtestatud korras. Hüvitise ülempiir on Statistikaameti avaldatud puhkusele eelnenud kalendrikuu keskmine brutokuupalk</w:t>
      </w:r>
      <w:r w:rsidRPr="6A3E3479">
        <w:rPr>
          <w:rFonts w:ascii="Times New Roman" w:hAnsi="Times New Roman" w:eastAsia="Times New Roman" w:cs="Times New Roman"/>
        </w:rPr>
        <w:t>.</w:t>
      </w:r>
      <w:r w:rsidRPr="6A3E3479" w:rsidDel="002703C4">
        <w:rPr>
          <w:rFonts w:ascii="Times New Roman" w:hAnsi="Times New Roman" w:eastAsia="Times New Roman" w:cs="Times New Roman"/>
        </w:rPr>
        <w:t xml:space="preserve">  </w:t>
      </w:r>
    </w:p>
    <w:p w:rsidR="0053783C" w:rsidP="0053783C" w:rsidRDefault="0053783C" w14:paraId="416F8811" w14:textId="77777777">
      <w:pPr>
        <w:spacing w:after="0" w:line="276" w:lineRule="auto"/>
        <w:jc w:val="both"/>
        <w:rPr>
          <w:rFonts w:ascii="Times New Roman" w:hAnsi="Times New Roman" w:eastAsia="Times New Roman" w:cs="Times New Roman"/>
          <w:color w:val="202020"/>
        </w:rPr>
      </w:pPr>
    </w:p>
    <w:p w:rsidR="00ED504B" w:rsidP="0053783C" w:rsidRDefault="00ED504B" w14:paraId="0312240A" w14:textId="540D1B4C">
      <w:pPr>
        <w:spacing w:after="0" w:line="276" w:lineRule="auto"/>
        <w:jc w:val="both"/>
        <w:rPr>
          <w:rFonts w:ascii="Times New Roman" w:hAnsi="Times New Roman" w:eastAsia="Times New Roman" w:cs="Times New Roman"/>
          <w:color w:val="202020"/>
        </w:rPr>
      </w:pPr>
      <w:r w:rsidRPr="6A3E3479">
        <w:rPr>
          <w:rFonts w:ascii="Times New Roman" w:hAnsi="Times New Roman" w:eastAsia="Times New Roman" w:cs="Times New Roman"/>
          <w:color w:val="202020"/>
        </w:rPr>
        <w:t xml:space="preserve">(4) </w:t>
      </w:r>
      <w:r w:rsidR="00BD2A62">
        <w:rPr>
          <w:rFonts w:ascii="Times New Roman" w:hAnsi="Times New Roman" w:eastAsia="Times New Roman" w:cs="Times New Roman"/>
          <w:color w:val="202020"/>
        </w:rPr>
        <w:t>Teenistujate r</w:t>
      </w:r>
      <w:r w:rsidRPr="6A3E3479" w:rsidR="002D5D3E">
        <w:rPr>
          <w:rFonts w:ascii="Times New Roman" w:hAnsi="Times New Roman" w:eastAsia="Times New Roman" w:cs="Times New Roman"/>
          <w:color w:val="202020"/>
        </w:rPr>
        <w:t xml:space="preserve">eservi </w:t>
      </w:r>
      <w:r w:rsidRPr="6A3E3479">
        <w:rPr>
          <w:rFonts w:ascii="Times New Roman" w:hAnsi="Times New Roman" w:eastAsia="Times New Roman" w:cs="Times New Roman"/>
          <w:color w:val="202020"/>
        </w:rPr>
        <w:t xml:space="preserve">liikmele väljaõppe </w:t>
      </w:r>
      <w:r w:rsidR="009A0A4F">
        <w:rPr>
          <w:rFonts w:ascii="Times New Roman" w:hAnsi="Times New Roman" w:eastAsia="Times New Roman" w:cs="Times New Roman"/>
          <w:color w:val="202020"/>
        </w:rPr>
        <w:t xml:space="preserve">ja täiendusõppe </w:t>
      </w:r>
      <w:r w:rsidRPr="6A3E3479">
        <w:rPr>
          <w:rFonts w:ascii="Times New Roman" w:hAnsi="Times New Roman" w:eastAsia="Times New Roman" w:cs="Times New Roman"/>
          <w:color w:val="202020"/>
        </w:rPr>
        <w:t xml:space="preserve">ajaks antava lisapuhkuse eest makstava </w:t>
      </w:r>
      <w:r w:rsidR="008928C8">
        <w:rPr>
          <w:rFonts w:ascii="Times New Roman" w:hAnsi="Times New Roman" w:eastAsia="Times New Roman" w:cs="Times New Roman"/>
          <w:color w:val="202020"/>
        </w:rPr>
        <w:t>hüvitise</w:t>
      </w:r>
      <w:r w:rsidRPr="6A3E3479" w:rsidR="008928C8">
        <w:rPr>
          <w:rFonts w:ascii="Times New Roman" w:hAnsi="Times New Roman" w:eastAsia="Times New Roman" w:cs="Times New Roman"/>
          <w:color w:val="202020"/>
        </w:rPr>
        <w:t xml:space="preserve"> </w:t>
      </w:r>
      <w:r w:rsidRPr="6A3E3479">
        <w:rPr>
          <w:rFonts w:ascii="Times New Roman" w:hAnsi="Times New Roman" w:eastAsia="Times New Roman" w:cs="Times New Roman"/>
          <w:color w:val="202020"/>
        </w:rPr>
        <w:t>taotlemise ja väljamaksmise korra kehtestab valdkonna eest vastutav minister määrusega.</w:t>
      </w:r>
    </w:p>
    <w:p w:rsidR="0092002C" w:rsidP="0053783C" w:rsidRDefault="0092002C" w14:paraId="78C2BF87" w14:textId="77777777">
      <w:pPr>
        <w:spacing w:after="0" w:line="276" w:lineRule="auto"/>
        <w:jc w:val="both"/>
        <w:rPr>
          <w:rFonts w:ascii="Times New Roman" w:hAnsi="Times New Roman" w:eastAsia="Times New Roman" w:cs="Times New Roman"/>
        </w:rPr>
      </w:pPr>
    </w:p>
    <w:p w:rsidR="00ED504B" w:rsidP="0053783C" w:rsidRDefault="00ED504B" w14:paraId="69FD441C" w14:textId="4A3545C7">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(5) Käesoleva paragrahvi lõikes 3 sätestatud </w:t>
      </w:r>
      <w:r w:rsidR="004A6D47">
        <w:rPr>
          <w:rFonts w:ascii="Times New Roman" w:hAnsi="Times New Roman" w:eastAsia="Times New Roman" w:cs="Times New Roman"/>
        </w:rPr>
        <w:t>hüvitist</w:t>
      </w:r>
      <w:r w:rsidRPr="6A3E3479">
        <w:rPr>
          <w:rFonts w:ascii="Times New Roman" w:hAnsi="Times New Roman" w:eastAsia="Times New Roman" w:cs="Times New Roman"/>
        </w:rPr>
        <w:t xml:space="preserve"> ei maksta, kui tööandja säilitab töötajale või ametnikule tema senise töötasu või palga.</w:t>
      </w:r>
    </w:p>
    <w:p w:rsidR="0053783C" w:rsidP="0053783C" w:rsidRDefault="0053783C" w14:paraId="72FFDAA3" w14:textId="77777777">
      <w:pPr>
        <w:spacing w:after="0" w:line="276" w:lineRule="auto"/>
        <w:jc w:val="both"/>
        <w:rPr>
          <w:rFonts w:ascii="Times New Roman" w:hAnsi="Times New Roman" w:eastAsia="Times New Roman" w:cs="Times New Roman"/>
        </w:rPr>
      </w:pPr>
    </w:p>
    <w:p w:rsidR="00ED504B" w:rsidP="0053783C" w:rsidRDefault="00ED504B" w14:paraId="342AD405" w14:textId="69FF848D">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(6) </w:t>
      </w:r>
      <w:r w:rsidR="00BD2A62">
        <w:rPr>
          <w:rFonts w:ascii="Times New Roman" w:hAnsi="Times New Roman" w:eastAsia="Times New Roman" w:cs="Times New Roman"/>
        </w:rPr>
        <w:t>Teenistujate r</w:t>
      </w:r>
      <w:r w:rsidRPr="6A3E3479" w:rsidR="002D5D3E">
        <w:rPr>
          <w:rFonts w:ascii="Times New Roman" w:hAnsi="Times New Roman" w:eastAsia="Times New Roman" w:cs="Times New Roman"/>
        </w:rPr>
        <w:t xml:space="preserve">eservi </w:t>
      </w:r>
      <w:r w:rsidRPr="6A3E3479">
        <w:rPr>
          <w:rFonts w:ascii="Times New Roman" w:hAnsi="Times New Roman" w:eastAsia="Times New Roman" w:cs="Times New Roman"/>
        </w:rPr>
        <w:t>liikmel on õigus keelduda töö tegemisest tööandja juures, kellega tal on sõlmitud tööleping, kui ta nimetatakse kriisi lahendamise</w:t>
      </w:r>
      <w:r w:rsidR="002B2D33">
        <w:rPr>
          <w:rFonts w:ascii="Times New Roman" w:hAnsi="Times New Roman" w:eastAsia="Times New Roman" w:cs="Times New Roman"/>
        </w:rPr>
        <w:t xml:space="preserve"> aja</w:t>
      </w:r>
      <w:r w:rsidRPr="6A3E3479">
        <w:rPr>
          <w:rFonts w:ascii="Times New Roman" w:hAnsi="Times New Roman" w:eastAsia="Times New Roman" w:cs="Times New Roman"/>
        </w:rPr>
        <w:t xml:space="preserve">ks päästeteenistujaks. </w:t>
      </w:r>
    </w:p>
    <w:p w:rsidR="0053783C" w:rsidP="0053783C" w:rsidRDefault="0053783C" w14:paraId="70002D2C" w14:textId="77777777">
      <w:pPr>
        <w:spacing w:after="0" w:line="276" w:lineRule="auto"/>
        <w:jc w:val="both"/>
        <w:rPr>
          <w:rFonts w:ascii="Times New Roman" w:hAnsi="Times New Roman" w:eastAsia="Times New Roman" w:cs="Times New Roman"/>
        </w:rPr>
      </w:pPr>
    </w:p>
    <w:p w:rsidR="00ED504B" w:rsidP="0053783C" w:rsidRDefault="00ED504B" w14:paraId="6A14993B" w14:textId="2D3BC2BD">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(7) Avaliku teenistuse ametikohale nimetatud </w:t>
      </w:r>
      <w:r w:rsidR="00BD2A62">
        <w:rPr>
          <w:rFonts w:ascii="Times New Roman" w:hAnsi="Times New Roman" w:eastAsia="Times New Roman" w:cs="Times New Roman"/>
        </w:rPr>
        <w:t xml:space="preserve">teenistujate </w:t>
      </w:r>
      <w:r w:rsidRPr="6A3E3479">
        <w:rPr>
          <w:rFonts w:ascii="Times New Roman" w:hAnsi="Times New Roman" w:eastAsia="Times New Roman" w:cs="Times New Roman"/>
        </w:rPr>
        <w:t>reservi liikme avaliku võimu teostamise õigus peatub, kui ta nimetatakse kriisi lahendamise</w:t>
      </w:r>
      <w:r w:rsidR="002B2D33">
        <w:rPr>
          <w:rFonts w:ascii="Times New Roman" w:hAnsi="Times New Roman" w:eastAsia="Times New Roman" w:cs="Times New Roman"/>
        </w:rPr>
        <w:t xml:space="preserve"> aja</w:t>
      </w:r>
      <w:r w:rsidRPr="6A3E3479">
        <w:rPr>
          <w:rFonts w:ascii="Times New Roman" w:hAnsi="Times New Roman" w:eastAsia="Times New Roman" w:cs="Times New Roman"/>
        </w:rPr>
        <w:t>ks päästeteenistujaks.</w:t>
      </w:r>
      <w:r w:rsidRPr="6A3E3479" w:rsidDel="002703C4">
        <w:rPr>
          <w:rFonts w:ascii="Times New Roman" w:hAnsi="Times New Roman" w:eastAsia="Times New Roman" w:cs="Times New Roman"/>
        </w:rPr>
        <w:t xml:space="preserve">  </w:t>
      </w:r>
    </w:p>
    <w:p w:rsidR="0053783C" w:rsidP="0053783C" w:rsidRDefault="0053783C" w14:paraId="7B1DC984" w14:textId="77777777">
      <w:pPr>
        <w:spacing w:after="0" w:line="276" w:lineRule="auto"/>
        <w:jc w:val="both"/>
        <w:rPr>
          <w:rFonts w:ascii="Times New Roman" w:hAnsi="Times New Roman" w:eastAsia="Times New Roman" w:cs="Times New Roman"/>
        </w:rPr>
      </w:pPr>
    </w:p>
    <w:p w:rsidR="00ED504B" w:rsidP="0053783C" w:rsidRDefault="00ED504B" w14:paraId="33476F56" w14:textId="77777777">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(8) Käesoleva paragrahvi lõigetes 6 ja 7 nimetatud juhtudel esitab töötaja tööandjale tööst keeldumise ja ametnik avaliku võimu teostamise õiguse peatamise avalduse. </w:t>
      </w:r>
    </w:p>
    <w:p w:rsidR="0053783C" w:rsidP="0053783C" w:rsidRDefault="0053783C" w14:paraId="677A502D" w14:textId="77777777">
      <w:pPr>
        <w:spacing w:after="0" w:line="276" w:lineRule="auto"/>
        <w:jc w:val="both"/>
        <w:rPr>
          <w:rFonts w:ascii="Times New Roman" w:hAnsi="Times New Roman" w:eastAsia="Times New Roman" w:cs="Times New Roman"/>
        </w:rPr>
      </w:pPr>
    </w:p>
    <w:p w:rsidR="00ED504B" w:rsidP="0053783C" w:rsidRDefault="00ED504B" w14:paraId="5686F63B" w14:textId="222A8DD0">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(9) Kriisi lahendamise</w:t>
      </w:r>
      <w:r w:rsidR="00457BA9">
        <w:rPr>
          <w:rFonts w:ascii="Times New Roman" w:hAnsi="Times New Roman" w:eastAsia="Times New Roman" w:cs="Times New Roman"/>
        </w:rPr>
        <w:t xml:space="preserve"> aja</w:t>
      </w:r>
      <w:r w:rsidRPr="6A3E3479">
        <w:rPr>
          <w:rFonts w:ascii="Times New Roman" w:hAnsi="Times New Roman" w:eastAsia="Times New Roman" w:cs="Times New Roman"/>
        </w:rPr>
        <w:t>ks päästeteenistujaks nimetatud</w:t>
      </w:r>
      <w:r w:rsidR="00BD2A62">
        <w:rPr>
          <w:rFonts w:ascii="Times New Roman" w:hAnsi="Times New Roman" w:eastAsia="Times New Roman" w:cs="Times New Roman"/>
        </w:rPr>
        <w:t xml:space="preserve"> teenistujate</w:t>
      </w:r>
      <w:r w:rsidRPr="6A3E3479">
        <w:rPr>
          <w:rFonts w:ascii="Times New Roman" w:hAnsi="Times New Roman" w:eastAsia="Times New Roman" w:cs="Times New Roman"/>
        </w:rPr>
        <w:t xml:space="preserve"> reservi liikmele makstakse päästeteenistuja palka. </w:t>
      </w:r>
    </w:p>
    <w:p w:rsidR="0053783C" w:rsidP="0053783C" w:rsidRDefault="0053783C" w14:paraId="5EF087D1" w14:textId="77777777">
      <w:pPr>
        <w:spacing w:after="0" w:line="276" w:lineRule="auto"/>
        <w:jc w:val="both"/>
        <w:rPr>
          <w:rFonts w:ascii="Times New Roman" w:hAnsi="Times New Roman" w:eastAsia="Times New Roman" w:cs="Times New Roman"/>
        </w:rPr>
      </w:pPr>
    </w:p>
    <w:p w:rsidR="00ED504B" w:rsidP="0053783C" w:rsidRDefault="00ED504B" w14:paraId="12A113EC" w14:textId="66F8D2AD">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(10) Kui tööandjale tekib käesoleva paragrahvi lõike 6 rakendamise tõttu </w:t>
      </w:r>
      <w:r w:rsidRPr="001F1860" w:rsidR="001F1860">
        <w:rPr>
          <w:rFonts w:ascii="Times New Roman" w:hAnsi="Times New Roman" w:eastAsia="Times New Roman" w:cs="Times New Roman"/>
        </w:rPr>
        <w:t xml:space="preserve">otsene varaline </w:t>
      </w:r>
      <w:r w:rsidRPr="6A3E3479">
        <w:rPr>
          <w:rFonts w:ascii="Times New Roman" w:hAnsi="Times New Roman" w:eastAsia="Times New Roman" w:cs="Times New Roman"/>
        </w:rPr>
        <w:t xml:space="preserve">kahju, võib ta nõuda riigilt kahju </w:t>
      </w:r>
      <w:r w:rsidRPr="001F1860" w:rsidR="001F1860">
        <w:rPr>
          <w:rFonts w:ascii="Times New Roman" w:hAnsi="Times New Roman" w:eastAsia="Times New Roman" w:cs="Times New Roman"/>
        </w:rPr>
        <w:t>hüvitamist. Hüvitise ülempiir on enne hüvitise taotlemist Statistikaameti avaldatud viimase keskmise brutokuupalga kuuekordne suurus</w:t>
      </w:r>
      <w:r w:rsidRPr="6A3E3479">
        <w:rPr>
          <w:rFonts w:ascii="Times New Roman" w:hAnsi="Times New Roman" w:eastAsia="Times New Roman" w:cs="Times New Roman"/>
        </w:rPr>
        <w:t>.</w:t>
      </w:r>
    </w:p>
    <w:p w:rsidR="0053783C" w:rsidP="0053783C" w:rsidRDefault="0053783C" w14:paraId="78F9397C" w14:textId="77777777">
      <w:pPr>
        <w:spacing w:after="0" w:line="276" w:lineRule="auto"/>
        <w:jc w:val="both"/>
        <w:rPr>
          <w:rFonts w:ascii="Times New Roman" w:hAnsi="Times New Roman" w:eastAsia="Times New Roman" w:cs="Times New Roman"/>
          <w:b/>
          <w:bCs/>
        </w:rPr>
      </w:pPr>
    </w:p>
    <w:p w:rsidR="00ED504B" w:rsidP="0053783C" w:rsidRDefault="00ED504B" w14:paraId="4885FA15" w14:textId="2BA54EB3">
      <w:pPr>
        <w:spacing w:after="0" w:line="276" w:lineRule="auto"/>
        <w:jc w:val="both"/>
        <w:rPr>
          <w:rFonts w:ascii="Times New Roman" w:hAnsi="Times New Roman" w:eastAsia="Times New Roman" w:cs="Times New Roman"/>
          <w:b/>
          <w:bCs/>
        </w:rPr>
      </w:pPr>
      <w:r w:rsidRPr="6A3E3479">
        <w:rPr>
          <w:rFonts w:ascii="Times New Roman" w:hAnsi="Times New Roman" w:eastAsia="Times New Roman" w:cs="Times New Roman"/>
          <w:b/>
          <w:bCs/>
        </w:rPr>
        <w:t xml:space="preserve">§ </w:t>
      </w:r>
      <w:r w:rsidR="00280303">
        <w:rPr>
          <w:rFonts w:ascii="Times New Roman" w:hAnsi="Times New Roman" w:eastAsia="Times New Roman" w:cs="Times New Roman"/>
          <w:b/>
          <w:bCs/>
        </w:rPr>
        <w:t>22</w:t>
      </w:r>
      <w:r w:rsidR="006F6D42">
        <w:rPr>
          <w:rFonts w:ascii="Times New Roman" w:hAnsi="Times New Roman" w:eastAsia="Times New Roman" w:cs="Times New Roman"/>
          <w:b/>
          <w:bCs/>
          <w:vertAlign w:val="superscript"/>
        </w:rPr>
        <w:t>1</w:t>
      </w:r>
      <w:r w:rsidR="00BD2A62">
        <w:rPr>
          <w:rFonts w:ascii="Times New Roman" w:hAnsi="Times New Roman" w:eastAsia="Times New Roman" w:cs="Times New Roman"/>
          <w:b/>
          <w:bCs/>
          <w:vertAlign w:val="superscript"/>
        </w:rPr>
        <w:t>2</w:t>
      </w:r>
      <w:r w:rsidRPr="6A3E3479">
        <w:rPr>
          <w:rFonts w:ascii="Times New Roman" w:hAnsi="Times New Roman" w:eastAsia="Times New Roman" w:cs="Times New Roman"/>
          <w:b/>
          <w:bCs/>
        </w:rPr>
        <w:t xml:space="preserve">. Kulutuste hüvitamine </w:t>
      </w:r>
    </w:p>
    <w:p w:rsidR="0053783C" w:rsidP="0053783C" w:rsidRDefault="0053783C" w14:paraId="4FB53301" w14:textId="77777777">
      <w:pPr>
        <w:spacing w:after="0" w:line="276" w:lineRule="auto"/>
        <w:jc w:val="both"/>
        <w:rPr>
          <w:rFonts w:ascii="Times New Roman" w:hAnsi="Times New Roman" w:eastAsia="Times New Roman" w:cs="Times New Roman"/>
        </w:rPr>
      </w:pPr>
    </w:p>
    <w:p w:rsidR="00ED504B" w:rsidP="0053783C" w:rsidRDefault="00ED504B" w14:paraId="56D7DE0E" w14:textId="7FC8FA2C">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(1) Häirekeskus või Päästeamet hüvitab</w:t>
      </w:r>
      <w:r w:rsidR="00BD2A62">
        <w:rPr>
          <w:rFonts w:ascii="Times New Roman" w:hAnsi="Times New Roman" w:eastAsia="Times New Roman" w:cs="Times New Roman"/>
        </w:rPr>
        <w:t xml:space="preserve"> teenistujate</w:t>
      </w:r>
      <w:r w:rsidRPr="6A3E3479">
        <w:rPr>
          <w:rFonts w:ascii="Times New Roman" w:hAnsi="Times New Roman" w:eastAsia="Times New Roman" w:cs="Times New Roman"/>
        </w:rPr>
        <w:t xml:space="preserve"> reservi liikmele vajalikud kulud seoses:</w:t>
      </w:r>
    </w:p>
    <w:p w:rsidR="00ED504B" w:rsidP="0053783C" w:rsidRDefault="00ED504B" w14:paraId="326EA48A" w14:textId="770C78E5">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1) osalemisega </w:t>
      </w:r>
      <w:r w:rsidR="002619D3">
        <w:rPr>
          <w:rFonts w:ascii="Times New Roman" w:hAnsi="Times New Roman" w:eastAsia="Times New Roman" w:cs="Times New Roman"/>
        </w:rPr>
        <w:t xml:space="preserve">teenistujate </w:t>
      </w:r>
      <w:r w:rsidRPr="6A3E3479">
        <w:rPr>
          <w:rFonts w:ascii="Times New Roman" w:hAnsi="Times New Roman" w:eastAsia="Times New Roman" w:cs="Times New Roman"/>
        </w:rPr>
        <w:t xml:space="preserve">reservi </w:t>
      </w:r>
      <w:r w:rsidR="00E139E2">
        <w:rPr>
          <w:rFonts w:ascii="Times New Roman" w:hAnsi="Times New Roman" w:eastAsia="Times New Roman" w:cs="Times New Roman"/>
        </w:rPr>
        <w:t>väljaõppes või täiendusõppes</w:t>
      </w:r>
      <w:r w:rsidRPr="6A3E3479">
        <w:rPr>
          <w:rFonts w:ascii="Times New Roman" w:hAnsi="Times New Roman" w:eastAsia="Times New Roman" w:cs="Times New Roman"/>
        </w:rPr>
        <w:t>;</w:t>
      </w:r>
    </w:p>
    <w:p w:rsidR="00ED504B" w:rsidP="0053783C" w:rsidRDefault="00ED504B" w14:paraId="59AB19B9" w14:textId="77777777">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2) perioodilise tervisekontrolliga;</w:t>
      </w:r>
    </w:p>
    <w:p w:rsidR="00ED504B" w:rsidP="0053783C" w:rsidRDefault="00ED504B" w14:paraId="1406B503" w14:textId="77777777">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3) transpordiga;</w:t>
      </w:r>
    </w:p>
    <w:p w:rsidR="00ED504B" w:rsidP="0053783C" w:rsidRDefault="00ED504B" w14:paraId="605AEFA8" w14:textId="77777777">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4) välislähetusega.</w:t>
      </w:r>
    </w:p>
    <w:p w:rsidR="0053783C" w:rsidP="0053783C" w:rsidRDefault="0053783C" w14:paraId="62CA371D" w14:textId="77777777">
      <w:pPr>
        <w:spacing w:after="0" w:line="276" w:lineRule="auto"/>
        <w:jc w:val="both"/>
        <w:rPr>
          <w:rFonts w:ascii="Times New Roman" w:hAnsi="Times New Roman" w:eastAsia="Times New Roman" w:cs="Times New Roman"/>
        </w:rPr>
      </w:pPr>
    </w:p>
    <w:p w:rsidR="00ED504B" w:rsidP="0053783C" w:rsidRDefault="00ED504B" w14:paraId="1BA8E962" w14:textId="3486EB45">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(2) Häirekeskus või Päästeamet võib</w:t>
      </w:r>
      <w:r w:rsidR="00BD2A62">
        <w:rPr>
          <w:rFonts w:ascii="Times New Roman" w:hAnsi="Times New Roman" w:eastAsia="Times New Roman" w:cs="Times New Roman"/>
        </w:rPr>
        <w:t xml:space="preserve"> teenistujate</w:t>
      </w:r>
      <w:r w:rsidRPr="6A3E3479">
        <w:rPr>
          <w:rFonts w:ascii="Times New Roman" w:hAnsi="Times New Roman" w:eastAsia="Times New Roman" w:cs="Times New Roman"/>
        </w:rPr>
        <w:t xml:space="preserve"> reservi liikmele hüvitada muud põhjendatud ja asjakohased kulud.</w:t>
      </w:r>
    </w:p>
    <w:p w:rsidR="0053783C" w:rsidP="0053783C" w:rsidRDefault="0053783C" w14:paraId="7D110034" w14:textId="77777777">
      <w:pPr>
        <w:spacing w:after="0" w:line="276" w:lineRule="auto"/>
        <w:jc w:val="both"/>
        <w:rPr>
          <w:rFonts w:ascii="Times New Roman" w:hAnsi="Times New Roman" w:eastAsia="Times New Roman" w:cs="Times New Roman"/>
        </w:rPr>
      </w:pPr>
    </w:p>
    <w:p w:rsidR="00ED504B" w:rsidP="0053783C" w:rsidRDefault="00ED504B" w14:paraId="3A0E16EA" w14:textId="25FC6405">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(3) Käesoleva paragrahvi lõigetes 1 ja 2 nimetatud kulude liigid</w:t>
      </w:r>
      <w:r w:rsidR="00375189">
        <w:rPr>
          <w:rFonts w:ascii="Times New Roman" w:hAnsi="Times New Roman" w:eastAsia="Times New Roman" w:cs="Times New Roman"/>
        </w:rPr>
        <w:t>,</w:t>
      </w:r>
      <w:r w:rsidR="00282DF3">
        <w:rPr>
          <w:rFonts w:ascii="Times New Roman" w:hAnsi="Times New Roman" w:eastAsia="Times New Roman" w:cs="Times New Roman"/>
        </w:rPr>
        <w:t xml:space="preserve"> </w:t>
      </w:r>
      <w:r w:rsidRPr="6A3E3479">
        <w:rPr>
          <w:rFonts w:ascii="Times New Roman" w:hAnsi="Times New Roman" w:eastAsia="Times New Roman" w:cs="Times New Roman"/>
        </w:rPr>
        <w:t xml:space="preserve">hüvitamise piirmäärad </w:t>
      </w:r>
      <w:r w:rsidR="00375189">
        <w:rPr>
          <w:rFonts w:ascii="Times New Roman" w:hAnsi="Times New Roman" w:eastAsia="Times New Roman" w:cs="Times New Roman"/>
        </w:rPr>
        <w:t>ning</w:t>
      </w:r>
      <w:r w:rsidRPr="6A3E3479" w:rsidR="00375189">
        <w:rPr>
          <w:rFonts w:ascii="Times New Roman" w:hAnsi="Times New Roman" w:eastAsia="Times New Roman" w:cs="Times New Roman"/>
        </w:rPr>
        <w:t xml:space="preserve"> </w:t>
      </w:r>
      <w:r w:rsidRPr="6A3E3479">
        <w:rPr>
          <w:rFonts w:ascii="Times New Roman" w:hAnsi="Times New Roman" w:eastAsia="Times New Roman" w:cs="Times New Roman"/>
        </w:rPr>
        <w:t>maksmise korra kehtestab Häirekeskuse või Päästeameti peadirektor.</w:t>
      </w:r>
    </w:p>
    <w:p w:rsidR="0053783C" w:rsidP="0053783C" w:rsidRDefault="0053783C" w14:paraId="26093AD3" w14:textId="77777777">
      <w:pPr>
        <w:spacing w:after="0" w:line="276" w:lineRule="auto"/>
        <w:jc w:val="both"/>
        <w:rPr>
          <w:rFonts w:ascii="Times New Roman" w:hAnsi="Times New Roman" w:eastAsia="Times New Roman" w:cs="Times New Roman"/>
        </w:rPr>
      </w:pPr>
    </w:p>
    <w:p w:rsidR="00ED504B" w:rsidP="0053783C" w:rsidRDefault="00ED504B" w14:paraId="4991DF55" w14:textId="4B17A0A4">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(4) Kokkuleppel Häirekeskuse või Päästeametiga võib käesoleva paragrahvi lõikes 1 nimetatud kulud hüvitada kohalik</w:t>
      </w:r>
      <w:r w:rsidR="00375189">
        <w:rPr>
          <w:rFonts w:ascii="Times New Roman" w:hAnsi="Times New Roman" w:eastAsia="Times New Roman" w:cs="Times New Roman"/>
        </w:rPr>
        <w:t>u</w:t>
      </w:r>
      <w:r w:rsidRPr="6A3E3479">
        <w:rPr>
          <w:rFonts w:ascii="Times New Roman" w:hAnsi="Times New Roman" w:eastAsia="Times New Roman" w:cs="Times New Roman"/>
        </w:rPr>
        <w:t xml:space="preserve"> omavalitsus</w:t>
      </w:r>
      <w:r w:rsidR="00375189">
        <w:rPr>
          <w:rFonts w:ascii="Times New Roman" w:hAnsi="Times New Roman" w:eastAsia="Times New Roman" w:cs="Times New Roman"/>
        </w:rPr>
        <w:t>e üksus</w:t>
      </w:r>
      <w:r w:rsidRPr="6A3E3479">
        <w:rPr>
          <w:rFonts w:ascii="Times New Roman" w:hAnsi="Times New Roman" w:eastAsia="Times New Roman" w:cs="Times New Roman"/>
        </w:rPr>
        <w:t>.</w:t>
      </w:r>
    </w:p>
    <w:p w:rsidR="0053783C" w:rsidP="00C44A09" w:rsidRDefault="0053783C" w14:paraId="6AD148E7" w14:textId="77777777">
      <w:pPr>
        <w:spacing w:after="0" w:line="276" w:lineRule="auto"/>
        <w:jc w:val="center"/>
        <w:rPr>
          <w:rFonts w:ascii="Times New Roman" w:hAnsi="Times New Roman" w:eastAsia="Times New Roman" w:cs="Times New Roman"/>
          <w:b/>
          <w:bCs/>
        </w:rPr>
      </w:pPr>
    </w:p>
    <w:p w:rsidR="00ED504B" w:rsidP="00C44A09" w:rsidRDefault="00ED504B" w14:paraId="7C318EED" w14:textId="77777777">
      <w:pPr>
        <w:spacing w:after="0" w:line="276" w:lineRule="auto"/>
        <w:jc w:val="center"/>
        <w:rPr>
          <w:rFonts w:ascii="Times New Roman" w:hAnsi="Times New Roman" w:eastAsia="Times New Roman" w:cs="Times New Roman"/>
          <w:b/>
          <w:bCs/>
        </w:rPr>
      </w:pPr>
      <w:r w:rsidRPr="6A3E3479">
        <w:rPr>
          <w:rFonts w:ascii="Times New Roman" w:hAnsi="Times New Roman" w:eastAsia="Times New Roman" w:cs="Times New Roman"/>
          <w:b/>
          <w:bCs/>
        </w:rPr>
        <w:t>4. jagu</w:t>
      </w:r>
    </w:p>
    <w:p w:rsidR="00ED504B" w:rsidP="00C44A09" w:rsidRDefault="00BD2A62" w14:paraId="14450C24" w14:textId="7A442ABA">
      <w:pPr>
        <w:spacing w:after="0" w:line="276" w:lineRule="auto"/>
        <w:jc w:val="center"/>
        <w:rPr>
          <w:rFonts w:ascii="Times New Roman" w:hAnsi="Times New Roman" w:eastAsia="Times New Roman" w:cs="Times New Roman"/>
          <w:b/>
          <w:bCs/>
        </w:rPr>
      </w:pPr>
      <w:r>
        <w:rPr>
          <w:rFonts w:ascii="Times New Roman" w:hAnsi="Times New Roman" w:eastAsia="Times New Roman" w:cs="Times New Roman"/>
          <w:b/>
          <w:bCs/>
        </w:rPr>
        <w:t>Teenistujate r</w:t>
      </w:r>
      <w:r w:rsidRPr="6A3E3479" w:rsidR="002D5D3E">
        <w:rPr>
          <w:rFonts w:ascii="Times New Roman" w:hAnsi="Times New Roman" w:eastAsia="Times New Roman" w:cs="Times New Roman"/>
          <w:b/>
          <w:bCs/>
        </w:rPr>
        <w:t>eservi</w:t>
      </w:r>
      <w:r>
        <w:rPr>
          <w:rFonts w:ascii="Times New Roman" w:hAnsi="Times New Roman" w:eastAsia="Times New Roman" w:cs="Times New Roman"/>
          <w:b/>
          <w:bCs/>
        </w:rPr>
        <w:t xml:space="preserve"> </w:t>
      </w:r>
      <w:r w:rsidRPr="00140C1C">
        <w:rPr>
          <w:rFonts w:ascii="Times New Roman" w:hAnsi="Times New Roman" w:eastAsia="Calibri" w:cs="Times New Roman"/>
          <w:b/>
          <w:kern w:val="0"/>
          <w:lang w:eastAsia="et-EE"/>
          <w14:ligatures w14:val="none"/>
        </w:rPr>
        <w:t>kaasamine kriisi lahendamisse</w:t>
      </w:r>
      <w:r w:rsidRPr="6A3E3479" w:rsidR="00ED504B">
        <w:rPr>
          <w:rFonts w:ascii="Times New Roman" w:hAnsi="Times New Roman" w:eastAsia="Times New Roman" w:cs="Times New Roman"/>
          <w:b/>
          <w:bCs/>
        </w:rPr>
        <w:t xml:space="preserve"> </w:t>
      </w:r>
    </w:p>
    <w:p w:rsidR="0053783C" w:rsidP="00C44A09" w:rsidRDefault="0053783C" w14:paraId="528BE623" w14:textId="77777777">
      <w:pPr>
        <w:spacing w:after="0" w:line="276" w:lineRule="auto"/>
        <w:jc w:val="both"/>
        <w:rPr>
          <w:rFonts w:ascii="Times New Roman" w:hAnsi="Times New Roman" w:eastAsia="Times New Roman" w:cs="Times New Roman"/>
          <w:b/>
          <w:bCs/>
        </w:rPr>
      </w:pPr>
    </w:p>
    <w:p w:rsidR="00B11561" w:rsidP="00B11561" w:rsidRDefault="00ED504B" w14:paraId="7CA0D66F" w14:textId="25E1ADDB">
      <w:pPr>
        <w:spacing w:after="0" w:line="276" w:lineRule="auto"/>
        <w:jc w:val="both"/>
        <w:rPr>
          <w:rFonts w:ascii="Times New Roman" w:hAnsi="Times New Roman" w:eastAsia="Times New Roman" w:cs="Times New Roman"/>
          <w:b/>
          <w:bCs/>
        </w:rPr>
      </w:pPr>
      <w:r w:rsidRPr="6A3E3479">
        <w:rPr>
          <w:rFonts w:ascii="Times New Roman" w:hAnsi="Times New Roman" w:eastAsia="Times New Roman" w:cs="Times New Roman"/>
          <w:b/>
          <w:bCs/>
        </w:rPr>
        <w:t xml:space="preserve">§ </w:t>
      </w:r>
      <w:r w:rsidR="00280303">
        <w:rPr>
          <w:rFonts w:ascii="Times New Roman" w:hAnsi="Times New Roman" w:eastAsia="Times New Roman" w:cs="Times New Roman"/>
          <w:b/>
          <w:bCs/>
        </w:rPr>
        <w:t>22</w:t>
      </w:r>
      <w:r w:rsidR="006F6D42">
        <w:rPr>
          <w:rFonts w:ascii="Times New Roman" w:hAnsi="Times New Roman" w:eastAsia="Times New Roman" w:cs="Times New Roman"/>
          <w:b/>
          <w:bCs/>
          <w:vertAlign w:val="superscript"/>
        </w:rPr>
        <w:t>1</w:t>
      </w:r>
      <w:r w:rsidR="00BD2A62">
        <w:rPr>
          <w:rFonts w:ascii="Times New Roman" w:hAnsi="Times New Roman" w:eastAsia="Times New Roman" w:cs="Times New Roman"/>
          <w:b/>
          <w:bCs/>
          <w:vertAlign w:val="superscript"/>
        </w:rPr>
        <w:t>3</w:t>
      </w:r>
      <w:r w:rsidRPr="6A3E3479">
        <w:rPr>
          <w:rFonts w:ascii="Times New Roman" w:hAnsi="Times New Roman" w:eastAsia="Times New Roman" w:cs="Times New Roman"/>
          <w:b/>
          <w:bCs/>
        </w:rPr>
        <w:t xml:space="preserve">. </w:t>
      </w:r>
      <w:r w:rsidR="00B4563D">
        <w:rPr>
          <w:rFonts w:ascii="Times New Roman" w:hAnsi="Times New Roman" w:eastAsia="Times New Roman" w:cs="Times New Roman"/>
          <w:b/>
          <w:bCs/>
        </w:rPr>
        <w:t>T</w:t>
      </w:r>
      <w:r w:rsidRPr="00B11561" w:rsidR="00B11561">
        <w:rPr>
          <w:rFonts w:ascii="Times New Roman" w:hAnsi="Times New Roman" w:eastAsia="Times New Roman" w:cs="Times New Roman"/>
          <w:b/>
          <w:bCs/>
        </w:rPr>
        <w:t>eenistujate reservi kaasamine</w:t>
      </w:r>
    </w:p>
    <w:p w:rsidR="00B11561" w:rsidP="00B11561" w:rsidRDefault="00B11561" w14:paraId="414F5A28" w14:textId="77777777">
      <w:pPr>
        <w:spacing w:after="0" w:line="276" w:lineRule="auto"/>
        <w:jc w:val="both"/>
        <w:rPr>
          <w:rFonts w:ascii="Times New Roman" w:hAnsi="Times New Roman" w:eastAsia="Times New Roman" w:cs="Times New Roman"/>
          <w:b/>
          <w:bCs/>
        </w:rPr>
      </w:pPr>
    </w:p>
    <w:p w:rsidR="00B11561" w:rsidP="00B11561" w:rsidRDefault="00B11561" w14:paraId="34D5E8E3" w14:textId="59F505B1">
      <w:pPr>
        <w:spacing w:after="0" w:line="276" w:lineRule="auto"/>
        <w:jc w:val="both"/>
        <w:rPr>
          <w:rFonts w:ascii="Times New Roman" w:hAnsi="Times New Roman" w:eastAsia="Calibri" w:cs="Times New Roman"/>
          <w:kern w:val="0"/>
          <w:lang w:eastAsia="et-EE"/>
          <w14:ligatures w14:val="none"/>
        </w:rPr>
      </w:pPr>
      <w:r w:rsidRPr="6A3E3479">
        <w:rPr>
          <w:rFonts w:ascii="Times New Roman" w:hAnsi="Times New Roman" w:eastAsia="Times New Roman" w:cs="Times New Roman"/>
        </w:rPr>
        <w:t xml:space="preserve">(1) </w:t>
      </w:r>
      <w:r w:rsidRPr="003C5650">
        <w:rPr>
          <w:rFonts w:ascii="Times New Roman" w:hAnsi="Times New Roman" w:eastAsia="Calibri" w:cs="Times New Roman"/>
          <w:kern w:val="0"/>
          <w:lang w:eastAsia="et-EE"/>
          <w14:ligatures w14:val="none"/>
        </w:rPr>
        <w:t xml:space="preserve">Vabariigi Valitsus otsustab valdkonna eest vastutava ministri ettepanekul korraldusega </w:t>
      </w:r>
      <w:r>
        <w:rPr>
          <w:rFonts w:ascii="Times New Roman" w:hAnsi="Times New Roman" w:eastAsia="Calibri" w:cs="Times New Roman"/>
          <w:kern w:val="0"/>
          <w:lang w:eastAsia="et-EE"/>
          <w14:ligatures w14:val="none"/>
        </w:rPr>
        <w:t xml:space="preserve">teenistujate reservi </w:t>
      </w:r>
      <w:r w:rsidRPr="003C5650">
        <w:rPr>
          <w:rFonts w:ascii="Times New Roman" w:hAnsi="Times New Roman" w:eastAsia="Calibri" w:cs="Times New Roman"/>
          <w:kern w:val="0"/>
          <w:lang w:eastAsia="et-EE"/>
          <w14:ligatures w14:val="none"/>
        </w:rPr>
        <w:t>kaasamise kriisi lahendamisse kuni 30 kalendripäevaks.</w:t>
      </w:r>
    </w:p>
    <w:p w:rsidR="00B11561" w:rsidP="00B11561" w:rsidRDefault="00BB653A" w14:paraId="41C898E8" w14:textId="416E7F62">
      <w:pPr>
        <w:spacing w:after="0" w:line="276" w:lineRule="auto"/>
        <w:jc w:val="both"/>
        <w:rPr>
          <w:rFonts w:ascii="Times New Roman" w:hAnsi="Times New Roman" w:eastAsia="Times New Roman" w:cs="Times New Roman"/>
        </w:rPr>
      </w:pPr>
      <w:r>
        <w:rPr>
          <w:rFonts w:ascii="Times New Roman" w:hAnsi="Times New Roman" w:eastAsia="Times New Roman" w:cs="Times New Roman"/>
        </w:rPr>
        <w:t xml:space="preserve">  </w:t>
      </w:r>
    </w:p>
    <w:p w:rsidR="00B11561" w:rsidP="00B11561" w:rsidRDefault="00B11561" w14:paraId="04CAEDAE" w14:textId="5C3B560E">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w:t>
      </w:r>
      <w:r>
        <w:rPr>
          <w:rFonts w:ascii="Times New Roman" w:hAnsi="Times New Roman" w:eastAsia="Times New Roman" w:cs="Times New Roman"/>
        </w:rPr>
        <w:t>2</w:t>
      </w:r>
      <w:r w:rsidRPr="6A3E3479">
        <w:rPr>
          <w:rFonts w:ascii="Times New Roman" w:hAnsi="Times New Roman" w:eastAsia="Times New Roman" w:cs="Times New Roman"/>
        </w:rPr>
        <w:t xml:space="preserve">) Käesoleva paragrahvi lõikes 1 nimetatud tähtaja </w:t>
      </w:r>
      <w:r>
        <w:rPr>
          <w:rFonts w:ascii="Times New Roman" w:hAnsi="Times New Roman" w:eastAsia="Times New Roman" w:cs="Times New Roman"/>
        </w:rPr>
        <w:t>lõppemisel</w:t>
      </w:r>
      <w:r w:rsidRPr="6A3E3479">
        <w:rPr>
          <w:rFonts w:ascii="Times New Roman" w:hAnsi="Times New Roman" w:eastAsia="Times New Roman" w:cs="Times New Roman"/>
        </w:rPr>
        <w:t xml:space="preserve"> vaatab Vabariigi Valitsus otsuse üle. Kui</w:t>
      </w:r>
      <w:r>
        <w:rPr>
          <w:rFonts w:ascii="Times New Roman" w:hAnsi="Times New Roman" w:eastAsia="Times New Roman" w:cs="Times New Roman"/>
        </w:rPr>
        <w:t xml:space="preserve"> teenistujate</w:t>
      </w:r>
      <w:r w:rsidRPr="6A3E3479">
        <w:rPr>
          <w:rFonts w:ascii="Times New Roman" w:hAnsi="Times New Roman" w:eastAsia="Times New Roman" w:cs="Times New Roman"/>
        </w:rPr>
        <w:t xml:space="preserve"> reservi kaasamine </w:t>
      </w:r>
      <w:r>
        <w:rPr>
          <w:rFonts w:ascii="Times New Roman" w:hAnsi="Times New Roman" w:eastAsia="Times New Roman" w:cs="Times New Roman"/>
        </w:rPr>
        <w:t xml:space="preserve">kriisi lahendamisse </w:t>
      </w:r>
      <w:r w:rsidRPr="6A3E3479">
        <w:rPr>
          <w:rFonts w:ascii="Times New Roman" w:hAnsi="Times New Roman" w:eastAsia="Times New Roman" w:cs="Times New Roman"/>
        </w:rPr>
        <w:t>on jätkuvalt vajalik, vaatab Vabariigi Valitsus otsuse üle iga 30 päeva tagant ja</w:t>
      </w:r>
      <w:r>
        <w:rPr>
          <w:rFonts w:ascii="Times New Roman" w:hAnsi="Times New Roman" w:eastAsia="Times New Roman" w:cs="Times New Roman"/>
        </w:rPr>
        <w:t xml:space="preserve"> vajaduse korral</w:t>
      </w:r>
      <w:r w:rsidRPr="6A3E3479">
        <w:rPr>
          <w:rFonts w:ascii="Times New Roman" w:hAnsi="Times New Roman" w:eastAsia="Times New Roman" w:cs="Times New Roman"/>
        </w:rPr>
        <w:t xml:space="preserve"> pikendab </w:t>
      </w:r>
      <w:r>
        <w:rPr>
          <w:rFonts w:ascii="Times New Roman" w:hAnsi="Times New Roman" w:eastAsia="Times New Roman" w:cs="Times New Roman"/>
        </w:rPr>
        <w:t xml:space="preserve">iga kord </w:t>
      </w:r>
      <w:r w:rsidR="002619D3">
        <w:rPr>
          <w:rFonts w:ascii="Times New Roman" w:hAnsi="Times New Roman" w:eastAsia="Times New Roman" w:cs="Times New Roman"/>
        </w:rPr>
        <w:t xml:space="preserve">teenistujate </w:t>
      </w:r>
      <w:r w:rsidRPr="6A3E3479">
        <w:rPr>
          <w:rFonts w:ascii="Times New Roman" w:hAnsi="Times New Roman" w:eastAsia="Times New Roman" w:cs="Times New Roman"/>
        </w:rPr>
        <w:t xml:space="preserve">reservi kaasamist </w:t>
      </w:r>
      <w:r>
        <w:rPr>
          <w:rFonts w:ascii="Times New Roman" w:hAnsi="Times New Roman" w:eastAsia="Times New Roman" w:cs="Times New Roman"/>
        </w:rPr>
        <w:t xml:space="preserve">kuni </w:t>
      </w:r>
      <w:r w:rsidRPr="6A3E3479">
        <w:rPr>
          <w:rFonts w:ascii="Times New Roman" w:hAnsi="Times New Roman" w:eastAsia="Times New Roman" w:cs="Times New Roman"/>
        </w:rPr>
        <w:t xml:space="preserve">30 </w:t>
      </w:r>
      <w:r>
        <w:rPr>
          <w:rFonts w:ascii="Times New Roman" w:hAnsi="Times New Roman" w:eastAsia="Times New Roman" w:cs="Times New Roman"/>
        </w:rPr>
        <w:t>kalendri</w:t>
      </w:r>
      <w:r w:rsidRPr="6A3E3479">
        <w:rPr>
          <w:rFonts w:ascii="Times New Roman" w:hAnsi="Times New Roman" w:eastAsia="Times New Roman" w:cs="Times New Roman"/>
        </w:rPr>
        <w:t>päeva võrra.</w:t>
      </w:r>
    </w:p>
    <w:p w:rsidR="00B11561" w:rsidP="00B11561" w:rsidRDefault="00B11561" w14:paraId="780CDE1C" w14:textId="77777777">
      <w:pPr>
        <w:spacing w:after="0" w:line="276" w:lineRule="auto"/>
        <w:jc w:val="both"/>
        <w:rPr>
          <w:rFonts w:ascii="Times New Roman" w:hAnsi="Times New Roman" w:eastAsia="Times New Roman" w:cs="Times New Roman"/>
        </w:rPr>
      </w:pPr>
    </w:p>
    <w:p w:rsidR="00B11561" w:rsidP="00B11561" w:rsidRDefault="00B11561" w14:paraId="20B1D754" w14:textId="1F8BB580">
      <w:pPr>
        <w:spacing w:after="0" w:line="276" w:lineRule="auto"/>
        <w:jc w:val="both"/>
        <w:rPr>
          <w:rFonts w:ascii="Times New Roman" w:hAnsi="Times New Roman" w:eastAsia="Times New Roman" w:cs="Times New Roman"/>
        </w:rPr>
      </w:pPr>
      <w:r w:rsidRPr="2EAFB108" w:rsidR="00B11561">
        <w:rPr>
          <w:rFonts w:ascii="Times New Roman" w:hAnsi="Times New Roman" w:eastAsia="Times New Roman" w:cs="Times New Roman"/>
        </w:rPr>
        <w:t>(</w:t>
      </w:r>
      <w:ins w:author="Johanna Maria Kosk - JUSTDIGI" w:date="2026-06-18T12:03:09.052Z" w16du:dateUtc="2026-06-18T12:03:09.052Z" w:id="1401471446">
        <w:r w:rsidRPr="2EAFB108" w:rsidR="5919D319">
          <w:rPr>
            <w:rFonts w:ascii="Times New Roman" w:hAnsi="Times New Roman" w:eastAsia="Times New Roman" w:cs="Times New Roman"/>
          </w:rPr>
          <w:t>3</w:t>
        </w:r>
      </w:ins>
      <w:commentRangeStart w:id="766436046"/>
      <w:del w:author="Johanna Maria Kosk - JUSTDIGI" w:date="2026-06-18T12:03:08.903Z" w16du:dateUtc="2026-06-18T12:03:08.903Z" w:id="1920806092">
        <w:r w:rsidRPr="2EAFB108" w:rsidDel="00B11561">
          <w:rPr>
            <w:rFonts w:ascii="Times New Roman" w:hAnsi="Times New Roman" w:eastAsia="Times New Roman" w:cs="Times New Roman"/>
          </w:rPr>
          <w:delText>4</w:delText>
        </w:r>
      </w:del>
      <w:r w:rsidRPr="2EAFB108" w:rsidR="00B11561">
        <w:rPr>
          <w:rFonts w:ascii="Times New Roman" w:hAnsi="Times New Roman" w:eastAsia="Times New Roman" w:cs="Times New Roman"/>
        </w:rPr>
        <w:t>)</w:t>
      </w:r>
      <w:commentRangeEnd w:id="766436046"/>
      <w:r>
        <w:rPr>
          <w:rStyle w:val="CommentReference"/>
        </w:rPr>
        <w:commentReference w:id="766436046"/>
      </w:r>
      <w:r w:rsidRPr="2EAFB108" w:rsidR="00B11561">
        <w:rPr>
          <w:rFonts w:ascii="Times New Roman" w:hAnsi="Times New Roman" w:eastAsia="Times New Roman" w:cs="Times New Roman"/>
        </w:rPr>
        <w:t xml:space="preserve"> Käesoleva paragrahvi lõike 1 alusel antud korralduses märgitakse:</w:t>
      </w:r>
    </w:p>
    <w:p w:rsidR="00B11561" w:rsidP="00B11561" w:rsidRDefault="00B11561" w14:paraId="619E6E6E" w14:textId="6B612BD4">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1) ülesanne, mille täitmisse</w:t>
      </w:r>
      <w:r>
        <w:rPr>
          <w:rFonts w:ascii="Times New Roman" w:hAnsi="Times New Roman" w:eastAsia="Times New Roman" w:cs="Times New Roman"/>
        </w:rPr>
        <w:t xml:space="preserve"> teenistujate</w:t>
      </w:r>
      <w:r w:rsidRPr="6A3E3479">
        <w:rPr>
          <w:rFonts w:ascii="Times New Roman" w:hAnsi="Times New Roman" w:eastAsia="Times New Roman" w:cs="Times New Roman"/>
        </w:rPr>
        <w:t xml:space="preserve"> reserv kaasatakse;</w:t>
      </w:r>
    </w:p>
    <w:p w:rsidR="00B11561" w:rsidP="00B11561" w:rsidRDefault="00B11561" w14:paraId="15FF65A7" w14:textId="09DB4E91">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2) ülesande täitmisel osalevate</w:t>
      </w:r>
      <w:r>
        <w:rPr>
          <w:rFonts w:ascii="Times New Roman" w:hAnsi="Times New Roman" w:eastAsia="Times New Roman" w:cs="Times New Roman"/>
        </w:rPr>
        <w:t xml:space="preserve"> teenistujate</w:t>
      </w:r>
      <w:r w:rsidRPr="6A3E3479">
        <w:rPr>
          <w:rFonts w:ascii="Times New Roman" w:hAnsi="Times New Roman" w:eastAsia="Times New Roman" w:cs="Times New Roman"/>
        </w:rPr>
        <w:t xml:space="preserve"> reservi liikmete arv või arvu ülempiir;</w:t>
      </w:r>
    </w:p>
    <w:p w:rsidR="00B11561" w:rsidP="00B11561" w:rsidRDefault="00B11561" w14:paraId="01EB7C88" w14:textId="3D61CF8B">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3)</w:t>
      </w:r>
      <w:r>
        <w:rPr>
          <w:rFonts w:ascii="Times New Roman" w:hAnsi="Times New Roman" w:eastAsia="Times New Roman" w:cs="Times New Roman"/>
        </w:rPr>
        <w:t xml:space="preserve"> teenistujate</w:t>
      </w:r>
      <w:r w:rsidRPr="6A3E3479">
        <w:rPr>
          <w:rFonts w:ascii="Times New Roman" w:hAnsi="Times New Roman" w:eastAsia="Times New Roman" w:cs="Times New Roman"/>
        </w:rPr>
        <w:t xml:space="preserve"> reservi kaasamise tähtaeg; </w:t>
      </w:r>
    </w:p>
    <w:p w:rsidR="00B11561" w:rsidP="00B11561" w:rsidRDefault="00B11561" w14:paraId="42151E1C" w14:textId="6C63CA2E">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4) territoorium, kus</w:t>
      </w:r>
      <w:r>
        <w:rPr>
          <w:rFonts w:ascii="Times New Roman" w:hAnsi="Times New Roman" w:eastAsia="Times New Roman" w:cs="Times New Roman"/>
        </w:rPr>
        <w:t xml:space="preserve"> teenistujate</w:t>
      </w:r>
      <w:r w:rsidRPr="6A3E3479">
        <w:rPr>
          <w:rFonts w:ascii="Times New Roman" w:hAnsi="Times New Roman" w:eastAsia="Times New Roman" w:cs="Times New Roman"/>
        </w:rPr>
        <w:t xml:space="preserve"> reserv ülesannet täidab; </w:t>
      </w:r>
    </w:p>
    <w:p w:rsidR="00B11561" w:rsidP="00B11561" w:rsidRDefault="00B11561" w14:paraId="3F30F490" w14:textId="77777777">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5) vajaduse korral muud andmed.</w:t>
      </w:r>
    </w:p>
    <w:p w:rsidR="00BD2A62" w:rsidP="00C44A09" w:rsidRDefault="00BD2A62" w14:paraId="3B3D65C5" w14:textId="77777777">
      <w:pPr>
        <w:spacing w:after="0" w:line="276" w:lineRule="auto"/>
        <w:jc w:val="both"/>
        <w:rPr>
          <w:rFonts w:ascii="Times New Roman" w:hAnsi="Times New Roman" w:eastAsia="Times New Roman" w:cs="Times New Roman"/>
          <w:b/>
          <w:bCs/>
        </w:rPr>
      </w:pPr>
    </w:p>
    <w:p w:rsidR="00ED504B" w:rsidP="00C44A09" w:rsidRDefault="008768C7" w14:paraId="37EF863D" w14:textId="1EF6B0F3">
      <w:pPr>
        <w:spacing w:after="0" w:line="276" w:lineRule="auto"/>
        <w:jc w:val="both"/>
        <w:rPr>
          <w:rFonts w:ascii="Times New Roman" w:hAnsi="Times New Roman" w:eastAsia="Times New Roman" w:cs="Times New Roman"/>
          <w:b w:val="1"/>
          <w:bCs w:val="1"/>
        </w:rPr>
      </w:pPr>
      <w:r w:rsidRPr="2EAFB108" w:rsidR="008768C7">
        <w:rPr>
          <w:rFonts w:ascii="Times New Roman" w:hAnsi="Times New Roman" w:eastAsia="Times New Roman" w:cs="Times New Roman"/>
          <w:b w:val="1"/>
          <w:bCs w:val="1"/>
        </w:rPr>
        <w:t>§ 22</w:t>
      </w:r>
      <w:del w:author="Johanna Maria Kosk - JUSTDIGI" w:date="2026-06-18T12:03:41.777Z" w16du:dateUtc="2026-06-18T12:03:41.777Z" w:id="1768356734">
        <w:r w:rsidRPr="2EAFB108" w:rsidDel="008768C7">
          <w:rPr>
            <w:rFonts w:ascii="Times New Roman" w:hAnsi="Times New Roman" w:eastAsia="Times New Roman" w:cs="Times New Roman"/>
            <w:b w:val="1"/>
            <w:bCs w:val="1"/>
          </w:rPr>
          <w:delText>.</w:delText>
        </w:r>
      </w:del>
      <w:r w:rsidRPr="2EAFB108" w:rsidR="008768C7">
        <w:rPr>
          <w:rFonts w:ascii="Times New Roman" w:hAnsi="Times New Roman" w:eastAsia="Times New Roman" w:cs="Times New Roman"/>
          <w:b w:val="1"/>
          <w:bCs w:val="1"/>
          <w:vertAlign w:val="superscript"/>
        </w:rPr>
        <w:t>14</w:t>
      </w:r>
      <w:commentRangeStart w:id="712890832"/>
      <w:ins w:author="Johanna Maria Kosk - JUSTDIGI" w:date="2026-06-18T12:03:50.586Z" w16du:dateUtc="2026-06-18T12:03:50.587Z" w:id="39031697">
        <w:r w:rsidRPr="2EAFB108" w:rsidR="7C0AB5CC">
          <w:rPr>
            <w:rFonts w:ascii="Times New Roman" w:hAnsi="Times New Roman" w:eastAsia="Times New Roman" w:cs="Times New Roman"/>
            <w:b w:val="1"/>
            <w:bCs w:val="1"/>
            <w:vertAlign w:val="baseline"/>
            <w:rPrChange w:author="Johanna Maria Kosk - JUSTDIGI" w:date="2026-06-18T12:04:01.204Z" w16du:dateUtc="2026-06-18T12:04:01.204Z" w:id="2019700833">
              <w:rPr>
                <w:rFonts w:ascii="Times New Roman" w:hAnsi="Times New Roman" w:eastAsia="Times New Roman" w:cs="Times New Roman"/>
                <w:b w:val="1"/>
                <w:bCs w:val="1"/>
                <w:vertAlign w:val="superscript"/>
              </w:rPr>
            </w:rPrChange>
          </w:rPr>
          <w:t>.</w:t>
        </w:r>
      </w:ins>
      <w:commentRangeEnd w:id="712890832"/>
      <w:r>
        <w:rPr>
          <w:rStyle w:val="CommentReference"/>
        </w:rPr>
        <w:commentReference w:id="712890832"/>
      </w:r>
      <w:r w:rsidRPr="2EAFB108" w:rsidR="008768C7">
        <w:rPr>
          <w:rFonts w:ascii="Times New Roman" w:hAnsi="Times New Roman" w:eastAsia="Times New Roman" w:cs="Times New Roman"/>
          <w:b w:val="1"/>
          <w:bCs w:val="1"/>
        </w:rPr>
        <w:t xml:space="preserve"> Teenistujate r</w:t>
      </w:r>
      <w:r w:rsidRPr="2EAFB108" w:rsidR="002D5D3E">
        <w:rPr>
          <w:rFonts w:ascii="Times New Roman" w:hAnsi="Times New Roman" w:eastAsia="Times New Roman" w:cs="Times New Roman"/>
          <w:b w:val="1"/>
          <w:bCs w:val="1"/>
        </w:rPr>
        <w:t xml:space="preserve">eservi </w:t>
      </w:r>
      <w:r w:rsidRPr="2EAFB108" w:rsidR="00ED504B">
        <w:rPr>
          <w:rFonts w:ascii="Times New Roman" w:hAnsi="Times New Roman" w:eastAsia="Times New Roman" w:cs="Times New Roman"/>
          <w:b w:val="1"/>
          <w:bCs w:val="1"/>
        </w:rPr>
        <w:t>liikme nimetamine päästeteenistujaks</w:t>
      </w:r>
    </w:p>
    <w:p w:rsidR="0053783C" w:rsidP="00C44A09" w:rsidRDefault="0053783C" w14:paraId="0FE99C9C" w14:textId="77777777">
      <w:pPr>
        <w:spacing w:after="0" w:line="276" w:lineRule="auto"/>
        <w:jc w:val="both"/>
        <w:rPr>
          <w:rFonts w:ascii="Times New Roman" w:hAnsi="Times New Roman" w:eastAsia="Times New Roman" w:cs="Times New Roman"/>
        </w:rPr>
      </w:pPr>
    </w:p>
    <w:p w:rsidR="00ED504B" w:rsidP="006C3F95" w:rsidRDefault="00ED504B" w14:paraId="7AFD9EBC" w14:textId="08BB3F13">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(1) </w:t>
      </w:r>
      <w:r w:rsidR="00BD2A62">
        <w:rPr>
          <w:rFonts w:ascii="Times New Roman" w:hAnsi="Times New Roman" w:eastAsia="Times New Roman" w:cs="Times New Roman"/>
        </w:rPr>
        <w:t>Teenistujate r</w:t>
      </w:r>
      <w:r w:rsidRPr="6A3E3479" w:rsidR="008C45A6">
        <w:rPr>
          <w:rFonts w:ascii="Times New Roman" w:hAnsi="Times New Roman" w:eastAsia="Times New Roman" w:cs="Times New Roman"/>
        </w:rPr>
        <w:t xml:space="preserve">eservi </w:t>
      </w:r>
      <w:r w:rsidRPr="6A3E3479">
        <w:rPr>
          <w:rFonts w:ascii="Times New Roman" w:hAnsi="Times New Roman" w:eastAsia="Times New Roman" w:cs="Times New Roman"/>
        </w:rPr>
        <w:t>lii</w:t>
      </w:r>
      <w:r w:rsidR="00F029FC">
        <w:rPr>
          <w:rFonts w:ascii="Times New Roman" w:hAnsi="Times New Roman" w:eastAsia="Times New Roman" w:cs="Times New Roman"/>
        </w:rPr>
        <w:t xml:space="preserve">ge, kes </w:t>
      </w:r>
      <w:r w:rsidRPr="00D91137" w:rsidR="00D91137">
        <w:rPr>
          <w:rFonts w:ascii="Times New Roman" w:hAnsi="Times New Roman" w:eastAsia="Times New Roman" w:cs="Times New Roman"/>
        </w:rPr>
        <w:t xml:space="preserve">on läbinud käesoleva seaduse §-s </w:t>
      </w:r>
      <w:r w:rsidR="00D91137">
        <w:rPr>
          <w:rFonts w:ascii="Times New Roman" w:hAnsi="Times New Roman" w:eastAsia="Times New Roman" w:cs="Times New Roman"/>
        </w:rPr>
        <w:t>22</w:t>
      </w:r>
      <w:r w:rsidR="00D91137">
        <w:rPr>
          <w:rFonts w:ascii="Times New Roman" w:hAnsi="Times New Roman" w:eastAsia="Times New Roman" w:cs="Times New Roman"/>
          <w:vertAlign w:val="superscript"/>
        </w:rPr>
        <w:t>7</w:t>
      </w:r>
      <w:r w:rsidRPr="00D91137" w:rsidR="00D91137">
        <w:rPr>
          <w:rFonts w:ascii="Times New Roman" w:hAnsi="Times New Roman" w:eastAsia="Times New Roman" w:cs="Times New Roman"/>
        </w:rPr>
        <w:t xml:space="preserve"> sätestatud väljaõppe</w:t>
      </w:r>
      <w:r w:rsidR="00D91137">
        <w:rPr>
          <w:rFonts w:ascii="Times New Roman" w:hAnsi="Times New Roman" w:eastAsia="Times New Roman" w:cs="Times New Roman"/>
        </w:rPr>
        <w:t xml:space="preserve"> ja</w:t>
      </w:r>
      <w:r w:rsidR="000C3AD7">
        <w:rPr>
          <w:rFonts w:ascii="Times New Roman" w:hAnsi="Times New Roman" w:eastAsia="Times New Roman" w:cs="Times New Roman"/>
        </w:rPr>
        <w:t xml:space="preserve"> </w:t>
      </w:r>
      <w:r w:rsidR="00F029FC">
        <w:rPr>
          <w:rFonts w:ascii="Times New Roman" w:hAnsi="Times New Roman" w:eastAsia="Times New Roman" w:cs="Times New Roman"/>
        </w:rPr>
        <w:t>kaasatakse kriisi lahendamisse, nimetatakse</w:t>
      </w:r>
      <w:r w:rsidRPr="6A3E3479">
        <w:rPr>
          <w:rFonts w:ascii="Times New Roman" w:hAnsi="Times New Roman" w:eastAsia="Times New Roman" w:cs="Times New Roman"/>
        </w:rPr>
        <w:t xml:space="preserve"> kriisi lahendamise ajaks Häirekeskuse või Päästeameti päästeteenistujaks. </w:t>
      </w:r>
    </w:p>
    <w:p w:rsidR="006C3F95" w:rsidP="006C3F95" w:rsidRDefault="006C3F95" w14:paraId="22A6CACA" w14:textId="77777777">
      <w:pPr>
        <w:spacing w:after="0" w:line="276" w:lineRule="auto"/>
        <w:jc w:val="both"/>
        <w:rPr>
          <w:rFonts w:ascii="Times New Roman" w:hAnsi="Times New Roman" w:eastAsia="Times New Roman" w:cs="Times New Roman"/>
        </w:rPr>
      </w:pPr>
    </w:p>
    <w:p w:rsidR="00ED504B" w:rsidP="006C3F95" w:rsidRDefault="00ED504B" w14:paraId="6EBF848F" w14:textId="681736FD">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(2) </w:t>
      </w:r>
      <w:r w:rsidR="008768C7">
        <w:rPr>
          <w:rFonts w:ascii="Times New Roman" w:hAnsi="Times New Roman" w:eastAsia="Times New Roman" w:cs="Times New Roman"/>
        </w:rPr>
        <w:t>Teenistujate r</w:t>
      </w:r>
      <w:r w:rsidRPr="6A3E3479" w:rsidR="008C45A6">
        <w:rPr>
          <w:rFonts w:ascii="Times New Roman" w:hAnsi="Times New Roman" w:eastAsia="Times New Roman" w:cs="Times New Roman"/>
        </w:rPr>
        <w:t xml:space="preserve">eservi </w:t>
      </w:r>
      <w:r w:rsidRPr="6A3E3479">
        <w:rPr>
          <w:rFonts w:ascii="Times New Roman" w:hAnsi="Times New Roman" w:eastAsia="Times New Roman" w:cs="Times New Roman"/>
        </w:rPr>
        <w:t>liikme nimetamise korral päästeteenistujaks kohalduvad talle päästeteenistujale õigusaktidest tulenevad õigused, kohustused, nõuded, vastutus, sotsiaalsed tagatised ja hüved.</w:t>
      </w:r>
      <w:r w:rsidRPr="6A3E3479" w:rsidDel="002703C4">
        <w:rPr>
          <w:rFonts w:ascii="Times New Roman" w:hAnsi="Times New Roman" w:eastAsia="Times New Roman" w:cs="Times New Roman"/>
        </w:rPr>
        <w:t xml:space="preserve">  </w:t>
      </w:r>
      <w:r w:rsidR="00BB653A">
        <w:rPr>
          <w:rFonts w:ascii="Times New Roman" w:hAnsi="Times New Roman" w:eastAsia="Times New Roman" w:cs="Times New Roman"/>
        </w:rPr>
        <w:t xml:space="preserve"> </w:t>
      </w:r>
    </w:p>
    <w:p w:rsidR="006C3F95" w:rsidP="006C3F95" w:rsidRDefault="006C3F95" w14:paraId="63D34930" w14:textId="77777777">
      <w:pPr>
        <w:spacing w:after="0" w:line="276" w:lineRule="auto"/>
        <w:jc w:val="both"/>
        <w:rPr>
          <w:rFonts w:ascii="Times New Roman" w:hAnsi="Times New Roman" w:eastAsia="Times New Roman" w:cs="Times New Roman"/>
        </w:rPr>
      </w:pPr>
    </w:p>
    <w:p w:rsidR="00ED504B" w:rsidP="006C3F95" w:rsidRDefault="00ED504B" w14:paraId="72B61C25" w14:textId="77777777">
      <w:pPr>
        <w:spacing w:after="0" w:line="276" w:lineRule="auto"/>
        <w:jc w:val="center"/>
        <w:rPr>
          <w:rFonts w:ascii="Times New Roman" w:hAnsi="Times New Roman" w:eastAsia="Times New Roman" w:cs="Times New Roman"/>
          <w:b/>
          <w:bCs/>
        </w:rPr>
      </w:pPr>
      <w:r w:rsidRPr="6A3E3479">
        <w:rPr>
          <w:rFonts w:ascii="Times New Roman" w:hAnsi="Times New Roman" w:eastAsia="Times New Roman" w:cs="Times New Roman"/>
          <w:b/>
          <w:bCs/>
        </w:rPr>
        <w:t>5. jagu</w:t>
      </w:r>
    </w:p>
    <w:p w:rsidR="00ED504B" w:rsidP="006C3F95" w:rsidRDefault="008768C7" w14:paraId="4F62A8A8" w14:textId="5F4C824D">
      <w:pPr>
        <w:spacing w:after="0" w:line="276" w:lineRule="auto"/>
        <w:jc w:val="center"/>
        <w:rPr>
          <w:rFonts w:ascii="Times New Roman" w:hAnsi="Times New Roman" w:eastAsia="Times New Roman" w:cs="Times New Roman"/>
          <w:b/>
          <w:bCs/>
        </w:rPr>
      </w:pPr>
      <w:r>
        <w:rPr>
          <w:rFonts w:ascii="Times New Roman" w:hAnsi="Times New Roman" w:eastAsia="Times New Roman" w:cs="Times New Roman"/>
          <w:b/>
          <w:bCs/>
        </w:rPr>
        <w:t>Teenistujate r</w:t>
      </w:r>
      <w:r w:rsidRPr="6A3E3479" w:rsidR="008C45A6">
        <w:rPr>
          <w:rFonts w:ascii="Times New Roman" w:hAnsi="Times New Roman" w:eastAsia="Times New Roman" w:cs="Times New Roman"/>
          <w:b/>
          <w:bCs/>
        </w:rPr>
        <w:t xml:space="preserve">eservi </w:t>
      </w:r>
      <w:r w:rsidRPr="6A3E3479" w:rsidR="00ED504B">
        <w:rPr>
          <w:rFonts w:ascii="Times New Roman" w:hAnsi="Times New Roman" w:eastAsia="Times New Roman" w:cs="Times New Roman"/>
          <w:b/>
          <w:bCs/>
        </w:rPr>
        <w:t>liikme staatusest vabastamine</w:t>
      </w:r>
    </w:p>
    <w:p w:rsidR="006C3F95" w:rsidP="006C3F95" w:rsidRDefault="006C3F95" w14:paraId="13502BBA" w14:textId="77777777">
      <w:pPr>
        <w:spacing w:after="0" w:line="276" w:lineRule="auto"/>
        <w:jc w:val="center"/>
        <w:rPr>
          <w:rFonts w:ascii="Times New Roman" w:hAnsi="Times New Roman" w:eastAsia="Times New Roman" w:cs="Times New Roman"/>
          <w:b/>
          <w:bCs/>
        </w:rPr>
      </w:pPr>
    </w:p>
    <w:p w:rsidR="00ED504B" w:rsidP="00ED504B" w:rsidRDefault="00ED504B" w14:paraId="16ED208E" w14:textId="5E810956">
      <w:pPr>
        <w:spacing w:line="276" w:lineRule="auto"/>
        <w:jc w:val="both"/>
        <w:rPr>
          <w:rFonts w:ascii="Times New Roman" w:hAnsi="Times New Roman" w:eastAsia="Times New Roman" w:cs="Times New Roman"/>
          <w:b/>
          <w:bCs/>
        </w:rPr>
      </w:pPr>
      <w:r w:rsidRPr="6A3E3479">
        <w:rPr>
          <w:rFonts w:ascii="Times New Roman" w:hAnsi="Times New Roman" w:eastAsia="Times New Roman" w:cs="Times New Roman"/>
          <w:b/>
          <w:bCs/>
        </w:rPr>
        <w:t xml:space="preserve">§ </w:t>
      </w:r>
      <w:r w:rsidR="00280303">
        <w:rPr>
          <w:rFonts w:ascii="Times New Roman" w:hAnsi="Times New Roman" w:eastAsia="Times New Roman" w:cs="Times New Roman"/>
          <w:b/>
          <w:bCs/>
        </w:rPr>
        <w:t>22</w:t>
      </w:r>
      <w:r w:rsidR="006F6D42">
        <w:rPr>
          <w:rFonts w:ascii="Times New Roman" w:hAnsi="Times New Roman" w:eastAsia="Times New Roman" w:cs="Times New Roman"/>
          <w:b/>
          <w:bCs/>
          <w:vertAlign w:val="superscript"/>
        </w:rPr>
        <w:t>1</w:t>
      </w:r>
      <w:r w:rsidR="008768C7">
        <w:rPr>
          <w:rFonts w:ascii="Times New Roman" w:hAnsi="Times New Roman" w:eastAsia="Times New Roman" w:cs="Times New Roman"/>
          <w:b/>
          <w:bCs/>
          <w:vertAlign w:val="superscript"/>
        </w:rPr>
        <w:t>5</w:t>
      </w:r>
      <w:r w:rsidRPr="6A3E3479">
        <w:rPr>
          <w:rFonts w:ascii="Times New Roman" w:hAnsi="Times New Roman" w:eastAsia="Times New Roman" w:cs="Times New Roman"/>
          <w:b/>
          <w:bCs/>
        </w:rPr>
        <w:t>.</w:t>
      </w:r>
      <w:r w:rsidR="008768C7">
        <w:rPr>
          <w:rFonts w:ascii="Times New Roman" w:hAnsi="Times New Roman" w:eastAsia="Times New Roman" w:cs="Times New Roman"/>
          <w:b/>
          <w:bCs/>
        </w:rPr>
        <w:t xml:space="preserve"> Teenistujate</w:t>
      </w:r>
      <w:r w:rsidRPr="6A3E3479">
        <w:rPr>
          <w:rFonts w:ascii="Times New Roman" w:hAnsi="Times New Roman" w:eastAsia="Times New Roman" w:cs="Times New Roman"/>
          <w:b/>
          <w:bCs/>
        </w:rPr>
        <w:t xml:space="preserve"> </w:t>
      </w:r>
      <w:r w:rsidR="008768C7">
        <w:rPr>
          <w:rFonts w:ascii="Times New Roman" w:hAnsi="Times New Roman" w:eastAsia="Times New Roman" w:cs="Times New Roman"/>
          <w:b/>
          <w:bCs/>
        </w:rPr>
        <w:t>r</w:t>
      </w:r>
      <w:r w:rsidRPr="6A3E3479" w:rsidR="008C45A6">
        <w:rPr>
          <w:rFonts w:ascii="Times New Roman" w:hAnsi="Times New Roman" w:eastAsia="Times New Roman" w:cs="Times New Roman"/>
          <w:b/>
          <w:bCs/>
        </w:rPr>
        <w:t xml:space="preserve">eservi </w:t>
      </w:r>
      <w:r w:rsidRPr="6A3E3479">
        <w:rPr>
          <w:rFonts w:ascii="Times New Roman" w:hAnsi="Times New Roman" w:eastAsia="Times New Roman" w:cs="Times New Roman"/>
          <w:b/>
          <w:bCs/>
        </w:rPr>
        <w:t>liikme staatusest vabastamine</w:t>
      </w:r>
    </w:p>
    <w:p w:rsidR="00ED504B" w:rsidP="006C3F95" w:rsidRDefault="00ED504B" w14:paraId="2206B42A" w14:textId="179EA4A8">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(1) </w:t>
      </w:r>
      <w:r w:rsidR="008768C7">
        <w:rPr>
          <w:rFonts w:ascii="Times New Roman" w:hAnsi="Times New Roman" w:eastAsia="Times New Roman" w:cs="Times New Roman"/>
        </w:rPr>
        <w:t>Teenistujate r</w:t>
      </w:r>
      <w:r w:rsidRPr="6A3E3479" w:rsidR="008C45A6">
        <w:rPr>
          <w:rFonts w:ascii="Times New Roman" w:hAnsi="Times New Roman" w:eastAsia="Times New Roman" w:cs="Times New Roman"/>
        </w:rPr>
        <w:t xml:space="preserve">eservi </w:t>
      </w:r>
      <w:r w:rsidRPr="6A3E3479">
        <w:rPr>
          <w:rFonts w:ascii="Times New Roman" w:hAnsi="Times New Roman" w:eastAsia="Times New Roman" w:cs="Times New Roman"/>
        </w:rPr>
        <w:t xml:space="preserve">liige vabastatakse </w:t>
      </w:r>
      <w:r w:rsidR="002619D3">
        <w:rPr>
          <w:rFonts w:ascii="Times New Roman" w:hAnsi="Times New Roman" w:eastAsia="Times New Roman" w:cs="Times New Roman"/>
        </w:rPr>
        <w:t xml:space="preserve">teenistujate </w:t>
      </w:r>
      <w:r w:rsidRPr="6A3E3479">
        <w:rPr>
          <w:rFonts w:ascii="Times New Roman" w:hAnsi="Times New Roman" w:eastAsia="Times New Roman" w:cs="Times New Roman"/>
        </w:rPr>
        <w:t>reservi liikme staatusest Häirekeskuse või Päästeameti peadirektori või tema volitatud isiku otsusega järgmistel juhtudel:</w:t>
      </w:r>
    </w:p>
    <w:p w:rsidR="00ED504B" w:rsidP="006C3F95" w:rsidRDefault="00ED504B" w14:paraId="763A7B28" w14:textId="3C1F88E3">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1) </w:t>
      </w:r>
      <w:r w:rsidR="008768C7">
        <w:rPr>
          <w:rFonts w:ascii="Times New Roman" w:hAnsi="Times New Roman" w:eastAsia="Times New Roman" w:cs="Times New Roman"/>
        </w:rPr>
        <w:t>teenistujate</w:t>
      </w:r>
      <w:r w:rsidRPr="6A3E3479" w:rsidR="008768C7">
        <w:rPr>
          <w:rFonts w:ascii="Times New Roman" w:hAnsi="Times New Roman" w:eastAsia="Times New Roman" w:cs="Times New Roman"/>
        </w:rPr>
        <w:t xml:space="preserve"> </w:t>
      </w:r>
      <w:r w:rsidRPr="6A3E3479">
        <w:rPr>
          <w:rFonts w:ascii="Times New Roman" w:hAnsi="Times New Roman" w:eastAsia="Times New Roman" w:cs="Times New Roman"/>
        </w:rPr>
        <w:t>reservi liikme algatusel;</w:t>
      </w:r>
    </w:p>
    <w:p w:rsidR="00ED504B" w:rsidP="006C3F95" w:rsidRDefault="00ED504B" w14:paraId="3C93ADCF" w14:textId="20D34DB9">
      <w:pPr>
        <w:spacing w:after="0" w:line="276" w:lineRule="auto"/>
        <w:jc w:val="both"/>
        <w:rPr>
          <w:rFonts w:ascii="Times New Roman" w:hAnsi="Times New Roman" w:cs="Times New Roman"/>
          <w:lang w:eastAsia="et-EE"/>
        </w:rPr>
      </w:pPr>
      <w:r w:rsidRPr="6A3E3479">
        <w:rPr>
          <w:rFonts w:ascii="Times New Roman" w:hAnsi="Times New Roman" w:cs="Times New Roman"/>
          <w:lang w:eastAsia="et-EE"/>
        </w:rPr>
        <w:t>2)</w:t>
      </w:r>
      <w:r w:rsidR="008768C7">
        <w:rPr>
          <w:rFonts w:ascii="Times New Roman" w:hAnsi="Times New Roman" w:cs="Times New Roman"/>
          <w:lang w:eastAsia="et-EE"/>
        </w:rPr>
        <w:t xml:space="preserve"> </w:t>
      </w:r>
      <w:r w:rsidR="008768C7">
        <w:rPr>
          <w:rFonts w:ascii="Times New Roman" w:hAnsi="Times New Roman" w:eastAsia="Times New Roman" w:cs="Times New Roman"/>
        </w:rPr>
        <w:t>teenistujate</w:t>
      </w:r>
      <w:r w:rsidRPr="6A3E3479">
        <w:rPr>
          <w:rFonts w:ascii="Times New Roman" w:hAnsi="Times New Roman" w:cs="Times New Roman"/>
          <w:lang w:eastAsia="et-EE"/>
        </w:rPr>
        <w:t xml:space="preserve"> reservi liige asub sõjaaja ametikohale või riigikaitselise töökohustusega ameti- või töökohale või kui tema olemasolevale ameti- või töökohale määratakse riigikaitseline töökohustus;</w:t>
      </w:r>
    </w:p>
    <w:p w:rsidR="00ED504B" w:rsidP="006C3F95" w:rsidRDefault="00ED504B" w14:paraId="087FB6D8" w14:textId="65598334">
      <w:pPr>
        <w:pStyle w:val="Vahedeta"/>
        <w:spacing w:line="276"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3</w:t>
      </w:r>
      <w:r w:rsidRPr="5D765D6D">
        <w:rPr>
          <w:rFonts w:ascii="Times New Roman" w:hAnsi="Times New Roman" w:eastAsia="Times New Roman" w:cs="Times New Roman"/>
          <w:sz w:val="24"/>
          <w:szCs w:val="24"/>
        </w:rPr>
        <w:t xml:space="preserve">) </w:t>
      </w:r>
      <w:r w:rsidR="008768C7">
        <w:rPr>
          <w:rFonts w:ascii="Times New Roman" w:hAnsi="Times New Roman" w:eastAsia="Times New Roman" w:cs="Times New Roman"/>
        </w:rPr>
        <w:t>teenistujate</w:t>
      </w:r>
      <w:r w:rsidR="008768C7">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reservi liikme</w:t>
      </w:r>
      <w:r w:rsidRPr="5D765D6D">
        <w:rPr>
          <w:rFonts w:ascii="Times New Roman" w:hAnsi="Times New Roman" w:eastAsia="Times New Roman" w:cs="Times New Roman"/>
          <w:sz w:val="24"/>
          <w:szCs w:val="24"/>
        </w:rPr>
        <w:t xml:space="preserve"> mittevastavuse korral käesolevas seaduses sätestatud tingimustele või</w:t>
      </w:r>
    </w:p>
    <w:p w:rsidR="00ED504B" w:rsidP="006C3F95" w:rsidRDefault="00ED504B" w14:paraId="26962B60" w14:textId="6A078F32">
      <w:pPr>
        <w:pStyle w:val="Vahedeta"/>
        <w:spacing w:line="276"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4</w:t>
      </w:r>
      <w:r w:rsidRPr="5D765D6D">
        <w:rPr>
          <w:rFonts w:ascii="Times New Roman" w:hAnsi="Times New Roman" w:eastAsia="Times New Roman" w:cs="Times New Roman"/>
          <w:sz w:val="24"/>
          <w:szCs w:val="24"/>
        </w:rPr>
        <w:t>) seoses</w:t>
      </w:r>
      <w:r w:rsidR="008768C7">
        <w:rPr>
          <w:rFonts w:ascii="Times New Roman" w:hAnsi="Times New Roman" w:eastAsia="Times New Roman" w:cs="Times New Roman"/>
          <w:sz w:val="24"/>
          <w:szCs w:val="24"/>
        </w:rPr>
        <w:t xml:space="preserve"> </w:t>
      </w:r>
      <w:r w:rsidR="008768C7">
        <w:rPr>
          <w:rFonts w:ascii="Times New Roman" w:hAnsi="Times New Roman" w:eastAsia="Times New Roman" w:cs="Times New Roman"/>
        </w:rPr>
        <w:t>teenistujate</w:t>
      </w:r>
      <w:r w:rsidRPr="5D765D6D">
        <w:rPr>
          <w:rFonts w:ascii="Times New Roman" w:hAnsi="Times New Roman" w:eastAsia="Times New Roman" w:cs="Times New Roman"/>
          <w:sz w:val="24"/>
          <w:szCs w:val="24"/>
        </w:rPr>
        <w:t xml:space="preserve"> reservi liikme sobimatu käitumisega, sealhulgas kui </w:t>
      </w:r>
      <w:r w:rsidR="002619D3">
        <w:rPr>
          <w:rFonts w:ascii="Times New Roman" w:hAnsi="Times New Roman" w:eastAsia="Times New Roman" w:cs="Times New Roman"/>
          <w:sz w:val="24"/>
          <w:szCs w:val="24"/>
        </w:rPr>
        <w:t xml:space="preserve">teenistujate </w:t>
      </w:r>
      <w:r w:rsidRPr="5D765D6D">
        <w:rPr>
          <w:rFonts w:ascii="Times New Roman" w:hAnsi="Times New Roman" w:eastAsia="Times New Roman" w:cs="Times New Roman"/>
          <w:sz w:val="24"/>
          <w:szCs w:val="24"/>
        </w:rPr>
        <w:t>reservi liige rikub avalikus kohas käitumise nõudeid või käitub muul viisil õigusvastaselt.</w:t>
      </w:r>
    </w:p>
    <w:p w:rsidRPr="00E47611" w:rsidR="00ED504B" w:rsidP="00ED504B" w:rsidRDefault="00ED504B" w14:paraId="6A0AD079" w14:textId="77777777">
      <w:pPr>
        <w:pStyle w:val="Vahedeta"/>
        <w:spacing w:line="276" w:lineRule="auto"/>
        <w:jc w:val="both"/>
        <w:rPr>
          <w:rFonts w:ascii="Times New Roman" w:hAnsi="Times New Roman" w:cs="Times New Roman"/>
          <w:sz w:val="24"/>
          <w:szCs w:val="24"/>
          <w:lang w:eastAsia="et-EE"/>
        </w:rPr>
      </w:pPr>
    </w:p>
    <w:p w:rsidR="006939DC" w:rsidP="006C3F95" w:rsidRDefault="00ED504B" w14:paraId="136CAAED" w14:textId="6A06E330">
      <w:pPr>
        <w:spacing w:after="0" w:line="276" w:lineRule="auto"/>
        <w:jc w:val="both"/>
        <w:rPr>
          <w:rFonts w:ascii="Times New Roman" w:hAnsi="Times New Roman" w:eastAsia="Times New Roman" w:cs="Times New Roman"/>
        </w:rPr>
      </w:pPr>
      <w:r w:rsidRPr="6A3E3479">
        <w:rPr>
          <w:rFonts w:ascii="Times New Roman" w:hAnsi="Times New Roman" w:eastAsia="Times New Roman" w:cs="Times New Roman"/>
        </w:rPr>
        <w:t xml:space="preserve">(2) </w:t>
      </w:r>
      <w:r w:rsidR="008768C7">
        <w:rPr>
          <w:rFonts w:ascii="Times New Roman" w:hAnsi="Times New Roman" w:eastAsia="Times New Roman" w:cs="Times New Roman"/>
        </w:rPr>
        <w:t xml:space="preserve">Häirekeskuse </w:t>
      </w:r>
      <w:r w:rsidRPr="6A3E3479">
        <w:rPr>
          <w:rFonts w:ascii="Times New Roman" w:hAnsi="Times New Roman" w:eastAsia="Times New Roman" w:cs="Times New Roman"/>
        </w:rPr>
        <w:t xml:space="preserve">peadirektori või </w:t>
      </w:r>
      <w:r w:rsidR="008768C7">
        <w:rPr>
          <w:rFonts w:ascii="Times New Roman" w:hAnsi="Times New Roman" w:eastAsia="Times New Roman" w:cs="Times New Roman"/>
        </w:rPr>
        <w:t>Pääste</w:t>
      </w:r>
      <w:r w:rsidRPr="6A3E3479">
        <w:rPr>
          <w:rFonts w:ascii="Times New Roman" w:hAnsi="Times New Roman" w:eastAsia="Times New Roman" w:cs="Times New Roman"/>
        </w:rPr>
        <w:t>ameti peadirektori või tema volitatud isiku otsusega võib</w:t>
      </w:r>
      <w:r w:rsidR="008768C7">
        <w:rPr>
          <w:rFonts w:ascii="Times New Roman" w:hAnsi="Times New Roman" w:eastAsia="Times New Roman" w:cs="Times New Roman"/>
        </w:rPr>
        <w:t xml:space="preserve"> teenistujate</w:t>
      </w:r>
      <w:r w:rsidRPr="6A3E3479">
        <w:rPr>
          <w:rFonts w:ascii="Times New Roman" w:hAnsi="Times New Roman" w:eastAsia="Times New Roman" w:cs="Times New Roman"/>
        </w:rPr>
        <w:t xml:space="preserve"> reservi liikme vabastada </w:t>
      </w:r>
      <w:r w:rsidR="002619D3">
        <w:rPr>
          <w:rFonts w:ascii="Times New Roman" w:hAnsi="Times New Roman" w:eastAsia="Times New Roman" w:cs="Times New Roman"/>
        </w:rPr>
        <w:t xml:space="preserve">teenistujate </w:t>
      </w:r>
      <w:r w:rsidRPr="6A3E3479">
        <w:rPr>
          <w:rFonts w:ascii="Times New Roman" w:hAnsi="Times New Roman" w:eastAsia="Times New Roman" w:cs="Times New Roman"/>
        </w:rPr>
        <w:t>reservi liikme staatusest, kui</w:t>
      </w:r>
      <w:r w:rsidR="006939DC">
        <w:rPr>
          <w:rFonts w:ascii="Times New Roman" w:hAnsi="Times New Roman" w:eastAsia="Times New Roman" w:cs="Times New Roman"/>
        </w:rPr>
        <w:t>:</w:t>
      </w:r>
    </w:p>
    <w:p w:rsidR="006939DC" w:rsidP="006C3F95" w:rsidRDefault="006939DC" w14:paraId="5068C98B" w14:textId="3F706A19">
      <w:pPr>
        <w:spacing w:after="0" w:line="276" w:lineRule="auto"/>
        <w:jc w:val="both"/>
        <w:rPr>
          <w:rFonts w:ascii="Times New Roman" w:hAnsi="Times New Roman" w:eastAsia="Times New Roman" w:cs="Times New Roman"/>
        </w:rPr>
      </w:pPr>
      <w:r>
        <w:rPr>
          <w:rFonts w:ascii="Times New Roman" w:hAnsi="Times New Roman" w:eastAsia="Times New Roman" w:cs="Times New Roman"/>
        </w:rPr>
        <w:t>1)</w:t>
      </w:r>
      <w:r w:rsidR="008768C7">
        <w:rPr>
          <w:rFonts w:ascii="Times New Roman" w:hAnsi="Times New Roman" w:eastAsia="Times New Roman" w:cs="Times New Roman"/>
        </w:rPr>
        <w:t xml:space="preserve"> teenistujate</w:t>
      </w:r>
      <w:r w:rsidRPr="006939DC">
        <w:rPr>
          <w:rFonts w:ascii="Times New Roman" w:hAnsi="Times New Roman" w:cs="Times New Roman"/>
          <w:lang w:eastAsia="et-EE"/>
        </w:rPr>
        <w:t xml:space="preserve"> </w:t>
      </w:r>
      <w:r w:rsidRPr="00191BE2">
        <w:rPr>
          <w:rFonts w:ascii="Times New Roman" w:hAnsi="Times New Roman" w:cs="Times New Roman"/>
          <w:lang w:eastAsia="et-EE"/>
        </w:rPr>
        <w:t xml:space="preserve">reservi liige, kes kaasatakse kriisi lahendamisse käesoleva seaduse </w:t>
      </w:r>
      <w:r w:rsidRPr="001134D4">
        <w:rPr>
          <w:rFonts w:ascii="Times New Roman" w:hAnsi="Times New Roman" w:cs="Times New Roman"/>
          <w:lang w:eastAsia="et-EE"/>
        </w:rPr>
        <w:t>§ 22</w:t>
      </w:r>
      <w:r w:rsidRPr="001134D4" w:rsidR="00DC5BE5">
        <w:rPr>
          <w:rFonts w:ascii="Times New Roman" w:hAnsi="Times New Roman" w:cs="Times New Roman"/>
          <w:vertAlign w:val="superscript"/>
          <w:lang w:eastAsia="et-EE"/>
        </w:rPr>
        <w:t>1</w:t>
      </w:r>
      <w:r w:rsidRPr="001134D4" w:rsidR="00B47342">
        <w:rPr>
          <w:rFonts w:ascii="Times New Roman" w:hAnsi="Times New Roman" w:cs="Times New Roman"/>
          <w:vertAlign w:val="superscript"/>
          <w:lang w:eastAsia="et-EE"/>
        </w:rPr>
        <w:t>4</w:t>
      </w:r>
      <w:r w:rsidRPr="001134D4">
        <w:rPr>
          <w:rFonts w:ascii="Times New Roman" w:hAnsi="Times New Roman" w:cs="Times New Roman"/>
          <w:lang w:eastAsia="et-EE"/>
        </w:rPr>
        <w:t xml:space="preserve"> lõike 1</w:t>
      </w:r>
      <w:r w:rsidRPr="00191BE2">
        <w:rPr>
          <w:rFonts w:ascii="Times New Roman" w:hAnsi="Times New Roman" w:cs="Times New Roman"/>
          <w:lang w:eastAsia="et-EE"/>
        </w:rPr>
        <w:t xml:space="preserve"> alusel, jätab mõjuva põhjuseta osalemata kriisi lahendamisel</w:t>
      </w:r>
      <w:r>
        <w:rPr>
          <w:rFonts w:ascii="Times New Roman" w:hAnsi="Times New Roman" w:cs="Times New Roman"/>
          <w:lang w:eastAsia="et-EE"/>
        </w:rPr>
        <w:t xml:space="preserve"> või</w:t>
      </w:r>
    </w:p>
    <w:p w:rsidR="00ED504B" w:rsidP="006C3F95" w:rsidRDefault="006939DC" w14:paraId="3BECA08D" w14:textId="6D359BDC">
      <w:pPr>
        <w:spacing w:after="0" w:line="276" w:lineRule="auto"/>
        <w:jc w:val="both"/>
        <w:rPr>
          <w:rFonts w:ascii="Times New Roman" w:hAnsi="Times New Roman" w:eastAsia="Times New Roman" w:cs="Times New Roman"/>
        </w:rPr>
      </w:pPr>
      <w:r>
        <w:rPr>
          <w:rFonts w:ascii="Times New Roman" w:hAnsi="Times New Roman" w:eastAsia="Times New Roman" w:cs="Times New Roman"/>
        </w:rPr>
        <w:t>2)</w:t>
      </w:r>
      <w:r w:rsidRPr="6A3E3479" w:rsidR="00ED504B">
        <w:rPr>
          <w:rFonts w:ascii="Times New Roman" w:hAnsi="Times New Roman" w:eastAsia="Times New Roman" w:cs="Times New Roman"/>
        </w:rPr>
        <w:t xml:space="preserve"> ta ei täida käesolevas seaduses sätestatud väljaõppe </w:t>
      </w:r>
      <w:r w:rsidR="008D5717">
        <w:rPr>
          <w:rFonts w:ascii="Times New Roman" w:hAnsi="Times New Roman" w:eastAsia="Times New Roman" w:cs="Times New Roman"/>
        </w:rPr>
        <w:t xml:space="preserve">või täiendusõppe </w:t>
      </w:r>
      <w:r w:rsidRPr="6A3E3479" w:rsidR="00ED504B">
        <w:rPr>
          <w:rFonts w:ascii="Times New Roman" w:hAnsi="Times New Roman" w:eastAsia="Times New Roman" w:cs="Times New Roman"/>
        </w:rPr>
        <w:t>kohustust.</w:t>
      </w:r>
      <w:r w:rsidR="006A77EB">
        <w:rPr>
          <w:rFonts w:ascii="Times New Roman" w:hAnsi="Times New Roman" w:eastAsia="Times New Roman" w:cs="Times New Roman"/>
        </w:rPr>
        <w:t>“.</w:t>
      </w:r>
    </w:p>
    <w:p w:rsidR="006C3F95" w:rsidP="006C3F95" w:rsidRDefault="006C3F95" w14:paraId="0CE3FF5D" w14:textId="77777777">
      <w:pPr>
        <w:spacing w:after="0" w:line="276" w:lineRule="auto"/>
        <w:jc w:val="both"/>
        <w:rPr>
          <w:rFonts w:ascii="Times New Roman" w:hAnsi="Times New Roman" w:eastAsia="Times New Roman" w:cs="Times New Roman"/>
        </w:rPr>
      </w:pPr>
    </w:p>
    <w:p w:rsidRPr="002B1417" w:rsidR="00155DBD" w:rsidP="00FD496A" w:rsidRDefault="00155DBD" w14:paraId="2E8B861E" w14:textId="12891225">
      <w:pPr>
        <w:widowControl w:val="0"/>
        <w:autoSpaceDN w:val="0"/>
        <w:adjustRightInd w:val="0"/>
        <w:spacing w:after="0" w:line="240" w:lineRule="auto"/>
        <w:jc w:val="both"/>
        <w:rPr>
          <w:rFonts w:ascii="Times New Roman" w:hAnsi="Times New Roman" w:eastAsia="Times New Roman" w:cs="Times New Roman"/>
          <w:b/>
          <w:kern w:val="0"/>
          <w:lang w:eastAsia="et-EE"/>
          <w14:ligatures w14:val="none"/>
        </w:rPr>
      </w:pPr>
      <w:r w:rsidRPr="002B1417">
        <w:rPr>
          <w:rFonts w:ascii="Times New Roman" w:hAnsi="Times New Roman" w:eastAsia="Times New Roman" w:cs="Times New Roman"/>
          <w:b/>
          <w:kern w:val="0"/>
          <w:lang w:eastAsia="et-EE"/>
          <w14:ligatures w14:val="none"/>
        </w:rPr>
        <w:t>§ 4. Julgeolekuasutuste seaduse muutmine</w:t>
      </w:r>
    </w:p>
    <w:p w:rsidR="00155DBD" w:rsidP="00FD496A" w:rsidRDefault="00155DBD" w14:paraId="56E1AF07"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2838F6" w:rsidR="002838F6" w:rsidP="002838F6" w:rsidRDefault="002838F6" w14:paraId="528A337C" w14:textId="25142E16">
      <w:pPr>
        <w:spacing w:after="0" w:line="240" w:lineRule="auto"/>
        <w:rPr>
          <w:rFonts w:ascii="Times New Roman" w:hAnsi="Times New Roman" w:eastAsia="Aptos" w:cs="Times New Roman"/>
        </w:rPr>
      </w:pPr>
      <w:r w:rsidRPr="2EAFB108" w:rsidR="002838F6">
        <w:rPr>
          <w:rFonts w:ascii="Times New Roman" w:hAnsi="Times New Roman" w:eastAsia="Aptos" w:cs="Times New Roman"/>
          <w:b w:val="1"/>
          <w:bCs w:val="1"/>
        </w:rPr>
        <w:t>1)</w:t>
      </w:r>
      <w:r w:rsidRPr="2EAFB108" w:rsidR="002838F6">
        <w:rPr>
          <w:rFonts w:ascii="Times New Roman" w:hAnsi="Times New Roman" w:eastAsia="Aptos" w:cs="Times New Roman"/>
        </w:rPr>
        <w:t xml:space="preserve"> paragrahvi 8 lõige 1</w:t>
      </w:r>
      <w:r w:rsidRPr="2EAFB108" w:rsidR="002838F6">
        <w:rPr>
          <w:rFonts w:ascii="Times New Roman" w:hAnsi="Times New Roman" w:eastAsia="Aptos" w:cs="Times New Roman"/>
        </w:rPr>
        <w:t xml:space="preserve"> </w:t>
      </w:r>
      <w:ins w:author="Johanna Maria Kosk - JUSTDIGI" w:date="2026-06-18T12:04:26.936Z" w16du:dateUtc="2026-06-18T12:04:26.936Z" w:id="1781191704">
        <w:r w:rsidRPr="2EAFB108" w:rsidR="22715241">
          <w:rPr>
            <w:rFonts w:ascii="Times New Roman" w:hAnsi="Times New Roman" w:eastAsia="Aptos" w:cs="Times New Roman"/>
          </w:rPr>
          <w:t xml:space="preserve">muudetakse ja </w:t>
        </w:r>
      </w:ins>
      <w:r w:rsidRPr="2EAFB108" w:rsidR="002838F6">
        <w:rPr>
          <w:rFonts w:ascii="Times New Roman" w:hAnsi="Times New Roman" w:eastAsia="Aptos" w:cs="Times New Roman"/>
        </w:rPr>
        <w:t>sõnastatakse järgmiselt:</w:t>
      </w:r>
    </w:p>
    <w:p w:rsidRPr="002838F6" w:rsidR="002838F6" w:rsidP="002838F6" w:rsidRDefault="002838F6" w14:paraId="1AE60FD0" w14:textId="77777777">
      <w:pPr>
        <w:spacing w:after="0" w:line="240" w:lineRule="auto"/>
        <w:rPr>
          <w:rFonts w:ascii="Times New Roman" w:hAnsi="Times New Roman" w:eastAsia="Aptos" w:cs="Times New Roman"/>
        </w:rPr>
      </w:pPr>
    </w:p>
    <w:p w:rsidRPr="002838F6" w:rsidR="002838F6" w:rsidP="002838F6" w:rsidRDefault="002838F6" w14:paraId="06F96A65" w14:textId="42F4E380">
      <w:pPr>
        <w:spacing w:after="0" w:line="240" w:lineRule="auto"/>
        <w:jc w:val="both"/>
        <w:rPr>
          <w:rFonts w:ascii="Times New Roman" w:hAnsi="Times New Roman" w:eastAsia="Aptos" w:cs="Times New Roman"/>
        </w:rPr>
      </w:pPr>
      <w:r w:rsidRPr="002838F6">
        <w:rPr>
          <w:rFonts w:ascii="Times New Roman" w:hAnsi="Times New Roman" w:eastAsia="Aptos" w:cs="Times New Roman"/>
        </w:rPr>
        <w:t>„(1) Julgeolekuasutuse teenistuskohtade piirarvu ja koosseisu kehtestab valdkonna eest vastutav minister või tema volitusel julgeolekuasutuse juht.</w:t>
      </w:r>
      <w:r w:rsidR="00124AEE">
        <w:rPr>
          <w:rFonts w:ascii="Times New Roman" w:hAnsi="Times New Roman" w:eastAsia="Aptos" w:cs="Times New Roman"/>
        </w:rPr>
        <w:t>“;</w:t>
      </w:r>
    </w:p>
    <w:p w:rsidR="002838F6" w:rsidP="00FD496A" w:rsidRDefault="002838F6" w14:paraId="2B571431"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2838F6" w:rsidR="002838F6" w:rsidP="002838F6" w:rsidRDefault="002838F6" w14:paraId="4B599BEF" w14:textId="77777777">
      <w:pPr>
        <w:spacing w:after="0" w:line="240" w:lineRule="auto"/>
        <w:rPr>
          <w:rFonts w:ascii="Times New Roman" w:hAnsi="Times New Roman" w:eastAsia="Aptos" w:cs="Times New Roman"/>
        </w:rPr>
      </w:pPr>
      <w:r w:rsidRPr="002838F6">
        <w:rPr>
          <w:rFonts w:ascii="Times New Roman" w:hAnsi="Times New Roman" w:eastAsia="Aptos" w:cs="Times New Roman"/>
          <w:b/>
          <w:bCs/>
        </w:rPr>
        <w:t xml:space="preserve">2) </w:t>
      </w:r>
      <w:r w:rsidRPr="002838F6">
        <w:rPr>
          <w:rFonts w:ascii="Times New Roman" w:hAnsi="Times New Roman" w:eastAsia="Aptos" w:cs="Times New Roman"/>
        </w:rPr>
        <w:t>seadust täiendatakse 3</w:t>
      </w:r>
      <w:r w:rsidRPr="002838F6">
        <w:rPr>
          <w:rFonts w:ascii="Times New Roman" w:hAnsi="Times New Roman" w:eastAsia="Aptos" w:cs="Times New Roman"/>
          <w:vertAlign w:val="superscript"/>
        </w:rPr>
        <w:t>1</w:t>
      </w:r>
      <w:r w:rsidRPr="002838F6">
        <w:rPr>
          <w:rFonts w:ascii="Times New Roman" w:hAnsi="Times New Roman" w:eastAsia="Aptos" w:cs="Times New Roman"/>
        </w:rPr>
        <w:t>. peatükiga järgmises sõnastuses:</w:t>
      </w:r>
    </w:p>
    <w:p w:rsidRPr="002838F6" w:rsidR="002838F6" w:rsidP="002838F6" w:rsidRDefault="002838F6" w14:paraId="47BFF278" w14:textId="77777777">
      <w:pPr>
        <w:spacing w:after="0" w:line="240" w:lineRule="auto"/>
        <w:rPr>
          <w:rFonts w:ascii="Times New Roman" w:hAnsi="Times New Roman" w:eastAsia="Aptos" w:cs="Times New Roman"/>
        </w:rPr>
      </w:pPr>
    </w:p>
    <w:p w:rsidRPr="002838F6" w:rsidR="002838F6" w:rsidP="002838F6" w:rsidRDefault="002838F6" w14:paraId="29C5CCD9" w14:textId="77777777">
      <w:pPr>
        <w:spacing w:after="0" w:line="240" w:lineRule="auto"/>
        <w:jc w:val="center"/>
        <w:rPr>
          <w:rFonts w:ascii="Times New Roman" w:hAnsi="Times New Roman" w:eastAsia="Aptos" w:cs="Times New Roman"/>
          <w:b/>
          <w:bCs/>
        </w:rPr>
      </w:pPr>
      <w:r w:rsidRPr="002838F6">
        <w:rPr>
          <w:rFonts w:ascii="Times New Roman" w:hAnsi="Times New Roman" w:eastAsia="Aptos" w:cs="Times New Roman"/>
        </w:rPr>
        <w:t>„</w:t>
      </w:r>
      <w:r w:rsidRPr="002838F6">
        <w:rPr>
          <w:rFonts w:ascii="Times New Roman" w:hAnsi="Times New Roman" w:eastAsia="Aptos" w:cs="Times New Roman"/>
          <w:b/>
          <w:bCs/>
        </w:rPr>
        <w:t>3</w:t>
      </w:r>
      <w:r w:rsidRPr="002838F6">
        <w:rPr>
          <w:rFonts w:ascii="Times New Roman" w:hAnsi="Times New Roman" w:eastAsia="Aptos" w:cs="Times New Roman"/>
          <w:b/>
          <w:bCs/>
          <w:vertAlign w:val="superscript"/>
        </w:rPr>
        <w:t>1</w:t>
      </w:r>
      <w:r w:rsidRPr="002838F6">
        <w:rPr>
          <w:rFonts w:ascii="Times New Roman" w:hAnsi="Times New Roman" w:eastAsia="Aptos" w:cs="Times New Roman"/>
          <w:b/>
          <w:bCs/>
        </w:rPr>
        <w:t>. peatükk</w:t>
      </w:r>
    </w:p>
    <w:p w:rsidRPr="002838F6" w:rsidR="002838F6" w:rsidP="002838F6" w:rsidRDefault="002838F6" w14:paraId="24505FD9" w14:textId="2E56F8D5">
      <w:pPr>
        <w:spacing w:after="0" w:line="240" w:lineRule="auto"/>
        <w:jc w:val="center"/>
        <w:rPr>
          <w:rFonts w:ascii="Times New Roman" w:hAnsi="Times New Roman" w:eastAsia="Aptos" w:cs="Times New Roman"/>
          <w:b/>
          <w:bCs/>
        </w:rPr>
      </w:pPr>
      <w:r w:rsidRPr="002838F6">
        <w:rPr>
          <w:rFonts w:ascii="Times New Roman" w:hAnsi="Times New Roman" w:eastAsia="Aptos" w:cs="Times New Roman"/>
          <w:b/>
          <w:bCs/>
        </w:rPr>
        <w:t xml:space="preserve">TEENISTUS JULGEOLEKUASUTUSE RESERVIS </w:t>
      </w:r>
    </w:p>
    <w:p w:rsidRPr="002838F6" w:rsidR="002838F6" w:rsidP="002838F6" w:rsidRDefault="002838F6" w14:paraId="3A79D875" w14:textId="77777777">
      <w:pPr>
        <w:spacing w:after="0" w:line="240" w:lineRule="auto"/>
        <w:rPr>
          <w:rFonts w:ascii="Times New Roman" w:hAnsi="Times New Roman" w:eastAsia="Aptos" w:cs="Times New Roman"/>
          <w:b/>
          <w:bCs/>
        </w:rPr>
      </w:pPr>
    </w:p>
    <w:p w:rsidRPr="002838F6" w:rsidR="002838F6" w:rsidP="002838F6" w:rsidRDefault="002838F6" w14:paraId="6F71C510" w14:textId="7355C57B">
      <w:pPr>
        <w:spacing w:after="0" w:line="240" w:lineRule="auto"/>
        <w:rPr>
          <w:rFonts w:ascii="Times New Roman" w:hAnsi="Times New Roman" w:eastAsia="Aptos" w:cs="Times New Roman"/>
          <w:b/>
          <w:bCs/>
        </w:rPr>
      </w:pPr>
      <w:r w:rsidRPr="002838F6">
        <w:rPr>
          <w:rFonts w:ascii="Times New Roman" w:hAnsi="Times New Roman" w:eastAsia="Aptos" w:cs="Times New Roman"/>
          <w:b/>
          <w:bCs/>
        </w:rPr>
        <w:t>§ 20</w:t>
      </w:r>
      <w:r w:rsidRPr="002838F6">
        <w:rPr>
          <w:rFonts w:ascii="Times New Roman" w:hAnsi="Times New Roman" w:eastAsia="Aptos" w:cs="Times New Roman"/>
          <w:b/>
          <w:bCs/>
          <w:vertAlign w:val="superscript"/>
        </w:rPr>
        <w:t>4</w:t>
      </w:r>
      <w:r w:rsidRPr="002838F6">
        <w:rPr>
          <w:rFonts w:ascii="Times New Roman" w:hAnsi="Times New Roman" w:eastAsia="Aptos" w:cs="Times New Roman"/>
          <w:b/>
          <w:bCs/>
        </w:rPr>
        <w:t>.</w:t>
      </w:r>
      <w:r w:rsidRPr="002838F6" w:rsidDel="002703C4">
        <w:rPr>
          <w:rFonts w:ascii="Times New Roman" w:hAnsi="Times New Roman" w:eastAsia="Aptos" w:cs="Times New Roman"/>
          <w:b/>
          <w:bCs/>
        </w:rPr>
        <w:t xml:space="preserve"> </w:t>
      </w:r>
      <w:r w:rsidR="00BB653A">
        <w:rPr>
          <w:rFonts w:ascii="Times New Roman" w:hAnsi="Times New Roman" w:eastAsia="Aptos" w:cs="Times New Roman"/>
          <w:b/>
          <w:bCs/>
        </w:rPr>
        <w:t xml:space="preserve"> </w:t>
      </w:r>
      <w:r w:rsidRPr="002838F6">
        <w:rPr>
          <w:rFonts w:ascii="Times New Roman" w:hAnsi="Times New Roman" w:eastAsia="Aptos" w:cs="Times New Roman"/>
          <w:b/>
          <w:bCs/>
        </w:rPr>
        <w:t>Julgeolekuasutuse reserv</w:t>
      </w:r>
    </w:p>
    <w:p w:rsidRPr="002838F6" w:rsidR="002838F6" w:rsidP="002838F6" w:rsidRDefault="002838F6" w14:paraId="7AA1D85E" w14:textId="77777777">
      <w:pPr>
        <w:spacing w:after="0" w:line="240" w:lineRule="auto"/>
        <w:rPr>
          <w:rFonts w:ascii="Times New Roman" w:hAnsi="Times New Roman" w:eastAsia="Aptos" w:cs="Times New Roman"/>
          <w:b/>
          <w:bCs/>
        </w:rPr>
      </w:pPr>
    </w:p>
    <w:p w:rsidR="00C74DC5" w:rsidP="002838F6" w:rsidRDefault="002838F6" w14:paraId="32BC5732" w14:textId="1F9966F7">
      <w:pPr>
        <w:spacing w:after="0" w:line="240" w:lineRule="auto"/>
        <w:jc w:val="both"/>
        <w:rPr>
          <w:rFonts w:ascii="Times New Roman" w:hAnsi="Times New Roman" w:eastAsia="Aptos" w:cs="Times New Roman"/>
        </w:rPr>
      </w:pPr>
      <w:r w:rsidRPr="002838F6">
        <w:rPr>
          <w:rFonts w:ascii="Times New Roman" w:hAnsi="Times New Roman" w:eastAsia="Aptos" w:cs="Times New Roman"/>
        </w:rPr>
        <w:t>(1)</w:t>
      </w:r>
      <w:r w:rsidR="00C74DC5">
        <w:rPr>
          <w:rFonts w:ascii="Times New Roman" w:hAnsi="Times New Roman" w:eastAsia="Aptos" w:cs="Times New Roman"/>
        </w:rPr>
        <w:t xml:space="preserve"> </w:t>
      </w:r>
      <w:r w:rsidR="001C2D9F">
        <w:rPr>
          <w:rFonts w:ascii="Times New Roman" w:hAnsi="Times New Roman" w:eastAsia="Aptos" w:cs="Times New Roman"/>
        </w:rPr>
        <w:t>Julgeolekuasutuse reservi liige</w:t>
      </w:r>
      <w:r w:rsidR="00613D39">
        <w:rPr>
          <w:rFonts w:ascii="Times New Roman" w:hAnsi="Times New Roman" w:eastAsia="Aptos" w:cs="Times New Roman"/>
        </w:rPr>
        <w:t xml:space="preserve"> on isik,</w:t>
      </w:r>
      <w:r w:rsidRPr="00C74DC5" w:rsidR="00C74DC5">
        <w:rPr>
          <w:rFonts w:ascii="Times New Roman" w:hAnsi="Times New Roman" w:eastAsia="Aptos" w:cs="Times New Roman"/>
        </w:rPr>
        <w:t xml:space="preserve"> kes on andnud kirjalikku taasesitamist võimaldavas vormis nõusoleku toetada </w:t>
      </w:r>
      <w:r w:rsidR="001C2D9F">
        <w:rPr>
          <w:rFonts w:ascii="Times New Roman" w:hAnsi="Times New Roman" w:eastAsia="Aptos" w:cs="Times New Roman"/>
        </w:rPr>
        <w:t xml:space="preserve">julgeolekuasutust </w:t>
      </w:r>
      <w:r w:rsidRPr="00C74DC5" w:rsidR="00C74DC5">
        <w:rPr>
          <w:rFonts w:ascii="Times New Roman" w:hAnsi="Times New Roman" w:eastAsia="Aptos" w:cs="Times New Roman"/>
        </w:rPr>
        <w:t xml:space="preserve">hädaolukorra, eriolukorra, erakorralise seisukorra, kõrgendatud kaitsevalmiduse või sõjaseisukorra ajal (edaspidi </w:t>
      </w:r>
      <w:r w:rsidRPr="00E81464" w:rsidR="00C74DC5">
        <w:rPr>
          <w:rFonts w:ascii="Times New Roman" w:hAnsi="Times New Roman" w:eastAsia="Aptos" w:cs="Times New Roman"/>
          <w:i/>
          <w:iCs/>
        </w:rPr>
        <w:t>kriisiolukord</w:t>
      </w:r>
      <w:r w:rsidRPr="00C74DC5" w:rsidR="00C74DC5">
        <w:rPr>
          <w:rFonts w:ascii="Times New Roman" w:hAnsi="Times New Roman" w:eastAsia="Aptos" w:cs="Times New Roman"/>
        </w:rPr>
        <w:t>) või nende ohu korral</w:t>
      </w:r>
      <w:r w:rsidR="00E81464">
        <w:rPr>
          <w:rFonts w:ascii="Times New Roman" w:hAnsi="Times New Roman" w:eastAsia="Aptos" w:cs="Times New Roman"/>
        </w:rPr>
        <w:t xml:space="preserve">. </w:t>
      </w:r>
    </w:p>
    <w:p w:rsidRPr="002838F6" w:rsidR="002838F6" w:rsidP="002838F6" w:rsidRDefault="002838F6" w14:paraId="63E0058C" w14:textId="77777777">
      <w:pPr>
        <w:spacing w:after="0" w:line="240" w:lineRule="auto"/>
        <w:jc w:val="both"/>
        <w:rPr>
          <w:rFonts w:ascii="Times New Roman" w:hAnsi="Times New Roman" w:eastAsia="Aptos" w:cs="Times New Roman"/>
        </w:rPr>
      </w:pPr>
    </w:p>
    <w:p w:rsidRPr="002838F6" w:rsidR="002838F6" w:rsidP="002838F6" w:rsidRDefault="002838F6" w14:paraId="2441BF67" w14:textId="77777777">
      <w:pPr>
        <w:spacing w:after="0" w:line="240" w:lineRule="auto"/>
        <w:jc w:val="both"/>
        <w:rPr>
          <w:rFonts w:ascii="Times New Roman" w:hAnsi="Times New Roman" w:eastAsia="Aptos" w:cs="Times New Roman"/>
        </w:rPr>
      </w:pPr>
      <w:r w:rsidRPr="002838F6">
        <w:rPr>
          <w:rFonts w:ascii="Times New Roman" w:hAnsi="Times New Roman" w:eastAsia="Aptos" w:cs="Times New Roman"/>
        </w:rPr>
        <w:t>(2) Isik nimetatakse ja vabastatakse julgeolekuasutuse reservi koosseisust julgeolekuasutuse juhi käskkirjaga.</w:t>
      </w:r>
    </w:p>
    <w:p w:rsidRPr="002838F6" w:rsidR="002838F6" w:rsidP="002838F6" w:rsidRDefault="002838F6" w14:paraId="09588958" w14:textId="77777777">
      <w:pPr>
        <w:spacing w:after="0" w:line="240" w:lineRule="auto"/>
        <w:jc w:val="both"/>
        <w:rPr>
          <w:rFonts w:ascii="Times New Roman" w:hAnsi="Times New Roman" w:eastAsia="Aptos" w:cs="Times New Roman"/>
        </w:rPr>
      </w:pPr>
    </w:p>
    <w:p w:rsidRPr="002838F6" w:rsidR="002838F6" w:rsidP="002838F6" w:rsidRDefault="002838F6" w14:paraId="2499ADEB" w14:textId="2259B6E4">
      <w:pPr>
        <w:spacing w:after="0" w:line="240" w:lineRule="auto"/>
        <w:jc w:val="both"/>
        <w:rPr>
          <w:rFonts w:ascii="Times New Roman" w:hAnsi="Times New Roman" w:eastAsia="Aptos" w:cs="Times New Roman"/>
        </w:rPr>
      </w:pPr>
      <w:r w:rsidRPr="002838F6">
        <w:rPr>
          <w:rFonts w:ascii="Times New Roman" w:hAnsi="Times New Roman" w:eastAsia="Aptos" w:cs="Times New Roman"/>
        </w:rPr>
        <w:t xml:space="preserve">(3) Julgeolekuasutuse reservi </w:t>
      </w:r>
      <w:r w:rsidR="00FC30B6">
        <w:rPr>
          <w:rFonts w:ascii="Times New Roman" w:hAnsi="Times New Roman" w:eastAsia="Aptos" w:cs="Times New Roman"/>
        </w:rPr>
        <w:t xml:space="preserve">liikmeks </w:t>
      </w:r>
      <w:r w:rsidRPr="002838F6">
        <w:rPr>
          <w:rFonts w:ascii="Times New Roman" w:hAnsi="Times New Roman" w:eastAsia="Aptos" w:cs="Times New Roman"/>
        </w:rPr>
        <w:t>ei nimeta</w:t>
      </w:r>
      <w:r w:rsidR="00124AEE">
        <w:rPr>
          <w:rFonts w:ascii="Times New Roman" w:hAnsi="Times New Roman" w:eastAsia="Aptos" w:cs="Times New Roman"/>
        </w:rPr>
        <w:t>t</w:t>
      </w:r>
      <w:r w:rsidRPr="002838F6">
        <w:rPr>
          <w:rFonts w:ascii="Times New Roman" w:hAnsi="Times New Roman" w:eastAsia="Aptos" w:cs="Times New Roman"/>
        </w:rPr>
        <w:t>a isikut, kes on riigikaitselise töökohustusega ameti- või töökohal või on nimetatud sõjaväelise auastmega sõjaaja ametikohale, välja arvatud juhul, kui isik vastavalt ameti- või töökohalt vabastatakse.</w:t>
      </w:r>
    </w:p>
    <w:p w:rsidRPr="002838F6" w:rsidR="002838F6" w:rsidP="002838F6" w:rsidRDefault="002838F6" w14:paraId="36B1C5A5" w14:textId="77777777">
      <w:pPr>
        <w:spacing w:after="0" w:line="240" w:lineRule="auto"/>
        <w:jc w:val="both"/>
        <w:rPr>
          <w:rFonts w:ascii="Times New Roman" w:hAnsi="Times New Roman" w:eastAsia="Aptos" w:cs="Times New Roman"/>
        </w:rPr>
      </w:pPr>
    </w:p>
    <w:p w:rsidRPr="002838F6" w:rsidR="00E02E10" w:rsidP="002838F6" w:rsidRDefault="00E02E10" w14:paraId="3F38BBF3" w14:textId="7AF02E08">
      <w:pPr>
        <w:spacing w:after="0" w:line="240" w:lineRule="auto"/>
        <w:jc w:val="both"/>
        <w:rPr>
          <w:rFonts w:ascii="Times New Roman" w:hAnsi="Times New Roman" w:eastAsia="Aptos" w:cs="Times New Roman"/>
        </w:rPr>
      </w:pPr>
      <w:r>
        <w:rPr>
          <w:rFonts w:ascii="Times New Roman" w:hAnsi="Times New Roman" w:eastAsia="Aptos" w:cs="Times New Roman"/>
        </w:rPr>
        <w:t xml:space="preserve">(4) </w:t>
      </w:r>
      <w:r>
        <w:rPr>
          <w:rFonts w:ascii="Times New Roman" w:hAnsi="Times New Roman" w:eastAsia="Calibri" w:cs="Times New Roman"/>
          <w:kern w:val="0"/>
          <w:lang w:eastAsia="et-EE"/>
          <w14:ligatures w14:val="none"/>
        </w:rPr>
        <w:t>Julgeolekuasutusel</w:t>
      </w:r>
      <w:r w:rsidRPr="004A20FC">
        <w:rPr>
          <w:rFonts w:ascii="Times New Roman" w:hAnsi="Times New Roman" w:eastAsia="Calibri" w:cs="Times New Roman"/>
          <w:kern w:val="0"/>
          <w:lang w:eastAsia="et-EE"/>
          <w14:ligatures w14:val="none"/>
        </w:rPr>
        <w:t xml:space="preserve"> on õigus saada enne isiku</w:t>
      </w:r>
      <w:r>
        <w:rPr>
          <w:rFonts w:ascii="Times New Roman" w:hAnsi="Times New Roman" w:eastAsia="Calibri" w:cs="Times New Roman"/>
          <w:kern w:val="0"/>
          <w:lang w:eastAsia="et-EE"/>
          <w14:ligatures w14:val="none"/>
        </w:rPr>
        <w:t xml:space="preserve"> </w:t>
      </w:r>
      <w:r w:rsidRPr="004A20FC">
        <w:rPr>
          <w:rFonts w:ascii="Times New Roman" w:hAnsi="Times New Roman" w:eastAsia="Calibri" w:cs="Times New Roman"/>
          <w:kern w:val="0"/>
          <w:lang w:eastAsia="et-EE"/>
          <w14:ligatures w14:val="none"/>
        </w:rPr>
        <w:t xml:space="preserve">reservi liikmeks nimetamist töötamise registrist teavet isiku töötamise kohta riigikaitselise töökohustusega ameti- või töökohal ning kaitseväekohustuslaste registrist teavet isiku nimetamise kohta sõjaväelise auastmega sõjaaja ametikohale (edaspidi </w:t>
      </w:r>
      <w:r w:rsidRPr="00140C1C">
        <w:rPr>
          <w:rFonts w:ascii="Times New Roman" w:hAnsi="Times New Roman" w:eastAsia="Calibri" w:cs="Times New Roman"/>
          <w:i/>
          <w:kern w:val="0"/>
          <w:lang w:eastAsia="et-EE"/>
          <w14:ligatures w14:val="none"/>
        </w:rPr>
        <w:t>sõjaaja ametikoht</w:t>
      </w:r>
      <w:r w:rsidRPr="004A20FC">
        <w:rPr>
          <w:rFonts w:ascii="Times New Roman" w:hAnsi="Times New Roman" w:eastAsia="Calibri" w:cs="Times New Roman"/>
          <w:kern w:val="0"/>
          <w:lang w:eastAsia="et-EE"/>
          <w14:ligatures w14:val="none"/>
        </w:rPr>
        <w:t>).</w:t>
      </w:r>
    </w:p>
    <w:p w:rsidR="00E02E10" w:rsidP="002838F6" w:rsidRDefault="00E02E10" w14:paraId="5AB1F98E" w14:textId="77777777">
      <w:pPr>
        <w:spacing w:after="0" w:line="240" w:lineRule="auto"/>
        <w:jc w:val="both"/>
        <w:rPr>
          <w:rFonts w:ascii="Times New Roman" w:hAnsi="Times New Roman" w:eastAsia="Aptos" w:cs="Times New Roman"/>
        </w:rPr>
      </w:pPr>
      <w:bookmarkStart w:name="_Hlk226726036" w:id="6"/>
    </w:p>
    <w:p w:rsidRPr="002838F6" w:rsidR="002838F6" w:rsidP="002838F6" w:rsidRDefault="002838F6" w14:paraId="5CF82A66" w14:textId="1F6DAF80">
      <w:pPr>
        <w:spacing w:after="0" w:line="240" w:lineRule="auto"/>
        <w:jc w:val="both"/>
        <w:rPr>
          <w:rFonts w:ascii="Times New Roman" w:hAnsi="Times New Roman" w:eastAsia="Aptos" w:cs="Times New Roman"/>
        </w:rPr>
      </w:pPr>
      <w:r w:rsidRPr="002838F6">
        <w:rPr>
          <w:rFonts w:ascii="Times New Roman" w:hAnsi="Times New Roman" w:eastAsia="Aptos" w:cs="Times New Roman"/>
        </w:rPr>
        <w:t>(</w:t>
      </w:r>
      <w:r w:rsidR="00F823F4">
        <w:rPr>
          <w:rFonts w:ascii="Times New Roman" w:hAnsi="Times New Roman" w:eastAsia="Aptos" w:cs="Times New Roman"/>
        </w:rPr>
        <w:t>5</w:t>
      </w:r>
      <w:r w:rsidRPr="002838F6">
        <w:rPr>
          <w:rFonts w:ascii="Times New Roman" w:hAnsi="Times New Roman" w:eastAsia="Aptos" w:cs="Times New Roman"/>
        </w:rPr>
        <w:t>) Julgeolekuasutuse reservi liiget ei nimetata sõjaaja ametikohale, välja arvatud juhul, kui see on vältimatult vajalik riigi sõjaliseks kaitseks</w:t>
      </w:r>
      <w:r w:rsidR="00132802">
        <w:rPr>
          <w:rFonts w:ascii="Times New Roman" w:hAnsi="Times New Roman" w:eastAsia="Aptos" w:cs="Times New Roman"/>
        </w:rPr>
        <w:t xml:space="preserve"> </w:t>
      </w:r>
      <w:r w:rsidR="00132802">
        <w:rPr>
          <w:rFonts w:ascii="Times New Roman" w:hAnsi="Times New Roman" w:eastAsia="Times New Roman" w:cs="Times New Roman"/>
          <w:kern w:val="0"/>
          <w14:ligatures w14:val="none"/>
        </w:rPr>
        <w:t>ning</w:t>
      </w:r>
      <w:r w:rsidRPr="009345D2" w:rsidR="00132802">
        <w:t xml:space="preserve"> </w:t>
      </w:r>
      <w:r w:rsidRPr="009345D2" w:rsidR="00132802">
        <w:rPr>
          <w:rFonts w:ascii="Times New Roman" w:hAnsi="Times New Roman" w:eastAsia="Times New Roman" w:cs="Times New Roman"/>
          <w:kern w:val="0"/>
          <w14:ligatures w14:val="none"/>
        </w:rPr>
        <w:t>asutuste juhid või nende volitatud isikud lepivad kokku, et isiku</w:t>
      </w:r>
      <w:r w:rsidR="00132802">
        <w:rPr>
          <w:rFonts w:ascii="Times New Roman" w:hAnsi="Times New Roman" w:eastAsia="Times New Roman" w:cs="Times New Roman"/>
          <w:kern w:val="0"/>
          <w14:ligatures w14:val="none"/>
        </w:rPr>
        <w:t xml:space="preserve"> </w:t>
      </w:r>
      <w:r w:rsidRPr="009345D2" w:rsidR="00132802">
        <w:rPr>
          <w:rFonts w:ascii="Times New Roman" w:hAnsi="Times New Roman" w:eastAsia="Times New Roman" w:cs="Times New Roman"/>
          <w:kern w:val="0"/>
          <w14:ligatures w14:val="none"/>
        </w:rPr>
        <w:t>sõjaaja ametikohal</w:t>
      </w:r>
      <w:r w:rsidR="00132802">
        <w:rPr>
          <w:rFonts w:ascii="Times New Roman" w:hAnsi="Times New Roman" w:eastAsia="Times New Roman" w:cs="Times New Roman"/>
          <w:kern w:val="0"/>
          <w14:ligatures w14:val="none"/>
        </w:rPr>
        <w:t>e nimetatakse</w:t>
      </w:r>
      <w:r w:rsidRPr="002838F6">
        <w:rPr>
          <w:rFonts w:ascii="Times New Roman" w:hAnsi="Times New Roman" w:eastAsia="Aptos" w:cs="Times New Roman"/>
        </w:rPr>
        <w:t>.</w:t>
      </w:r>
    </w:p>
    <w:bookmarkEnd w:id="6"/>
    <w:p w:rsidR="002838F6" w:rsidP="00FD496A" w:rsidRDefault="002838F6" w14:paraId="4256A796"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2838F6" w:rsidR="002838F6" w:rsidP="002838F6" w:rsidRDefault="002838F6" w14:paraId="5D16E3F5" w14:textId="0CA9AB3F">
      <w:pPr>
        <w:spacing w:after="0" w:line="240" w:lineRule="auto"/>
        <w:jc w:val="both"/>
        <w:rPr>
          <w:rFonts w:ascii="Times New Roman" w:hAnsi="Times New Roman" w:eastAsia="Aptos" w:cs="Times New Roman"/>
          <w:b/>
          <w:bCs/>
        </w:rPr>
      </w:pPr>
      <w:r w:rsidRPr="002838F6">
        <w:rPr>
          <w:rFonts w:ascii="Times New Roman" w:hAnsi="Times New Roman" w:eastAsia="Aptos" w:cs="Times New Roman"/>
          <w:b/>
          <w:bCs/>
        </w:rPr>
        <w:t>§ 20</w:t>
      </w:r>
      <w:r w:rsidRPr="002838F6">
        <w:rPr>
          <w:rFonts w:ascii="Times New Roman" w:hAnsi="Times New Roman" w:eastAsia="Aptos" w:cs="Times New Roman"/>
          <w:b/>
          <w:bCs/>
          <w:vertAlign w:val="superscript"/>
        </w:rPr>
        <w:t>5</w:t>
      </w:r>
      <w:r w:rsidRPr="002838F6">
        <w:rPr>
          <w:rFonts w:ascii="Times New Roman" w:hAnsi="Times New Roman" w:eastAsia="Aptos" w:cs="Times New Roman"/>
          <w:b/>
          <w:bCs/>
        </w:rPr>
        <w:t>.</w:t>
      </w:r>
      <w:r w:rsidRPr="002838F6" w:rsidDel="002703C4">
        <w:rPr>
          <w:rFonts w:ascii="Times New Roman" w:hAnsi="Times New Roman" w:eastAsia="Aptos" w:cs="Times New Roman"/>
          <w:b/>
          <w:bCs/>
        </w:rPr>
        <w:t xml:space="preserve"> </w:t>
      </w:r>
      <w:r w:rsidR="00BB653A">
        <w:rPr>
          <w:rFonts w:ascii="Times New Roman" w:hAnsi="Times New Roman" w:eastAsia="Aptos" w:cs="Times New Roman"/>
          <w:b/>
          <w:bCs/>
        </w:rPr>
        <w:t xml:space="preserve"> </w:t>
      </w:r>
      <w:r w:rsidRPr="002838F6">
        <w:rPr>
          <w:rFonts w:ascii="Times New Roman" w:hAnsi="Times New Roman" w:eastAsia="Aptos" w:cs="Times New Roman"/>
          <w:b/>
          <w:bCs/>
        </w:rPr>
        <w:t>Julgeolekuasutuse reservi kaasamine ja liikme staatus</w:t>
      </w:r>
    </w:p>
    <w:p w:rsidRPr="002838F6" w:rsidR="002838F6" w:rsidP="002838F6" w:rsidRDefault="002838F6" w14:paraId="52341388" w14:textId="77777777">
      <w:pPr>
        <w:spacing w:after="0" w:line="240" w:lineRule="auto"/>
        <w:jc w:val="both"/>
        <w:rPr>
          <w:rFonts w:ascii="Times New Roman" w:hAnsi="Times New Roman" w:eastAsia="Aptos" w:cs="Times New Roman"/>
        </w:rPr>
      </w:pPr>
    </w:p>
    <w:p w:rsidR="002838F6" w:rsidP="002838F6" w:rsidRDefault="002838F6" w14:paraId="32DE26F8" w14:textId="77777777">
      <w:pPr>
        <w:spacing w:after="0" w:line="240" w:lineRule="auto"/>
        <w:jc w:val="both"/>
        <w:rPr>
          <w:rFonts w:ascii="Times New Roman" w:hAnsi="Times New Roman" w:eastAsia="Aptos" w:cs="Times New Roman"/>
        </w:rPr>
      </w:pPr>
      <w:r w:rsidRPr="002838F6">
        <w:rPr>
          <w:rFonts w:ascii="Times New Roman" w:hAnsi="Times New Roman" w:eastAsia="Aptos" w:cs="Times New Roman"/>
        </w:rPr>
        <w:t>(1) Julgeolekuasutuse reservi kaasamise julgeolekuasutuse ülesannete täitmisele otsustab Vabariigi Valitsus valdkonna eest vastutava ministri ettepanekul korraldusega kuni 30 kalendripäevaks. Nimetatud tähtaega võib pikendada kuni 30 kalendripäeva korraga.</w:t>
      </w:r>
    </w:p>
    <w:p w:rsidRPr="002838F6" w:rsidR="002838F6" w:rsidP="002838F6" w:rsidRDefault="002838F6" w14:paraId="551018EE" w14:textId="77777777">
      <w:pPr>
        <w:spacing w:after="0" w:line="240" w:lineRule="auto"/>
        <w:jc w:val="both"/>
        <w:rPr>
          <w:rFonts w:ascii="Times New Roman" w:hAnsi="Times New Roman" w:eastAsia="Aptos" w:cs="Times New Roman"/>
        </w:rPr>
      </w:pPr>
    </w:p>
    <w:p w:rsidRPr="002838F6" w:rsidR="002838F6" w:rsidP="002838F6" w:rsidRDefault="002838F6" w14:paraId="017F085A" w14:textId="641B42FC">
      <w:pPr>
        <w:spacing w:after="0" w:line="240" w:lineRule="auto"/>
        <w:jc w:val="both"/>
        <w:rPr>
          <w:rFonts w:ascii="Times New Roman" w:hAnsi="Times New Roman" w:eastAsia="Aptos" w:cs="Times New Roman"/>
        </w:rPr>
      </w:pPr>
      <w:r w:rsidRPr="002838F6">
        <w:rPr>
          <w:rFonts w:ascii="Times New Roman" w:hAnsi="Times New Roman" w:eastAsia="Aptos" w:cs="Times New Roman"/>
        </w:rPr>
        <w:t>(2) Julgeolekuasutuse ülesannete täitmisele kaasatud</w:t>
      </w:r>
      <w:r w:rsidR="007E0F22">
        <w:rPr>
          <w:rFonts w:ascii="Times New Roman" w:hAnsi="Times New Roman" w:eastAsia="Aptos" w:cs="Times New Roman"/>
        </w:rPr>
        <w:t xml:space="preserve"> julgeolekuasutuse</w:t>
      </w:r>
      <w:r w:rsidRPr="002838F6">
        <w:rPr>
          <w:rFonts w:ascii="Times New Roman" w:hAnsi="Times New Roman" w:eastAsia="Aptos" w:cs="Times New Roman"/>
        </w:rPr>
        <w:t xml:space="preserve"> reservi liige võetakse tähtajaliselt julgeolekuasutuste teenistusse.</w:t>
      </w:r>
    </w:p>
    <w:p w:rsidRPr="002838F6" w:rsidR="002838F6" w:rsidP="002838F6" w:rsidRDefault="002838F6" w14:paraId="0C10DD4C" w14:textId="77777777">
      <w:pPr>
        <w:spacing w:after="0" w:line="240" w:lineRule="auto"/>
        <w:jc w:val="both"/>
        <w:rPr>
          <w:rFonts w:ascii="Times New Roman" w:hAnsi="Times New Roman" w:eastAsia="Aptos" w:cs="Times New Roman"/>
        </w:rPr>
      </w:pPr>
    </w:p>
    <w:p w:rsidRPr="002838F6" w:rsidR="002838F6" w:rsidP="002838F6" w:rsidRDefault="002838F6" w14:paraId="7E066C72" w14:textId="04E5B91C">
      <w:pPr>
        <w:spacing w:after="0" w:line="240" w:lineRule="auto"/>
        <w:rPr>
          <w:rFonts w:ascii="Times New Roman" w:hAnsi="Times New Roman" w:eastAsia="Aptos" w:cs="Times New Roman"/>
          <w:b/>
          <w:bCs/>
        </w:rPr>
      </w:pPr>
      <w:r w:rsidRPr="002838F6">
        <w:rPr>
          <w:rFonts w:ascii="Times New Roman" w:hAnsi="Times New Roman" w:eastAsia="Aptos" w:cs="Times New Roman"/>
          <w:b/>
          <w:bCs/>
        </w:rPr>
        <w:t>§ 20</w:t>
      </w:r>
      <w:r w:rsidRPr="002838F6">
        <w:rPr>
          <w:rFonts w:ascii="Times New Roman" w:hAnsi="Times New Roman" w:eastAsia="Aptos" w:cs="Times New Roman"/>
          <w:b/>
          <w:bCs/>
          <w:vertAlign w:val="superscript"/>
        </w:rPr>
        <w:t>6</w:t>
      </w:r>
      <w:r w:rsidRPr="002838F6">
        <w:rPr>
          <w:rFonts w:ascii="Times New Roman" w:hAnsi="Times New Roman" w:eastAsia="Aptos" w:cs="Times New Roman"/>
          <w:b/>
          <w:bCs/>
        </w:rPr>
        <w:t>.</w:t>
      </w:r>
      <w:r w:rsidR="00BB653A">
        <w:rPr>
          <w:rFonts w:ascii="Times New Roman" w:hAnsi="Times New Roman" w:eastAsia="Aptos" w:cs="Times New Roman"/>
          <w:b/>
          <w:bCs/>
        </w:rPr>
        <w:t xml:space="preserve">  </w:t>
      </w:r>
      <w:r w:rsidRPr="002838F6">
        <w:rPr>
          <w:rFonts w:ascii="Times New Roman" w:hAnsi="Times New Roman" w:eastAsia="Aptos" w:cs="Times New Roman"/>
          <w:b/>
          <w:bCs/>
        </w:rPr>
        <w:t>Julgeolekuasutuse reservi liikme väljaõpe, kulude hüvitamine ja tagatised</w:t>
      </w:r>
    </w:p>
    <w:p w:rsidRPr="002838F6" w:rsidR="002838F6" w:rsidP="002838F6" w:rsidRDefault="002838F6" w14:paraId="577B4853" w14:textId="77777777">
      <w:pPr>
        <w:spacing w:after="0" w:line="240" w:lineRule="auto"/>
        <w:rPr>
          <w:rFonts w:ascii="Times New Roman" w:hAnsi="Times New Roman" w:eastAsia="Aptos" w:cs="Times New Roman"/>
          <w:b/>
          <w:bCs/>
        </w:rPr>
      </w:pPr>
    </w:p>
    <w:p w:rsidRPr="002838F6" w:rsidR="002838F6" w:rsidP="002838F6" w:rsidRDefault="002838F6" w14:paraId="2F927C2F" w14:textId="7FD07BE1">
      <w:pPr>
        <w:spacing w:after="0" w:line="240" w:lineRule="auto"/>
        <w:jc w:val="both"/>
        <w:rPr>
          <w:rFonts w:ascii="Times New Roman" w:hAnsi="Times New Roman" w:eastAsia="Aptos" w:cs="Times New Roman"/>
        </w:rPr>
      </w:pPr>
      <w:r w:rsidRPr="002838F6">
        <w:rPr>
          <w:rFonts w:ascii="Times New Roman" w:hAnsi="Times New Roman" w:eastAsia="Aptos" w:cs="Times New Roman"/>
        </w:rPr>
        <w:t xml:space="preserve">(1) Julgeolekuasutusel on õigus kutsuda reservi </w:t>
      </w:r>
      <w:r w:rsidR="00FC30B6">
        <w:rPr>
          <w:rFonts w:ascii="Times New Roman" w:hAnsi="Times New Roman" w:eastAsia="Aptos" w:cs="Times New Roman"/>
        </w:rPr>
        <w:t>liige</w:t>
      </w:r>
      <w:r w:rsidRPr="002838F6">
        <w:rPr>
          <w:rFonts w:ascii="Times New Roman" w:hAnsi="Times New Roman" w:eastAsia="Aptos" w:cs="Times New Roman"/>
        </w:rPr>
        <w:t xml:space="preserve"> väljaõppele</w:t>
      </w:r>
      <w:r w:rsidR="007E0F22">
        <w:rPr>
          <w:rFonts w:ascii="Times New Roman" w:hAnsi="Times New Roman" w:eastAsia="Aptos" w:cs="Times New Roman"/>
        </w:rPr>
        <w:t>.</w:t>
      </w:r>
      <w:r w:rsidRPr="002838F6">
        <w:rPr>
          <w:rFonts w:ascii="Times New Roman" w:hAnsi="Times New Roman" w:eastAsia="Aptos" w:cs="Times New Roman"/>
        </w:rPr>
        <w:t xml:space="preserve"> Julgeolekuasutuse reservi</w:t>
      </w:r>
      <w:r w:rsidRPr="002838F6" w:rsidDel="00D55090">
        <w:rPr>
          <w:rFonts w:ascii="Times New Roman" w:hAnsi="Times New Roman" w:eastAsia="Aptos" w:cs="Times New Roman"/>
        </w:rPr>
        <w:t xml:space="preserve"> </w:t>
      </w:r>
      <w:r w:rsidR="00FC30B6">
        <w:rPr>
          <w:rFonts w:ascii="Times New Roman" w:hAnsi="Times New Roman" w:eastAsia="Aptos" w:cs="Times New Roman"/>
        </w:rPr>
        <w:t>liikme</w:t>
      </w:r>
      <w:r w:rsidRPr="002838F6">
        <w:rPr>
          <w:rFonts w:ascii="Times New Roman" w:hAnsi="Times New Roman" w:eastAsia="Aptos" w:cs="Times New Roman"/>
        </w:rPr>
        <w:t xml:space="preserve"> väljaõppesse kutsumise otsustab julgeolekuasutuse juht või tema volitatud isik.</w:t>
      </w:r>
    </w:p>
    <w:p w:rsidRPr="002838F6" w:rsidR="002838F6" w:rsidP="002838F6" w:rsidRDefault="002838F6" w14:paraId="21B2DD5C" w14:textId="77777777">
      <w:pPr>
        <w:spacing w:after="0" w:line="240" w:lineRule="auto"/>
        <w:jc w:val="both"/>
        <w:rPr>
          <w:rFonts w:ascii="Times New Roman" w:hAnsi="Times New Roman" w:eastAsia="Aptos" w:cs="Times New Roman"/>
        </w:rPr>
      </w:pPr>
    </w:p>
    <w:p w:rsidRPr="002838F6" w:rsidR="002838F6" w:rsidP="002838F6" w:rsidRDefault="002838F6" w14:paraId="65E2D46F" w14:textId="7BFB0870">
      <w:pPr>
        <w:spacing w:after="0" w:line="240" w:lineRule="auto"/>
        <w:jc w:val="both"/>
        <w:rPr>
          <w:rFonts w:ascii="Times New Roman" w:hAnsi="Times New Roman" w:eastAsia="Aptos" w:cs="Times New Roman"/>
        </w:rPr>
      </w:pPr>
      <w:r w:rsidRPr="002838F6">
        <w:rPr>
          <w:rFonts w:ascii="Times New Roman" w:hAnsi="Times New Roman" w:eastAsia="Aptos" w:cs="Times New Roman"/>
        </w:rPr>
        <w:t xml:space="preserve">(2) </w:t>
      </w:r>
      <w:r w:rsidR="00FC30B6">
        <w:rPr>
          <w:rFonts w:ascii="Times New Roman" w:hAnsi="Times New Roman" w:eastAsia="Aptos" w:cs="Times New Roman"/>
        </w:rPr>
        <w:t>Julgeolekuasutuse reservi liikmel</w:t>
      </w:r>
      <w:r w:rsidRPr="002838F6" w:rsidR="00FC30B6">
        <w:rPr>
          <w:rFonts w:ascii="Times New Roman" w:hAnsi="Times New Roman" w:eastAsia="Aptos" w:cs="Times New Roman"/>
        </w:rPr>
        <w:t xml:space="preserve"> </w:t>
      </w:r>
      <w:r w:rsidRPr="002838F6">
        <w:rPr>
          <w:rFonts w:ascii="Times New Roman" w:hAnsi="Times New Roman" w:eastAsia="Aptos" w:cs="Times New Roman"/>
        </w:rPr>
        <w:t xml:space="preserve">on väljaõppes osalemise ajaks õigus saada tööandjalt tasustamata lisapuhkust kuni 30 kalendripäeva ühe kalendriaasta jooksul. Lisapuhkuse saamiseks esitab </w:t>
      </w:r>
      <w:r w:rsidR="006A4F6F">
        <w:rPr>
          <w:rFonts w:ascii="Times New Roman" w:hAnsi="Times New Roman" w:eastAsia="Aptos" w:cs="Times New Roman"/>
        </w:rPr>
        <w:t>reservi liige</w:t>
      </w:r>
      <w:r w:rsidRPr="002838F6">
        <w:rPr>
          <w:rFonts w:ascii="Times New Roman" w:hAnsi="Times New Roman" w:eastAsia="Aptos" w:cs="Times New Roman"/>
        </w:rPr>
        <w:t xml:space="preserve"> tööandjale taotluse.</w:t>
      </w:r>
    </w:p>
    <w:p w:rsidRPr="002838F6" w:rsidR="002838F6" w:rsidP="002838F6" w:rsidRDefault="002838F6" w14:paraId="49FC8123" w14:textId="77777777">
      <w:pPr>
        <w:spacing w:after="0" w:line="240" w:lineRule="auto"/>
        <w:jc w:val="both"/>
        <w:rPr>
          <w:rFonts w:ascii="Times New Roman" w:hAnsi="Times New Roman" w:eastAsia="Aptos" w:cs="Times New Roman"/>
        </w:rPr>
      </w:pPr>
    </w:p>
    <w:p w:rsidR="007E0F22" w:rsidP="002838F6" w:rsidRDefault="002838F6" w14:paraId="2DDCE3EF" w14:textId="687FA367">
      <w:pPr>
        <w:spacing w:after="0" w:line="240" w:lineRule="auto"/>
        <w:jc w:val="both"/>
        <w:rPr>
          <w:rFonts w:ascii="Times New Roman" w:hAnsi="Times New Roman" w:eastAsia="Aptos" w:cs="Times New Roman"/>
        </w:rPr>
      </w:pPr>
      <w:r w:rsidRPr="002838F6">
        <w:rPr>
          <w:rFonts w:ascii="Times New Roman" w:hAnsi="Times New Roman" w:eastAsia="Aptos" w:cs="Times New Roman"/>
        </w:rPr>
        <w:t xml:space="preserve">(3) Julgeolekuasutusel on õigus hüvitada </w:t>
      </w:r>
      <w:r w:rsidR="00FC30B6">
        <w:rPr>
          <w:rFonts w:ascii="Times New Roman" w:hAnsi="Times New Roman" w:eastAsia="Aptos" w:cs="Times New Roman"/>
        </w:rPr>
        <w:t>reservi liikmele</w:t>
      </w:r>
      <w:r w:rsidRPr="002838F6" w:rsidR="00FC30B6">
        <w:rPr>
          <w:rFonts w:ascii="Times New Roman" w:hAnsi="Times New Roman" w:eastAsia="Aptos" w:cs="Times New Roman"/>
        </w:rPr>
        <w:t xml:space="preserve"> </w:t>
      </w:r>
      <w:r w:rsidRPr="002838F6">
        <w:rPr>
          <w:rFonts w:ascii="Times New Roman" w:hAnsi="Times New Roman" w:eastAsia="Aptos" w:cs="Times New Roman"/>
        </w:rPr>
        <w:t xml:space="preserve">väljaõppes osalemisega seotud kulud ning maksta väljaõppe ajal </w:t>
      </w:r>
      <w:r w:rsidR="009639B4">
        <w:rPr>
          <w:rFonts w:ascii="Times New Roman" w:hAnsi="Times New Roman" w:eastAsia="Aptos" w:cs="Times New Roman"/>
        </w:rPr>
        <w:t>hüvitist</w:t>
      </w:r>
      <w:r w:rsidRPr="002838F6">
        <w:rPr>
          <w:rFonts w:ascii="Times New Roman" w:hAnsi="Times New Roman" w:eastAsia="Aptos" w:cs="Times New Roman"/>
        </w:rPr>
        <w:t xml:space="preserve">. </w:t>
      </w:r>
    </w:p>
    <w:p w:rsidR="007E0F22" w:rsidP="002838F6" w:rsidRDefault="007E0F22" w14:paraId="16504B0F" w14:textId="77777777">
      <w:pPr>
        <w:spacing w:after="0" w:line="240" w:lineRule="auto"/>
        <w:jc w:val="both"/>
        <w:rPr>
          <w:rFonts w:ascii="Times New Roman" w:hAnsi="Times New Roman" w:eastAsia="Aptos" w:cs="Times New Roman"/>
        </w:rPr>
      </w:pPr>
    </w:p>
    <w:p w:rsidRPr="009639B4" w:rsidR="009639B4" w:rsidP="009639B4" w:rsidRDefault="009639B4" w14:paraId="59B78F4B" w14:textId="50B3C184">
      <w:pPr>
        <w:spacing w:after="0" w:line="240" w:lineRule="auto"/>
        <w:jc w:val="both"/>
        <w:rPr>
          <w:rFonts w:ascii="Times New Roman" w:hAnsi="Times New Roman" w:eastAsia="Aptos" w:cs="Times New Roman"/>
        </w:rPr>
      </w:pPr>
      <w:r w:rsidRPr="009639B4">
        <w:rPr>
          <w:rFonts w:ascii="Times New Roman" w:hAnsi="Times New Roman" w:eastAsia="Aptos" w:cs="Times New Roman"/>
        </w:rPr>
        <w:t xml:space="preserve">(4) Julgeolekuasutuse reservi </w:t>
      </w:r>
      <w:r w:rsidR="005B78BA">
        <w:rPr>
          <w:rFonts w:ascii="Times New Roman" w:hAnsi="Times New Roman" w:eastAsia="Aptos" w:cs="Times New Roman"/>
        </w:rPr>
        <w:t>liikme</w:t>
      </w:r>
      <w:r w:rsidRPr="009639B4">
        <w:rPr>
          <w:rFonts w:ascii="Times New Roman" w:hAnsi="Times New Roman" w:eastAsia="Aptos" w:cs="Times New Roman"/>
        </w:rPr>
        <w:t xml:space="preserve"> väljaõppe ajaks antava lisapuhkuse eest makstava hüvitise taotlemise ja väljamaksmise korra kehtestab valdkonna eest vastutav minister määrusega.</w:t>
      </w:r>
    </w:p>
    <w:p w:rsidRPr="009639B4" w:rsidR="009639B4" w:rsidP="009639B4" w:rsidRDefault="009639B4" w14:paraId="72011F96" w14:textId="77777777">
      <w:pPr>
        <w:spacing w:after="0" w:line="240" w:lineRule="auto"/>
        <w:jc w:val="both"/>
        <w:rPr>
          <w:rFonts w:ascii="Times New Roman" w:hAnsi="Times New Roman" w:eastAsia="Aptos" w:cs="Times New Roman"/>
        </w:rPr>
      </w:pPr>
    </w:p>
    <w:p w:rsidRPr="002838F6" w:rsidR="002838F6" w:rsidP="002838F6" w:rsidRDefault="009639B4" w14:paraId="76F2FB3F" w14:textId="5F3DA6E8">
      <w:pPr>
        <w:spacing w:after="0" w:line="240" w:lineRule="auto"/>
        <w:jc w:val="both"/>
        <w:rPr>
          <w:rFonts w:ascii="Times New Roman" w:hAnsi="Times New Roman" w:eastAsia="Aptos" w:cs="Times New Roman"/>
        </w:rPr>
      </w:pPr>
      <w:r w:rsidRPr="009639B4">
        <w:rPr>
          <w:rFonts w:ascii="Times New Roman" w:hAnsi="Times New Roman" w:eastAsia="Aptos" w:cs="Times New Roman"/>
        </w:rPr>
        <w:t xml:space="preserve">(5) Käesoleva paragrahvi lõikes </w:t>
      </w:r>
      <w:r w:rsidR="005F4E35">
        <w:rPr>
          <w:rFonts w:ascii="Times New Roman" w:hAnsi="Times New Roman" w:eastAsia="Aptos" w:cs="Times New Roman"/>
        </w:rPr>
        <w:t>4</w:t>
      </w:r>
      <w:r w:rsidRPr="009639B4">
        <w:rPr>
          <w:rFonts w:ascii="Times New Roman" w:hAnsi="Times New Roman" w:eastAsia="Aptos" w:cs="Times New Roman"/>
        </w:rPr>
        <w:t xml:space="preserve"> sätestatud hüvitist ei maksta, kui tööandja säilitab töötajale või ametnikule tema senise töötasu või palga.</w:t>
      </w:r>
    </w:p>
    <w:p w:rsidRPr="002838F6" w:rsidR="002838F6" w:rsidP="002838F6" w:rsidRDefault="002838F6" w14:paraId="629D906D" w14:textId="77777777">
      <w:pPr>
        <w:spacing w:after="0" w:line="240" w:lineRule="auto"/>
        <w:jc w:val="both"/>
        <w:rPr>
          <w:rFonts w:ascii="Times New Roman" w:hAnsi="Times New Roman" w:eastAsia="Aptos" w:cs="Times New Roman"/>
        </w:rPr>
      </w:pPr>
    </w:p>
    <w:p w:rsidR="002838F6" w:rsidP="002838F6" w:rsidRDefault="002838F6" w14:paraId="51BA9F35" w14:textId="03AC83DC">
      <w:pPr>
        <w:spacing w:after="0" w:line="240" w:lineRule="auto"/>
        <w:jc w:val="both"/>
        <w:rPr>
          <w:rFonts w:ascii="Times New Roman" w:hAnsi="Times New Roman" w:eastAsia="Aptos" w:cs="Times New Roman"/>
        </w:rPr>
      </w:pPr>
      <w:r w:rsidRPr="002838F6">
        <w:rPr>
          <w:rFonts w:ascii="Times New Roman" w:hAnsi="Times New Roman" w:eastAsia="Aptos" w:cs="Times New Roman"/>
        </w:rPr>
        <w:t>(</w:t>
      </w:r>
      <w:r w:rsidR="009639B4">
        <w:rPr>
          <w:rFonts w:ascii="Times New Roman" w:hAnsi="Times New Roman" w:eastAsia="Aptos" w:cs="Times New Roman"/>
        </w:rPr>
        <w:t>6</w:t>
      </w:r>
      <w:r w:rsidRPr="002838F6">
        <w:rPr>
          <w:rFonts w:ascii="Times New Roman" w:hAnsi="Times New Roman" w:eastAsia="Aptos" w:cs="Times New Roman"/>
        </w:rPr>
        <w:t>) Julgeolekuasutuse reservi</w:t>
      </w:r>
      <w:r w:rsidRPr="002838F6" w:rsidDel="00D55090">
        <w:rPr>
          <w:rFonts w:ascii="Times New Roman" w:hAnsi="Times New Roman" w:eastAsia="Aptos" w:cs="Times New Roman"/>
        </w:rPr>
        <w:t xml:space="preserve"> </w:t>
      </w:r>
      <w:r w:rsidR="005B78BA">
        <w:rPr>
          <w:rFonts w:ascii="Times New Roman" w:hAnsi="Times New Roman" w:eastAsia="Aptos" w:cs="Times New Roman"/>
        </w:rPr>
        <w:t xml:space="preserve">liikmele kehtivad </w:t>
      </w:r>
      <w:r w:rsidRPr="002838F6">
        <w:rPr>
          <w:rFonts w:ascii="Times New Roman" w:hAnsi="Times New Roman" w:eastAsia="Aptos" w:cs="Times New Roman"/>
        </w:rPr>
        <w:t>väljaõppes osale</w:t>
      </w:r>
      <w:r w:rsidR="005B78BA">
        <w:rPr>
          <w:rFonts w:ascii="Times New Roman" w:hAnsi="Times New Roman" w:eastAsia="Aptos" w:cs="Times New Roman"/>
        </w:rPr>
        <w:t>mise ajal</w:t>
      </w:r>
      <w:r w:rsidRPr="002838F6">
        <w:rPr>
          <w:rFonts w:ascii="Times New Roman" w:hAnsi="Times New Roman" w:eastAsia="Aptos" w:cs="Times New Roman"/>
        </w:rPr>
        <w:t xml:space="preserve"> käesoleva seaduse §-des 18 ja 24</w:t>
      </w:r>
      <w:r w:rsidRPr="002838F6">
        <w:rPr>
          <w:rFonts w:ascii="Times New Roman" w:hAnsi="Times New Roman" w:eastAsia="Aptos" w:cs="Times New Roman"/>
          <w:vertAlign w:val="superscript"/>
        </w:rPr>
        <w:t>2</w:t>
      </w:r>
      <w:r w:rsidRPr="002838F6">
        <w:rPr>
          <w:rFonts w:ascii="Times New Roman" w:hAnsi="Times New Roman" w:eastAsia="Aptos" w:cs="Times New Roman"/>
        </w:rPr>
        <w:t xml:space="preserve"> sätestatud tagatised ja hüvitiste maksmise kord.</w:t>
      </w:r>
    </w:p>
    <w:p w:rsidR="00AB02EE" w:rsidP="002838F6" w:rsidRDefault="00AB02EE" w14:paraId="3DC681CC" w14:textId="77777777">
      <w:pPr>
        <w:spacing w:after="0" w:line="240" w:lineRule="auto"/>
        <w:jc w:val="both"/>
        <w:rPr>
          <w:rFonts w:ascii="Times New Roman" w:hAnsi="Times New Roman" w:eastAsia="Aptos" w:cs="Times New Roman"/>
        </w:rPr>
      </w:pPr>
    </w:p>
    <w:p w:rsidRPr="004A20FC" w:rsidR="00AB02EE" w:rsidP="00AB02EE" w:rsidRDefault="00AB02EE" w14:paraId="1D06C989" w14:textId="33BD7106">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w:t>
      </w:r>
      <w:r>
        <w:rPr>
          <w:rFonts w:ascii="Times New Roman" w:hAnsi="Times New Roman" w:eastAsia="Calibri" w:cs="Times New Roman"/>
          <w:kern w:val="0"/>
          <w:lang w:eastAsia="et-EE"/>
          <w14:ligatures w14:val="none"/>
        </w:rPr>
        <w:t>7</w:t>
      </w:r>
      <w:r w:rsidRPr="004A20FC">
        <w:rPr>
          <w:rFonts w:ascii="Times New Roman" w:hAnsi="Times New Roman" w:eastAsia="Calibri" w:cs="Times New Roman"/>
          <w:kern w:val="0"/>
          <w:lang w:eastAsia="et-EE"/>
          <w14:ligatures w14:val="none"/>
        </w:rPr>
        <w:t xml:space="preserve">) </w:t>
      </w:r>
      <w:r>
        <w:rPr>
          <w:rFonts w:ascii="Times New Roman" w:hAnsi="Times New Roman" w:eastAsia="Calibri" w:cs="Times New Roman"/>
          <w:kern w:val="0"/>
          <w:lang w:eastAsia="et-EE"/>
          <w14:ligatures w14:val="none"/>
        </w:rPr>
        <w:t>Julgeolekuasutuse r</w:t>
      </w:r>
      <w:r w:rsidRPr="004A20FC">
        <w:rPr>
          <w:rFonts w:ascii="Times New Roman" w:hAnsi="Times New Roman" w:eastAsia="Calibri" w:cs="Times New Roman"/>
          <w:kern w:val="0"/>
          <w:lang w:eastAsia="et-EE"/>
          <w14:ligatures w14:val="none"/>
        </w:rPr>
        <w:t>eservi liikmel on õigus keelduda töö tegemisest tööandja juures, kellega tal on sõlmitud tööleping, kui ta nimetatakse kriisi lahendamise</w:t>
      </w:r>
      <w:r>
        <w:rPr>
          <w:rFonts w:ascii="Times New Roman" w:hAnsi="Times New Roman" w:eastAsia="Calibri" w:cs="Times New Roman"/>
          <w:kern w:val="0"/>
          <w:lang w:eastAsia="et-EE"/>
          <w14:ligatures w14:val="none"/>
        </w:rPr>
        <w:t xml:space="preserve"> aja</w:t>
      </w:r>
      <w:r w:rsidRPr="004A20FC">
        <w:rPr>
          <w:rFonts w:ascii="Times New Roman" w:hAnsi="Times New Roman" w:eastAsia="Calibri" w:cs="Times New Roman"/>
          <w:kern w:val="0"/>
          <w:lang w:eastAsia="et-EE"/>
          <w14:ligatures w14:val="none"/>
        </w:rPr>
        <w:t>ks</w:t>
      </w:r>
      <w:r>
        <w:rPr>
          <w:rFonts w:ascii="Times New Roman" w:hAnsi="Times New Roman" w:eastAsia="Calibri" w:cs="Times New Roman"/>
          <w:kern w:val="0"/>
          <w:lang w:eastAsia="et-EE"/>
          <w14:ligatures w14:val="none"/>
        </w:rPr>
        <w:t xml:space="preserve"> julgeolekuasutuse teenistuse koosseisu.</w:t>
      </w:r>
      <w:r w:rsidDel="002703C4">
        <w:rPr>
          <w:rFonts w:ascii="Times New Roman" w:hAnsi="Times New Roman" w:eastAsia="Calibri" w:cs="Times New Roman"/>
          <w:kern w:val="0"/>
          <w:lang w:eastAsia="et-EE"/>
          <w14:ligatures w14:val="none"/>
        </w:rPr>
        <w:t xml:space="preserve"> </w:t>
      </w:r>
      <w:r w:rsidRPr="004A20FC" w:rsidDel="002703C4">
        <w:rPr>
          <w:rFonts w:ascii="Times New Roman" w:hAnsi="Times New Roman" w:eastAsia="Calibri" w:cs="Times New Roman"/>
          <w:kern w:val="0"/>
          <w:lang w:eastAsia="et-EE"/>
          <w14:ligatures w14:val="none"/>
        </w:rPr>
        <w:t xml:space="preserve"> </w:t>
      </w:r>
    </w:p>
    <w:p w:rsidRPr="004A20FC" w:rsidR="00AB02EE" w:rsidP="00AB02EE" w:rsidRDefault="00AB02EE" w14:paraId="286E4318" w14:textId="77777777">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 xml:space="preserve"> </w:t>
      </w:r>
    </w:p>
    <w:p w:rsidRPr="004A20FC" w:rsidR="00AB02EE" w:rsidP="00AB02EE" w:rsidRDefault="00AB02EE" w14:paraId="2910BDA5" w14:textId="41C02CA1">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w:t>
      </w:r>
      <w:r w:rsidR="00E31F39">
        <w:rPr>
          <w:rFonts w:ascii="Times New Roman" w:hAnsi="Times New Roman" w:eastAsia="Calibri" w:cs="Times New Roman"/>
          <w:kern w:val="0"/>
          <w:lang w:eastAsia="et-EE"/>
          <w14:ligatures w14:val="none"/>
        </w:rPr>
        <w:t>8</w:t>
      </w:r>
      <w:r w:rsidRPr="004A20FC">
        <w:rPr>
          <w:rFonts w:ascii="Times New Roman" w:hAnsi="Times New Roman" w:eastAsia="Calibri" w:cs="Times New Roman"/>
          <w:kern w:val="0"/>
          <w:lang w:eastAsia="et-EE"/>
          <w14:ligatures w14:val="none"/>
        </w:rPr>
        <w:t>) Avaliku teenistuse ametikohale nimetatud</w:t>
      </w:r>
      <w:r>
        <w:rPr>
          <w:rFonts w:ascii="Times New Roman" w:hAnsi="Times New Roman" w:eastAsia="Calibri" w:cs="Times New Roman"/>
          <w:kern w:val="0"/>
          <w:lang w:eastAsia="et-EE"/>
          <w14:ligatures w14:val="none"/>
        </w:rPr>
        <w:t xml:space="preserve"> julgeolekuasutuse </w:t>
      </w:r>
      <w:r w:rsidRPr="004A20FC">
        <w:rPr>
          <w:rFonts w:ascii="Times New Roman" w:hAnsi="Times New Roman" w:eastAsia="Calibri" w:cs="Times New Roman"/>
          <w:kern w:val="0"/>
          <w:lang w:eastAsia="et-EE"/>
          <w14:ligatures w14:val="none"/>
        </w:rPr>
        <w:t xml:space="preserve">reservi liikme avaliku võimu teostamise õigus </w:t>
      </w:r>
      <w:r w:rsidR="0018003B">
        <w:rPr>
          <w:rFonts w:ascii="Times New Roman" w:hAnsi="Times New Roman" w:eastAsia="Calibri" w:cs="Times New Roman"/>
          <w:kern w:val="0"/>
          <w:lang w:eastAsia="et-EE"/>
          <w14:ligatures w14:val="none"/>
        </w:rPr>
        <w:t xml:space="preserve">sellel ametikohal </w:t>
      </w:r>
      <w:r w:rsidRPr="004A20FC">
        <w:rPr>
          <w:rFonts w:ascii="Times New Roman" w:hAnsi="Times New Roman" w:eastAsia="Calibri" w:cs="Times New Roman"/>
          <w:kern w:val="0"/>
          <w:lang w:eastAsia="et-EE"/>
          <w14:ligatures w14:val="none"/>
        </w:rPr>
        <w:t>peatub</w:t>
      </w:r>
      <w:r w:rsidRPr="0018003B" w:rsidR="0018003B">
        <w:rPr>
          <w:rFonts w:ascii="Times New Roman" w:hAnsi="Times New Roman" w:eastAsia="Calibri" w:cs="Times New Roman"/>
          <w:kern w:val="0"/>
          <w:lang w:eastAsia="et-EE"/>
          <w14:ligatures w14:val="none"/>
        </w:rPr>
        <w:t xml:space="preserve"> </w:t>
      </w:r>
      <w:r w:rsidRPr="004A20FC" w:rsidR="0018003B">
        <w:rPr>
          <w:rFonts w:ascii="Times New Roman" w:hAnsi="Times New Roman" w:eastAsia="Calibri" w:cs="Times New Roman"/>
          <w:kern w:val="0"/>
          <w:lang w:eastAsia="et-EE"/>
          <w14:ligatures w14:val="none"/>
        </w:rPr>
        <w:t>kriisi lahendamise</w:t>
      </w:r>
      <w:r w:rsidR="0018003B">
        <w:rPr>
          <w:rFonts w:ascii="Times New Roman" w:hAnsi="Times New Roman" w:eastAsia="Calibri" w:cs="Times New Roman"/>
          <w:kern w:val="0"/>
          <w:lang w:eastAsia="et-EE"/>
          <w14:ligatures w14:val="none"/>
        </w:rPr>
        <w:t xml:space="preserve"> aja</w:t>
      </w:r>
      <w:r w:rsidRPr="004A20FC" w:rsidR="0018003B">
        <w:rPr>
          <w:rFonts w:ascii="Times New Roman" w:hAnsi="Times New Roman" w:eastAsia="Calibri" w:cs="Times New Roman"/>
          <w:kern w:val="0"/>
          <w:lang w:eastAsia="et-EE"/>
          <w14:ligatures w14:val="none"/>
        </w:rPr>
        <w:t>ks</w:t>
      </w:r>
      <w:r w:rsidRPr="004A20FC">
        <w:rPr>
          <w:rFonts w:ascii="Times New Roman" w:hAnsi="Times New Roman" w:eastAsia="Calibri" w:cs="Times New Roman"/>
          <w:kern w:val="0"/>
          <w:lang w:eastAsia="et-EE"/>
          <w14:ligatures w14:val="none"/>
        </w:rPr>
        <w:t xml:space="preserve">, kui ta </w:t>
      </w:r>
      <w:r w:rsidR="0018003B">
        <w:rPr>
          <w:rFonts w:ascii="Times New Roman" w:hAnsi="Times New Roman" w:eastAsia="Calibri" w:cs="Times New Roman"/>
          <w:kern w:val="0"/>
          <w:lang w:eastAsia="et-EE"/>
          <w14:ligatures w14:val="none"/>
        </w:rPr>
        <w:t xml:space="preserve">on </w:t>
      </w:r>
      <w:r w:rsidRPr="004A20FC">
        <w:rPr>
          <w:rFonts w:ascii="Times New Roman" w:hAnsi="Times New Roman" w:eastAsia="Calibri" w:cs="Times New Roman"/>
          <w:kern w:val="0"/>
          <w:lang w:eastAsia="et-EE"/>
          <w14:ligatures w14:val="none"/>
        </w:rPr>
        <w:t>nimetat</w:t>
      </w:r>
      <w:r w:rsidR="0018003B">
        <w:rPr>
          <w:rFonts w:ascii="Times New Roman" w:hAnsi="Times New Roman" w:eastAsia="Calibri" w:cs="Times New Roman"/>
          <w:kern w:val="0"/>
          <w:lang w:eastAsia="et-EE"/>
          <w14:ligatures w14:val="none"/>
        </w:rPr>
        <w:t>ud</w:t>
      </w:r>
      <w:r w:rsidRPr="004A20FC">
        <w:rPr>
          <w:rFonts w:ascii="Times New Roman" w:hAnsi="Times New Roman" w:eastAsia="Calibri" w:cs="Times New Roman"/>
          <w:kern w:val="0"/>
          <w:lang w:eastAsia="et-EE"/>
          <w14:ligatures w14:val="none"/>
        </w:rPr>
        <w:t xml:space="preserve"> </w:t>
      </w:r>
      <w:r w:rsidR="00E31F39">
        <w:rPr>
          <w:rFonts w:ascii="Times New Roman" w:hAnsi="Times New Roman" w:eastAsia="Calibri" w:cs="Times New Roman"/>
          <w:kern w:val="0"/>
          <w:lang w:eastAsia="et-EE"/>
          <w14:ligatures w14:val="none"/>
        </w:rPr>
        <w:t>julgeolekuasutuse teenistuse koosseisu.</w:t>
      </w:r>
      <w:r w:rsidDel="002703C4" w:rsidR="00E31F39">
        <w:rPr>
          <w:rFonts w:ascii="Times New Roman" w:hAnsi="Times New Roman" w:eastAsia="Calibri" w:cs="Times New Roman"/>
          <w:kern w:val="0"/>
          <w:lang w:eastAsia="et-EE"/>
          <w14:ligatures w14:val="none"/>
        </w:rPr>
        <w:t xml:space="preserve"> </w:t>
      </w:r>
      <w:r w:rsidRPr="004A20FC" w:rsidDel="002703C4">
        <w:rPr>
          <w:rFonts w:ascii="Times New Roman" w:hAnsi="Times New Roman" w:eastAsia="Calibri" w:cs="Times New Roman"/>
          <w:kern w:val="0"/>
          <w:lang w:eastAsia="et-EE"/>
          <w14:ligatures w14:val="none"/>
        </w:rPr>
        <w:t xml:space="preserve"> </w:t>
      </w:r>
      <w:r w:rsidR="00BB653A">
        <w:rPr>
          <w:rFonts w:ascii="Times New Roman" w:hAnsi="Times New Roman" w:eastAsia="Calibri" w:cs="Times New Roman"/>
          <w:kern w:val="0"/>
          <w:lang w:eastAsia="et-EE"/>
          <w14:ligatures w14:val="none"/>
        </w:rPr>
        <w:t xml:space="preserve"> </w:t>
      </w:r>
    </w:p>
    <w:p w:rsidRPr="004A20FC" w:rsidR="00AB02EE" w:rsidP="00AB02EE" w:rsidRDefault="00AB02EE" w14:paraId="02483930" w14:textId="77777777">
      <w:pPr>
        <w:spacing w:after="0" w:line="276" w:lineRule="auto"/>
        <w:jc w:val="both"/>
        <w:rPr>
          <w:rFonts w:ascii="Times New Roman" w:hAnsi="Times New Roman" w:eastAsia="Calibri" w:cs="Times New Roman"/>
          <w:kern w:val="0"/>
          <w:lang w:eastAsia="et-EE"/>
          <w14:ligatures w14:val="none"/>
        </w:rPr>
      </w:pPr>
    </w:p>
    <w:p w:rsidRPr="004E1613" w:rsidR="00AB02EE" w:rsidP="004E1613" w:rsidRDefault="00AB02EE" w14:paraId="11B65F42" w14:textId="047D03AB">
      <w:pPr>
        <w:spacing w:after="0" w:line="276" w:lineRule="auto"/>
        <w:jc w:val="both"/>
        <w:rPr>
          <w:rFonts w:ascii="Times New Roman" w:hAnsi="Times New Roman" w:eastAsia="Calibri" w:cs="Times New Roman"/>
          <w:kern w:val="0"/>
          <w:lang w:eastAsia="et-EE"/>
          <w14:ligatures w14:val="none"/>
        </w:rPr>
      </w:pPr>
      <w:r w:rsidRPr="004A20FC">
        <w:rPr>
          <w:rFonts w:ascii="Times New Roman" w:hAnsi="Times New Roman" w:eastAsia="Calibri" w:cs="Times New Roman"/>
          <w:kern w:val="0"/>
          <w:lang w:eastAsia="et-EE"/>
          <w14:ligatures w14:val="none"/>
        </w:rPr>
        <w:t>(</w:t>
      </w:r>
      <w:r w:rsidR="00E31F39">
        <w:rPr>
          <w:rFonts w:ascii="Times New Roman" w:hAnsi="Times New Roman" w:eastAsia="Calibri" w:cs="Times New Roman"/>
          <w:kern w:val="0"/>
          <w:lang w:eastAsia="et-EE"/>
          <w14:ligatures w14:val="none"/>
        </w:rPr>
        <w:t>9</w:t>
      </w:r>
      <w:r w:rsidRPr="004A20FC">
        <w:rPr>
          <w:rFonts w:ascii="Times New Roman" w:hAnsi="Times New Roman" w:eastAsia="Calibri" w:cs="Times New Roman"/>
          <w:kern w:val="0"/>
          <w:lang w:eastAsia="et-EE"/>
          <w14:ligatures w14:val="none"/>
        </w:rPr>
        <w:t xml:space="preserve">) Käesoleva paragrahvi lõigetes </w:t>
      </w:r>
      <w:r w:rsidR="00E31F39">
        <w:rPr>
          <w:rFonts w:ascii="Times New Roman" w:hAnsi="Times New Roman" w:eastAsia="Calibri" w:cs="Times New Roman"/>
          <w:kern w:val="0"/>
          <w:lang w:eastAsia="et-EE"/>
          <w14:ligatures w14:val="none"/>
        </w:rPr>
        <w:t>7</w:t>
      </w:r>
      <w:r w:rsidRPr="004A20FC">
        <w:rPr>
          <w:rFonts w:ascii="Times New Roman" w:hAnsi="Times New Roman" w:eastAsia="Calibri" w:cs="Times New Roman"/>
          <w:kern w:val="0"/>
          <w:lang w:eastAsia="et-EE"/>
          <w14:ligatures w14:val="none"/>
        </w:rPr>
        <w:t xml:space="preserve"> ja </w:t>
      </w:r>
      <w:r w:rsidR="00E31F39">
        <w:rPr>
          <w:rFonts w:ascii="Times New Roman" w:hAnsi="Times New Roman" w:eastAsia="Calibri" w:cs="Times New Roman"/>
          <w:kern w:val="0"/>
          <w:lang w:eastAsia="et-EE"/>
          <w14:ligatures w14:val="none"/>
        </w:rPr>
        <w:t>8</w:t>
      </w:r>
      <w:r w:rsidRPr="004A20FC">
        <w:rPr>
          <w:rFonts w:ascii="Times New Roman" w:hAnsi="Times New Roman" w:eastAsia="Calibri" w:cs="Times New Roman"/>
          <w:kern w:val="0"/>
          <w:lang w:eastAsia="et-EE"/>
          <w14:ligatures w14:val="none"/>
        </w:rPr>
        <w:t xml:space="preserve"> nimetatud juhtudel esitab töötaja tööandjale tööst keeldumise ja ametnik avaliku võimu teostamise õiguse peatamise avalduse.</w:t>
      </w:r>
      <w:r w:rsidR="001B779A">
        <w:rPr>
          <w:rFonts w:ascii="Times New Roman" w:hAnsi="Times New Roman" w:eastAsia="Calibri" w:cs="Times New Roman"/>
          <w:kern w:val="0"/>
          <w:lang w:eastAsia="et-EE"/>
          <w14:ligatures w14:val="none"/>
        </w:rPr>
        <w:t>“.</w:t>
      </w:r>
    </w:p>
    <w:p w:rsidRPr="004E1613" w:rsidR="000239C4" w:rsidP="004E1613" w:rsidRDefault="000239C4" w14:paraId="55CE20B5" w14:textId="77777777">
      <w:pPr>
        <w:spacing w:after="0" w:line="276" w:lineRule="auto"/>
        <w:jc w:val="both"/>
        <w:rPr>
          <w:rFonts w:ascii="Times New Roman" w:hAnsi="Times New Roman" w:eastAsia="Calibri" w:cs="Times New Roman"/>
          <w:kern w:val="0"/>
          <w:lang w:eastAsia="et-EE"/>
          <w14:ligatures w14:val="none"/>
        </w:rPr>
      </w:pPr>
    </w:p>
    <w:p w:rsidR="001B779A" w:rsidP="001B779A" w:rsidRDefault="001B779A" w14:paraId="5271238A" w14:textId="6FD019E1">
      <w:pPr>
        <w:widowControl w:val="0"/>
        <w:autoSpaceDN w:val="0"/>
        <w:adjustRightInd w:val="0"/>
        <w:spacing w:after="0" w:line="240" w:lineRule="auto"/>
        <w:jc w:val="both"/>
        <w:rPr>
          <w:rFonts w:ascii="Times New Roman" w:hAnsi="Times New Roman" w:eastAsia="Times New Roman" w:cs="Times New Roman"/>
          <w:b/>
          <w:kern w:val="0"/>
          <w:lang w:eastAsia="et-EE"/>
          <w14:ligatures w14:val="none"/>
        </w:rPr>
      </w:pPr>
      <w:r w:rsidRPr="002B1417">
        <w:rPr>
          <w:rFonts w:ascii="Times New Roman" w:hAnsi="Times New Roman" w:eastAsia="Times New Roman" w:cs="Times New Roman"/>
          <w:b/>
          <w:kern w:val="0"/>
          <w:lang w:eastAsia="et-EE"/>
          <w14:ligatures w14:val="none"/>
        </w:rPr>
        <w:t xml:space="preserve">§ </w:t>
      </w:r>
      <w:r>
        <w:rPr>
          <w:rFonts w:ascii="Times New Roman" w:hAnsi="Times New Roman" w:eastAsia="Times New Roman" w:cs="Times New Roman"/>
          <w:b/>
          <w:kern w:val="0"/>
          <w:lang w:eastAsia="et-EE"/>
          <w14:ligatures w14:val="none"/>
        </w:rPr>
        <w:t>5</w:t>
      </w:r>
      <w:r w:rsidRPr="002B1417">
        <w:rPr>
          <w:rFonts w:ascii="Times New Roman" w:hAnsi="Times New Roman" w:eastAsia="Times New Roman" w:cs="Times New Roman"/>
          <w:b/>
          <w:kern w:val="0"/>
          <w:lang w:eastAsia="et-EE"/>
          <w14:ligatures w14:val="none"/>
        </w:rPr>
        <w:t xml:space="preserve">. </w:t>
      </w:r>
      <w:r w:rsidRPr="00D452C5">
        <w:rPr>
          <w:rFonts w:ascii="Times New Roman" w:hAnsi="Times New Roman" w:eastAsia="Times New Roman" w:cs="Times New Roman"/>
          <w:b/>
          <w:kern w:val="0"/>
          <w:lang w:eastAsia="et-EE"/>
          <w14:ligatures w14:val="none"/>
        </w:rPr>
        <w:t>Karistusregistri seadus</w:t>
      </w:r>
      <w:r>
        <w:rPr>
          <w:rFonts w:ascii="Times New Roman" w:hAnsi="Times New Roman" w:eastAsia="Times New Roman" w:cs="Times New Roman"/>
          <w:b/>
          <w:kern w:val="0"/>
          <w:lang w:eastAsia="et-EE"/>
          <w14:ligatures w14:val="none"/>
        </w:rPr>
        <w:t>e</w:t>
      </w:r>
      <w:r w:rsidRPr="002B1417">
        <w:rPr>
          <w:rFonts w:ascii="Times New Roman" w:hAnsi="Times New Roman" w:eastAsia="Times New Roman" w:cs="Times New Roman"/>
          <w:b/>
          <w:kern w:val="0"/>
          <w:lang w:eastAsia="et-EE"/>
          <w14:ligatures w14:val="none"/>
        </w:rPr>
        <w:t xml:space="preserve"> muutmine</w:t>
      </w:r>
    </w:p>
    <w:p w:rsidR="001B779A" w:rsidP="001B779A" w:rsidRDefault="001B779A" w14:paraId="596D3D2C" w14:textId="77777777">
      <w:pPr>
        <w:widowControl w:val="0"/>
        <w:autoSpaceDN w:val="0"/>
        <w:adjustRightInd w:val="0"/>
        <w:spacing w:after="0" w:line="240" w:lineRule="auto"/>
        <w:jc w:val="both"/>
        <w:rPr>
          <w:rFonts w:ascii="Times New Roman" w:hAnsi="Times New Roman" w:eastAsia="Times New Roman" w:cs="Times New Roman"/>
          <w:b/>
          <w:kern w:val="0"/>
          <w:lang w:eastAsia="et-EE"/>
          <w14:ligatures w14:val="none"/>
        </w:rPr>
      </w:pPr>
    </w:p>
    <w:p w:rsidR="001B779A" w:rsidP="001B779A" w:rsidRDefault="001B779A" w14:paraId="4ED0AB3B" w14:textId="77777777">
      <w:pPr>
        <w:widowControl w:val="0"/>
        <w:autoSpaceDN w:val="0"/>
        <w:adjustRightInd w:val="0"/>
        <w:spacing w:after="0" w:line="240" w:lineRule="auto"/>
        <w:jc w:val="both"/>
        <w:rPr>
          <w:rFonts w:ascii="Times New Roman" w:hAnsi="Times New Roman" w:eastAsia="Times New Roman" w:cs="Times New Roman"/>
          <w:bCs/>
          <w:kern w:val="0"/>
          <w:lang w:eastAsia="et-EE"/>
          <w14:ligatures w14:val="none"/>
        </w:rPr>
      </w:pPr>
      <w:r>
        <w:rPr>
          <w:rFonts w:ascii="Times New Roman" w:hAnsi="Times New Roman" w:eastAsia="Times New Roman" w:cs="Times New Roman"/>
          <w:bCs/>
          <w:kern w:val="0"/>
          <w:lang w:eastAsia="et-EE"/>
          <w14:ligatures w14:val="none"/>
        </w:rPr>
        <w:t>Karistusregistri seaduse § 20 lõike 1 punktis 17 asendatakse tekstiosa „</w:t>
      </w:r>
      <w:r w:rsidRPr="00D452C5">
        <w:rPr>
          <w:rFonts w:ascii="Times New Roman" w:hAnsi="Times New Roman" w:eastAsia="Times New Roman" w:cs="Times New Roman"/>
          <w:bCs/>
          <w:kern w:val="0"/>
          <w:lang w:eastAsia="et-EE"/>
          <w14:ligatures w14:val="none"/>
        </w:rPr>
        <w:t>43</w:t>
      </w:r>
      <w:r w:rsidRPr="00D452C5">
        <w:rPr>
          <w:rFonts w:ascii="Times New Roman" w:hAnsi="Times New Roman" w:eastAsia="Times New Roman" w:cs="Times New Roman"/>
          <w:bCs/>
          <w:kern w:val="0"/>
          <w:vertAlign w:val="superscript"/>
          <w:lang w:eastAsia="et-EE"/>
          <w14:ligatures w14:val="none"/>
        </w:rPr>
        <w:t>2</w:t>
      </w:r>
      <w:r>
        <w:rPr>
          <w:rFonts w:ascii="Times New Roman" w:hAnsi="Times New Roman" w:eastAsia="Times New Roman" w:cs="Times New Roman"/>
          <w:bCs/>
          <w:kern w:val="0"/>
          <w:lang w:eastAsia="et-EE"/>
          <w14:ligatures w14:val="none"/>
        </w:rPr>
        <w:t>“ tekstiosaga „</w:t>
      </w:r>
      <w:r w:rsidRPr="00D452C5">
        <w:rPr>
          <w:rFonts w:ascii="Times New Roman" w:hAnsi="Times New Roman" w:eastAsia="Times New Roman" w:cs="Times New Roman"/>
          <w:bCs/>
          <w:kern w:val="0"/>
          <w:lang w:eastAsia="et-EE"/>
          <w14:ligatures w14:val="none"/>
        </w:rPr>
        <w:t>43</w:t>
      </w:r>
      <w:r>
        <w:rPr>
          <w:rFonts w:ascii="Times New Roman" w:hAnsi="Times New Roman" w:eastAsia="Times New Roman" w:cs="Times New Roman"/>
          <w:bCs/>
          <w:kern w:val="0"/>
          <w:vertAlign w:val="superscript"/>
          <w:lang w:eastAsia="et-EE"/>
          <w14:ligatures w14:val="none"/>
        </w:rPr>
        <w:t>7</w:t>
      </w:r>
      <w:r>
        <w:rPr>
          <w:rFonts w:ascii="Times New Roman" w:hAnsi="Times New Roman" w:eastAsia="Times New Roman" w:cs="Times New Roman"/>
          <w:bCs/>
          <w:kern w:val="0"/>
          <w:lang w:eastAsia="et-EE"/>
          <w14:ligatures w14:val="none"/>
        </w:rPr>
        <w:t>“.</w:t>
      </w:r>
    </w:p>
    <w:p w:rsidR="002838F6" w:rsidP="00244EB3" w:rsidRDefault="002838F6" w14:paraId="701A4587" w14:textId="77777777">
      <w:pPr>
        <w:spacing w:after="0" w:line="240" w:lineRule="auto"/>
        <w:jc w:val="both"/>
        <w:rPr>
          <w:rFonts w:ascii="Times New Roman" w:hAnsi="Times New Roman" w:eastAsia="Times New Roman" w:cs="Times New Roman"/>
          <w:b/>
          <w:kern w:val="0"/>
          <w:lang w:eastAsia="et-EE"/>
          <w14:ligatures w14:val="none"/>
        </w:rPr>
      </w:pPr>
    </w:p>
    <w:p w:rsidRPr="002B1417" w:rsidR="001B779A" w:rsidP="001B779A" w:rsidRDefault="001B779A" w14:paraId="22C9C191" w14:textId="1D7DBA49">
      <w:pPr>
        <w:widowControl w:val="0"/>
        <w:autoSpaceDN w:val="0"/>
        <w:adjustRightInd w:val="0"/>
        <w:spacing w:after="0" w:line="240" w:lineRule="auto"/>
        <w:jc w:val="both"/>
        <w:rPr>
          <w:rFonts w:ascii="Times New Roman" w:hAnsi="Times New Roman" w:eastAsia="Times New Roman" w:cs="Times New Roman"/>
          <w:b/>
          <w:kern w:val="0"/>
          <w:lang w:eastAsia="et-EE"/>
          <w14:ligatures w14:val="none"/>
        </w:rPr>
      </w:pPr>
      <w:r w:rsidRPr="002B1417">
        <w:rPr>
          <w:rFonts w:ascii="Times New Roman" w:hAnsi="Times New Roman" w:eastAsia="Times New Roman" w:cs="Times New Roman"/>
          <w:b/>
          <w:kern w:val="0"/>
          <w:lang w:eastAsia="et-EE"/>
          <w14:ligatures w14:val="none"/>
        </w:rPr>
        <w:t xml:space="preserve">§ </w:t>
      </w:r>
      <w:r>
        <w:rPr>
          <w:rFonts w:ascii="Times New Roman" w:hAnsi="Times New Roman" w:eastAsia="Times New Roman" w:cs="Times New Roman"/>
          <w:b/>
          <w:kern w:val="0"/>
          <w:lang w:eastAsia="et-EE"/>
          <w14:ligatures w14:val="none"/>
        </w:rPr>
        <w:t>6</w:t>
      </w:r>
      <w:r w:rsidRPr="002B1417">
        <w:rPr>
          <w:rFonts w:ascii="Times New Roman" w:hAnsi="Times New Roman" w:eastAsia="Times New Roman" w:cs="Times New Roman"/>
          <w:b/>
          <w:kern w:val="0"/>
          <w:lang w:eastAsia="et-EE"/>
          <w14:ligatures w14:val="none"/>
        </w:rPr>
        <w:t xml:space="preserve">. </w:t>
      </w:r>
      <w:r>
        <w:rPr>
          <w:rFonts w:ascii="Times New Roman" w:hAnsi="Times New Roman" w:eastAsia="Times New Roman" w:cs="Times New Roman"/>
          <w:b/>
          <w:kern w:val="0"/>
          <w:lang w:eastAsia="et-EE"/>
          <w14:ligatures w14:val="none"/>
        </w:rPr>
        <w:t xml:space="preserve">Maksukorralduse </w:t>
      </w:r>
      <w:r w:rsidRPr="002B1417">
        <w:rPr>
          <w:rFonts w:ascii="Times New Roman" w:hAnsi="Times New Roman" w:eastAsia="Times New Roman" w:cs="Times New Roman"/>
          <w:b/>
          <w:kern w:val="0"/>
          <w:lang w:eastAsia="et-EE"/>
          <w14:ligatures w14:val="none"/>
        </w:rPr>
        <w:t>seaduse muutmine</w:t>
      </w:r>
    </w:p>
    <w:p w:rsidR="001B779A" w:rsidP="001B779A" w:rsidRDefault="001B779A" w14:paraId="31139B90"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9100C6" w:rsidR="001B779A" w:rsidP="001B779A" w:rsidRDefault="001B779A" w14:paraId="5843AC84" w14:textId="77777777">
      <w:pPr>
        <w:jc w:val="both"/>
        <w:rPr>
          <w:rFonts w:ascii="Times New Roman" w:hAnsi="Times New Roman" w:eastAsia="Aptos" w:cs="Times New Roman"/>
        </w:rPr>
      </w:pPr>
      <w:r>
        <w:rPr>
          <w:rFonts w:ascii="Times New Roman" w:hAnsi="Times New Roman" w:eastAsia="Aptos" w:cs="Times New Roman"/>
        </w:rPr>
        <w:t>Maksukorralduse seaduses tehakse järgmised muudatused:</w:t>
      </w:r>
    </w:p>
    <w:p w:rsidR="001B779A" w:rsidP="001B779A" w:rsidRDefault="001B779A" w14:paraId="373E2F8D" w14:textId="6AB4E122">
      <w:pPr>
        <w:jc w:val="both"/>
        <w:rPr>
          <w:rFonts w:ascii="Times New Roman" w:hAnsi="Times New Roman" w:eastAsia="Times New Roman" w:cs="Times New Roman"/>
          <w:kern w:val="0"/>
          <w:lang w:eastAsia="et-EE"/>
          <w14:ligatures w14:val="none"/>
        </w:rPr>
      </w:pPr>
      <w:r w:rsidRPr="002838F6">
        <w:rPr>
          <w:rFonts w:ascii="Times New Roman" w:hAnsi="Times New Roman" w:eastAsia="Aptos" w:cs="Times New Roman"/>
          <w:b/>
          <w:bCs/>
        </w:rPr>
        <w:t>1)</w:t>
      </w:r>
      <w:r w:rsidR="00BB653A">
        <w:rPr>
          <w:rFonts w:ascii="Times New Roman" w:hAnsi="Times New Roman" w:eastAsia="Aptos" w:cs="Times New Roman"/>
        </w:rPr>
        <w:t xml:space="preserve">  </w:t>
      </w:r>
      <w:r>
        <w:rPr>
          <w:rFonts w:ascii="Times New Roman" w:hAnsi="Times New Roman" w:eastAsia="Times New Roman" w:cs="Times New Roman"/>
          <w:kern w:val="0"/>
          <w:lang w:eastAsia="et-EE"/>
          <w14:ligatures w14:val="none"/>
        </w:rPr>
        <w:t>paragrahv</w:t>
      </w:r>
      <w:r w:rsidR="0065623D">
        <w:rPr>
          <w:rFonts w:ascii="Times New Roman" w:hAnsi="Times New Roman" w:eastAsia="Times New Roman" w:cs="Times New Roman"/>
          <w:kern w:val="0"/>
          <w:lang w:eastAsia="et-EE"/>
          <w14:ligatures w14:val="none"/>
        </w:rPr>
        <w:t>i</w:t>
      </w:r>
      <w:r>
        <w:rPr>
          <w:rFonts w:ascii="Times New Roman" w:hAnsi="Times New Roman" w:eastAsia="Times New Roman" w:cs="Times New Roman"/>
          <w:kern w:val="0"/>
          <w:lang w:eastAsia="et-EE"/>
          <w14:ligatures w14:val="none"/>
        </w:rPr>
        <w:t xml:space="preserve"> 29 punkti 26</w:t>
      </w:r>
      <w:r>
        <w:rPr>
          <w:rFonts w:ascii="Times New Roman" w:hAnsi="Times New Roman" w:eastAsia="Times New Roman" w:cs="Times New Roman"/>
          <w:kern w:val="0"/>
          <w:vertAlign w:val="superscript"/>
          <w:lang w:eastAsia="et-EE"/>
          <w14:ligatures w14:val="none"/>
        </w:rPr>
        <w:t>5</w:t>
      </w:r>
      <w:r>
        <w:rPr>
          <w:rFonts w:ascii="Times New Roman" w:hAnsi="Times New Roman" w:eastAsia="Times New Roman" w:cs="Times New Roman"/>
          <w:kern w:val="0"/>
          <w:lang w:eastAsia="et-EE"/>
          <w14:ligatures w14:val="none"/>
        </w:rPr>
        <w:t xml:space="preserve"> </w:t>
      </w:r>
      <w:r w:rsidRPr="00FC202B">
        <w:rPr>
          <w:rFonts w:ascii="Times New Roman" w:hAnsi="Times New Roman" w:eastAsia="Times New Roman" w:cs="Times New Roman"/>
          <w:kern w:val="0"/>
          <w:lang w:eastAsia="et-EE"/>
          <w14:ligatures w14:val="none"/>
        </w:rPr>
        <w:t xml:space="preserve">täiendatakse pärast tekstiosa </w:t>
      </w:r>
      <w:r w:rsidRPr="00FC202B">
        <w:rPr>
          <w:rFonts w:ascii="Times New Roman" w:hAnsi="Times New Roman" w:eastAsia="Calibri" w:cs="Times New Roman"/>
          <w:kern w:val="0"/>
          <w14:ligatures w14:val="none"/>
        </w:rPr>
        <w:t>„</w:t>
      </w:r>
      <w:r w:rsidRPr="009100C6">
        <w:rPr>
          <w:rFonts w:ascii="Times New Roman" w:hAnsi="Times New Roman" w:eastAsia="Calibri" w:cs="Times New Roman"/>
          <w:kern w:val="0"/>
          <w14:ligatures w14:val="none"/>
        </w:rPr>
        <w:t>§ 42</w:t>
      </w:r>
      <w:r w:rsidRPr="009100C6">
        <w:rPr>
          <w:rFonts w:ascii="Times New Roman" w:hAnsi="Times New Roman" w:eastAsia="Calibri" w:cs="Times New Roman"/>
          <w:kern w:val="0"/>
          <w:vertAlign w:val="superscript"/>
          <w14:ligatures w14:val="none"/>
        </w:rPr>
        <w:t>3</w:t>
      </w:r>
      <w:r w:rsidRPr="009100C6">
        <w:rPr>
          <w:rFonts w:ascii="Times New Roman" w:hAnsi="Times New Roman" w:eastAsia="Calibri" w:cs="Times New Roman"/>
          <w:kern w:val="0"/>
          <w14:ligatures w14:val="none"/>
        </w:rPr>
        <w:t xml:space="preserve"> lõikes 3</w:t>
      </w:r>
      <w:r>
        <w:rPr>
          <w:rFonts w:ascii="Times New Roman" w:hAnsi="Times New Roman" w:eastAsia="Calibri" w:cs="Times New Roman"/>
          <w:kern w:val="0"/>
          <w14:ligatures w14:val="none"/>
        </w:rPr>
        <w:t xml:space="preserve">“ </w:t>
      </w:r>
      <w:r w:rsidRPr="00FC202B">
        <w:rPr>
          <w:rFonts w:ascii="Times New Roman" w:hAnsi="Times New Roman" w:eastAsia="Times New Roman" w:cs="Times New Roman"/>
          <w:kern w:val="0"/>
          <w:lang w:eastAsia="et-EE"/>
          <w14:ligatures w14:val="none"/>
        </w:rPr>
        <w:t>tekstiosaga „</w:t>
      </w:r>
      <w:r>
        <w:rPr>
          <w:rFonts w:ascii="Times New Roman" w:hAnsi="Times New Roman" w:eastAsia="Times New Roman" w:cs="Times New Roman"/>
          <w:kern w:val="0"/>
          <w:lang w:eastAsia="et-EE"/>
          <w14:ligatures w14:val="none"/>
        </w:rPr>
        <w:t>ning politsei ja piirivalve seaduse § 108</w:t>
      </w:r>
      <w:r>
        <w:rPr>
          <w:rFonts w:ascii="Times New Roman" w:hAnsi="Times New Roman" w:eastAsia="Times New Roman" w:cs="Times New Roman"/>
          <w:kern w:val="0"/>
          <w:vertAlign w:val="superscript"/>
          <w:lang w:eastAsia="et-EE"/>
          <w14:ligatures w14:val="none"/>
        </w:rPr>
        <w:t xml:space="preserve">19 </w:t>
      </w:r>
      <w:r>
        <w:rPr>
          <w:rFonts w:ascii="Times New Roman" w:hAnsi="Times New Roman" w:eastAsia="Times New Roman" w:cs="Times New Roman"/>
          <w:kern w:val="0"/>
          <w:lang w:eastAsia="et-EE"/>
          <w14:ligatures w14:val="none"/>
        </w:rPr>
        <w:t>lõikes 1, § 108</w:t>
      </w:r>
      <w:r>
        <w:rPr>
          <w:rFonts w:ascii="Times New Roman" w:hAnsi="Times New Roman" w:eastAsia="Times New Roman" w:cs="Times New Roman"/>
          <w:kern w:val="0"/>
          <w:vertAlign w:val="superscript"/>
          <w:lang w:eastAsia="et-EE"/>
          <w14:ligatures w14:val="none"/>
        </w:rPr>
        <w:t xml:space="preserve">22 </w:t>
      </w:r>
      <w:r>
        <w:rPr>
          <w:rFonts w:ascii="Times New Roman" w:hAnsi="Times New Roman" w:eastAsia="Times New Roman" w:cs="Times New Roman"/>
          <w:kern w:val="0"/>
          <w:lang w:eastAsia="et-EE"/>
          <w14:ligatures w14:val="none"/>
        </w:rPr>
        <w:t>lõike 1 punktis 3, § 108</w:t>
      </w:r>
      <w:r>
        <w:rPr>
          <w:rFonts w:ascii="Times New Roman" w:hAnsi="Times New Roman" w:eastAsia="Times New Roman" w:cs="Times New Roman"/>
          <w:kern w:val="0"/>
          <w:vertAlign w:val="superscript"/>
          <w:lang w:eastAsia="et-EE"/>
          <w14:ligatures w14:val="none"/>
        </w:rPr>
        <w:t xml:space="preserve">23 </w:t>
      </w:r>
      <w:r>
        <w:rPr>
          <w:rFonts w:ascii="Times New Roman" w:hAnsi="Times New Roman" w:eastAsia="Times New Roman" w:cs="Times New Roman"/>
          <w:kern w:val="0"/>
          <w:lang w:eastAsia="et-EE"/>
          <w14:ligatures w14:val="none"/>
        </w:rPr>
        <w:t>ja § 108</w:t>
      </w:r>
      <w:r>
        <w:rPr>
          <w:rFonts w:ascii="Times New Roman" w:hAnsi="Times New Roman" w:eastAsia="Times New Roman" w:cs="Times New Roman"/>
          <w:kern w:val="0"/>
          <w:vertAlign w:val="superscript"/>
          <w:lang w:eastAsia="et-EE"/>
          <w14:ligatures w14:val="none"/>
        </w:rPr>
        <w:t>3</w:t>
      </w:r>
      <w:r w:rsidR="008C54EA">
        <w:rPr>
          <w:rFonts w:ascii="Times New Roman" w:hAnsi="Times New Roman" w:eastAsia="Times New Roman" w:cs="Times New Roman"/>
          <w:kern w:val="0"/>
          <w:vertAlign w:val="superscript"/>
          <w:lang w:eastAsia="et-EE"/>
          <w14:ligatures w14:val="none"/>
        </w:rPr>
        <w:t>7</w:t>
      </w:r>
      <w:r>
        <w:rPr>
          <w:rFonts w:ascii="Times New Roman" w:hAnsi="Times New Roman" w:eastAsia="Times New Roman" w:cs="Times New Roman"/>
          <w:kern w:val="0"/>
          <w:vertAlign w:val="superscript"/>
          <w:lang w:eastAsia="et-EE"/>
          <w14:ligatures w14:val="none"/>
        </w:rPr>
        <w:t xml:space="preserve"> </w:t>
      </w:r>
      <w:r>
        <w:rPr>
          <w:rFonts w:ascii="Times New Roman" w:hAnsi="Times New Roman" w:eastAsia="Times New Roman" w:cs="Times New Roman"/>
          <w:kern w:val="0"/>
          <w:lang w:eastAsia="et-EE"/>
          <w14:ligatures w14:val="none"/>
        </w:rPr>
        <w:t>lõike 1 punktis 2“;</w:t>
      </w:r>
    </w:p>
    <w:p w:rsidRPr="00C749E5" w:rsidR="001B779A" w:rsidP="001B779A" w:rsidRDefault="001B779A" w14:paraId="67B307C4" w14:textId="69C76397">
      <w:pPr>
        <w:jc w:val="both"/>
        <w:rPr>
          <w:rFonts w:ascii="Times New Roman" w:hAnsi="Times New Roman" w:eastAsia="Times New Roman" w:cs="Times New Roman"/>
          <w:kern w:val="0"/>
          <w:lang w:eastAsia="et-EE"/>
          <w14:ligatures w14:val="none"/>
        </w:rPr>
      </w:pPr>
      <w:r w:rsidR="001B779A">
        <w:rPr>
          <w:rFonts w:ascii="Times New Roman" w:hAnsi="Times New Roman" w:eastAsia="Times New Roman" w:cs="Times New Roman"/>
          <w:b w:val="1"/>
          <w:bCs w:val="1"/>
          <w:kern w:val="0"/>
          <w:lang w:eastAsia="et-EE"/>
          <w14:ligatures w14:val="none"/>
        </w:rPr>
        <w:t xml:space="preserve">2) </w:t>
      </w:r>
      <w:r w:rsidR="001B779A">
        <w:rPr>
          <w:rFonts w:ascii="Times New Roman" w:hAnsi="Times New Roman" w:eastAsia="Times New Roman" w:cs="Times New Roman"/>
          <w:kern w:val="0"/>
          <w:lang w:eastAsia="et-EE"/>
          <w14:ligatures w14:val="none"/>
        </w:rPr>
        <w:t>paragrahv</w:t>
      </w:r>
      <w:r w:rsidR="0065623D">
        <w:rPr>
          <w:rFonts w:ascii="Times New Roman" w:hAnsi="Times New Roman" w:eastAsia="Times New Roman" w:cs="Times New Roman"/>
          <w:kern w:val="0"/>
          <w:lang w:eastAsia="et-EE"/>
          <w14:ligatures w14:val="none"/>
        </w:rPr>
        <w:t>i</w:t>
      </w:r>
      <w:r w:rsidR="001B779A">
        <w:rPr>
          <w:rFonts w:ascii="Times New Roman" w:hAnsi="Times New Roman" w:eastAsia="Times New Roman" w:cs="Times New Roman"/>
          <w:kern w:val="0"/>
          <w:lang w:eastAsia="et-EE"/>
          <w14:ligatures w14:val="none"/>
        </w:rPr>
        <w:t xml:space="preserve"> 29 punktis 55</w:t>
      </w:r>
      <w:r w:rsidR="001B779A">
        <w:rPr>
          <w:rFonts w:ascii="Times New Roman" w:hAnsi="Times New Roman" w:eastAsia="Times New Roman" w:cs="Times New Roman"/>
          <w:kern w:val="0"/>
          <w:vertAlign w:val="superscript"/>
          <w:lang w:eastAsia="et-EE"/>
          <w14:ligatures w14:val="none"/>
        </w:rPr>
        <w:t>1</w:t>
      </w:r>
      <w:r w:rsidR="001B779A">
        <w:rPr>
          <w:rFonts w:ascii="Times New Roman" w:hAnsi="Times New Roman" w:eastAsia="Times New Roman" w:cs="Times New Roman"/>
          <w:kern w:val="0"/>
          <w:lang w:eastAsia="et-EE"/>
          <w14:ligatures w14:val="none"/>
        </w:rPr>
        <w:t xml:space="preserve"> asendatakse tekstiosa „</w:t>
      </w:r>
      <w:r w:rsidRPr="00B76BCC" w:rsidR="001B779A">
        <w:rPr>
          <w:rFonts w:ascii="Times New Roman" w:hAnsi="Times New Roman" w:eastAsia="Times New Roman" w:cs="Times New Roman"/>
          <w:kern w:val="0"/>
          <w:lang w:eastAsia="et-EE"/>
          <w14:ligatures w14:val="none"/>
        </w:rPr>
        <w:t>§ 42</w:t>
      </w:r>
      <w:r w:rsidRPr="00B76BCC" w:rsidR="001B779A">
        <w:rPr>
          <w:rFonts w:ascii="Times New Roman" w:hAnsi="Times New Roman" w:eastAsia="Times New Roman" w:cs="Times New Roman"/>
          <w:kern w:val="0"/>
          <w:vertAlign w:val="superscript"/>
          <w:lang w:eastAsia="et-EE"/>
          <w14:ligatures w14:val="none"/>
        </w:rPr>
        <w:t>3</w:t>
      </w:r>
      <w:r w:rsidRPr="00B76BCC" w:rsidR="001B779A">
        <w:rPr>
          <w:rFonts w:ascii="Times New Roman" w:hAnsi="Times New Roman" w:eastAsia="Times New Roman" w:cs="Times New Roman"/>
          <w:kern w:val="0"/>
          <w:lang w:eastAsia="et-EE"/>
          <w14:ligatures w14:val="none"/>
        </w:rPr>
        <w:t xml:space="preserve"> lõikes 3</w:t>
      </w:r>
      <w:r w:rsidR="001B779A">
        <w:rPr>
          <w:rFonts w:ascii="Times New Roman" w:hAnsi="Times New Roman" w:eastAsia="Times New Roman" w:cs="Times New Roman"/>
          <w:kern w:val="0"/>
          <w:lang w:eastAsia="et-EE"/>
          <w14:ligatures w14:val="none"/>
        </w:rPr>
        <w:t>“ tekstiosaga „§ 43</w:t>
      </w:r>
      <w:r w:rsidR="001B779A">
        <w:rPr>
          <w:rFonts w:ascii="Times New Roman" w:hAnsi="Times New Roman" w:eastAsia="Times New Roman" w:cs="Times New Roman"/>
          <w:kern w:val="0"/>
          <w:vertAlign w:val="superscript"/>
          <w:lang w:eastAsia="et-EE"/>
          <w14:ligatures w14:val="none"/>
        </w:rPr>
        <w:t xml:space="preserve">1 </w:t>
      </w:r>
      <w:r w:rsidR="001B779A">
        <w:rPr>
          <w:rFonts w:ascii="Times New Roman" w:hAnsi="Times New Roman" w:eastAsia="Times New Roman" w:cs="Times New Roman"/>
          <w:kern w:val="0"/>
          <w:lang w:eastAsia="et-EE"/>
          <w14:ligatures w14:val="none"/>
        </w:rPr>
        <w:t>lõike 1 punktis 3 ning päästeteenistuse seaduse § 22</w:t>
      </w:r>
      <w:r w:rsidR="001B779A">
        <w:rPr>
          <w:rFonts w:ascii="Times New Roman" w:hAnsi="Times New Roman" w:eastAsia="Times New Roman" w:cs="Times New Roman"/>
          <w:kern w:val="0"/>
          <w:vertAlign w:val="superscript"/>
          <w:lang w:eastAsia="et-EE"/>
          <w14:ligatures w14:val="none"/>
        </w:rPr>
        <w:t xml:space="preserve">1 </w:t>
      </w:r>
      <w:r w:rsidR="001B779A">
        <w:rPr>
          <w:rFonts w:ascii="Times New Roman" w:hAnsi="Times New Roman" w:eastAsia="Times New Roman" w:cs="Times New Roman"/>
          <w:kern w:val="0"/>
          <w:lang w:eastAsia="et-EE"/>
          <w14:ligatures w14:val="none"/>
        </w:rPr>
        <w:t>ja § 22</w:t>
      </w:r>
      <w:r w:rsidR="001B779A">
        <w:rPr>
          <w:rFonts w:ascii="Times New Roman" w:hAnsi="Times New Roman" w:eastAsia="Times New Roman" w:cs="Times New Roman"/>
          <w:kern w:val="0"/>
          <w:vertAlign w:val="superscript"/>
          <w:lang w:eastAsia="et-EE"/>
          <w14:ligatures w14:val="none"/>
        </w:rPr>
        <w:t xml:space="preserve">15 </w:t>
      </w:r>
      <w:r w:rsidR="001B779A">
        <w:rPr>
          <w:rFonts w:ascii="Times New Roman" w:hAnsi="Times New Roman" w:eastAsia="Times New Roman" w:cs="Times New Roman"/>
          <w:kern w:val="0"/>
          <w:lang w:eastAsia="et-EE"/>
          <w14:ligatures w14:val="none"/>
        </w:rPr>
        <w:t>lõike 1 punktis 2“</w:t>
      </w:r>
      <w:commentRangeStart w:id="515489696"/>
      <w:ins w:author="Johanna Maria Kosk - JUSTDIGI" w:date="2026-06-18T12:05:22.486Z" w16du:dateUtc="2026-06-18T12:05:22.486Z" w:id="291170746">
        <w:r w:rsidR="270D5B65">
          <w:rPr>
            <w:rFonts w:ascii="Times New Roman" w:hAnsi="Times New Roman" w:eastAsia="Times New Roman" w:cs="Times New Roman"/>
            <w:kern w:val="0"/>
            <w:lang w:eastAsia="et-EE"/>
            <w14:ligatures w14:val="none"/>
          </w:rPr>
          <w:t>;</w:t>
        </w:r>
      </w:ins>
      <w:commentRangeEnd w:id="515489696"/>
      <w:r>
        <w:rPr>
          <w:rStyle w:val="CommentReference"/>
        </w:rPr>
        <w:commentReference w:id="515489696"/>
      </w:r>
    </w:p>
    <w:p w:rsidR="001B779A" w:rsidP="001B779A" w:rsidRDefault="001B779A" w14:paraId="5A3DD859" w14:textId="370B8134">
      <w:pPr>
        <w:jc w:val="both"/>
        <w:rPr>
          <w:rFonts w:ascii="Times New Roman" w:hAnsi="Times New Roman" w:eastAsia="Times New Roman" w:cs="Times New Roman"/>
          <w:kern w:val="0"/>
          <w:lang w:eastAsia="et-EE"/>
          <w14:ligatures w14:val="none"/>
        </w:rPr>
      </w:pPr>
      <w:r>
        <w:rPr>
          <w:rFonts w:ascii="Times New Roman" w:hAnsi="Times New Roman" w:eastAsia="Times New Roman" w:cs="Times New Roman"/>
          <w:b/>
          <w:bCs/>
          <w:kern w:val="0"/>
          <w:lang w:eastAsia="et-EE"/>
          <w14:ligatures w14:val="none"/>
        </w:rPr>
        <w:t xml:space="preserve">3) </w:t>
      </w:r>
      <w:r>
        <w:rPr>
          <w:rFonts w:ascii="Times New Roman" w:hAnsi="Times New Roman" w:eastAsia="Times New Roman" w:cs="Times New Roman"/>
          <w:kern w:val="0"/>
          <w:lang w:eastAsia="et-EE"/>
          <w14:ligatures w14:val="none"/>
        </w:rPr>
        <w:t>paragrahvi 29 täiendatakse punkti</w:t>
      </w:r>
      <w:r w:rsidR="0065623D">
        <w:rPr>
          <w:rFonts w:ascii="Times New Roman" w:hAnsi="Times New Roman" w:eastAsia="Times New Roman" w:cs="Times New Roman"/>
          <w:kern w:val="0"/>
          <w:lang w:eastAsia="et-EE"/>
          <w14:ligatures w14:val="none"/>
        </w:rPr>
        <w:t>ga</w:t>
      </w:r>
      <w:r>
        <w:rPr>
          <w:rFonts w:ascii="Times New Roman" w:hAnsi="Times New Roman" w:eastAsia="Times New Roman" w:cs="Times New Roman"/>
          <w:kern w:val="0"/>
          <w:lang w:eastAsia="et-EE"/>
          <w14:ligatures w14:val="none"/>
        </w:rPr>
        <w:t xml:space="preserve"> 55</w:t>
      </w:r>
      <w:r>
        <w:rPr>
          <w:rFonts w:ascii="Times New Roman" w:hAnsi="Times New Roman" w:eastAsia="Times New Roman" w:cs="Times New Roman"/>
          <w:kern w:val="0"/>
          <w:vertAlign w:val="superscript"/>
          <w:lang w:eastAsia="et-EE"/>
          <w14:ligatures w14:val="none"/>
        </w:rPr>
        <w:t xml:space="preserve">2 </w:t>
      </w:r>
      <w:r>
        <w:rPr>
          <w:rFonts w:ascii="Times New Roman" w:hAnsi="Times New Roman" w:eastAsia="Times New Roman" w:cs="Times New Roman"/>
          <w:kern w:val="0"/>
          <w:lang w:eastAsia="et-EE"/>
          <w14:ligatures w14:val="none"/>
        </w:rPr>
        <w:t>järgmises sõnastuses:</w:t>
      </w:r>
    </w:p>
    <w:p w:rsidRPr="00B76BCC" w:rsidR="001B779A" w:rsidP="001B779A" w:rsidRDefault="001B779A" w14:paraId="11A1A8A0" w14:textId="566BCC04">
      <w:pPr>
        <w:spacing w:after="0"/>
        <w:jc w:val="both"/>
        <w:rPr>
          <w:rFonts w:ascii="Times New Roman" w:hAnsi="Times New Roman" w:cs="Times New Roman"/>
        </w:rPr>
      </w:pPr>
      <w:r>
        <w:rPr>
          <w:rFonts w:ascii="Times New Roman" w:hAnsi="Times New Roman" w:eastAsia="Times New Roman" w:cs="Times New Roman"/>
          <w:kern w:val="0"/>
          <w:lang w:eastAsia="et-EE"/>
          <w14:ligatures w14:val="none"/>
        </w:rPr>
        <w:t>„</w:t>
      </w:r>
      <w:r w:rsidR="0065623D">
        <w:rPr>
          <w:rFonts w:ascii="Times New Roman" w:hAnsi="Times New Roman" w:eastAsia="Times New Roman" w:cs="Times New Roman"/>
          <w:kern w:val="0"/>
          <w:lang w:eastAsia="et-EE"/>
          <w14:ligatures w14:val="none"/>
        </w:rPr>
        <w:t>55</w:t>
      </w:r>
      <w:r w:rsidRPr="000239C4" w:rsidR="0065623D">
        <w:rPr>
          <w:rFonts w:ascii="Times New Roman" w:hAnsi="Times New Roman" w:eastAsia="Times New Roman" w:cs="Times New Roman"/>
          <w:kern w:val="0"/>
          <w:vertAlign w:val="superscript"/>
          <w:lang w:eastAsia="et-EE"/>
          <w14:ligatures w14:val="none"/>
        </w:rPr>
        <w:t>2</w:t>
      </w:r>
      <w:r w:rsidR="0065623D">
        <w:rPr>
          <w:rFonts w:ascii="Times New Roman" w:hAnsi="Times New Roman" w:eastAsia="Times New Roman" w:cs="Times New Roman"/>
          <w:kern w:val="0"/>
          <w:lang w:eastAsia="et-EE"/>
          <w14:ligatures w14:val="none"/>
        </w:rPr>
        <w:t xml:space="preserve">) </w:t>
      </w:r>
      <w:r>
        <w:rPr>
          <w:rFonts w:ascii="Times New Roman" w:hAnsi="Times New Roman" w:eastAsia="Times New Roman" w:cs="Times New Roman"/>
          <w:kern w:val="0"/>
          <w:lang w:eastAsia="et-EE"/>
          <w14:ligatures w14:val="none"/>
        </w:rPr>
        <w:t>Häirekeskusele</w:t>
      </w:r>
      <w:r w:rsidRPr="00B76BCC">
        <w:rPr>
          <w:rFonts w:ascii="Times New Roman" w:hAnsi="Times New Roman" w:eastAsia="Times New Roman" w:cs="Times New Roman"/>
          <w:kern w:val="0"/>
          <w:lang w:eastAsia="et-EE"/>
          <w14:ligatures w14:val="none"/>
        </w:rPr>
        <w:t xml:space="preserve"> päästeseaduse § </w:t>
      </w:r>
      <w:r>
        <w:rPr>
          <w:rFonts w:ascii="Times New Roman" w:hAnsi="Times New Roman" w:eastAsia="Times New Roman" w:cs="Times New Roman"/>
          <w:kern w:val="0"/>
          <w:lang w:eastAsia="et-EE"/>
          <w14:ligatures w14:val="none"/>
        </w:rPr>
        <w:t>43</w:t>
      </w:r>
      <w:r>
        <w:rPr>
          <w:rFonts w:ascii="Times New Roman" w:hAnsi="Times New Roman" w:eastAsia="Times New Roman" w:cs="Times New Roman"/>
          <w:kern w:val="0"/>
          <w:vertAlign w:val="superscript"/>
          <w:lang w:eastAsia="et-EE"/>
          <w14:ligatures w14:val="none"/>
        </w:rPr>
        <w:t>10</w:t>
      </w:r>
      <w:r w:rsidRPr="00B76BCC">
        <w:rPr>
          <w:rFonts w:ascii="Times New Roman" w:hAnsi="Times New Roman" w:eastAsia="Times New Roman" w:cs="Times New Roman"/>
          <w:kern w:val="0"/>
          <w:lang w:eastAsia="et-EE"/>
          <w14:ligatures w14:val="none"/>
        </w:rPr>
        <w:t xml:space="preserve"> lõikes 1</w:t>
      </w:r>
      <w:r>
        <w:rPr>
          <w:rFonts w:ascii="Times New Roman" w:hAnsi="Times New Roman" w:eastAsia="Times New Roman" w:cs="Times New Roman"/>
          <w:kern w:val="0"/>
          <w:lang w:eastAsia="et-EE"/>
          <w14:ligatures w14:val="none"/>
        </w:rPr>
        <w:t xml:space="preserve"> ja § 43</w:t>
      </w:r>
      <w:r>
        <w:rPr>
          <w:rFonts w:ascii="Times New Roman" w:hAnsi="Times New Roman" w:eastAsia="Times New Roman" w:cs="Times New Roman"/>
          <w:kern w:val="0"/>
          <w:vertAlign w:val="superscript"/>
          <w:lang w:eastAsia="et-EE"/>
          <w14:ligatures w14:val="none"/>
        </w:rPr>
        <w:t xml:space="preserve">14 </w:t>
      </w:r>
      <w:r>
        <w:rPr>
          <w:rFonts w:ascii="Times New Roman" w:hAnsi="Times New Roman" w:eastAsia="Times New Roman" w:cs="Times New Roman"/>
          <w:kern w:val="0"/>
          <w:lang w:eastAsia="et-EE"/>
          <w14:ligatures w14:val="none"/>
        </w:rPr>
        <w:t>lõike 1 punktis 3</w:t>
      </w:r>
      <w:r w:rsidRPr="00B76BCC">
        <w:rPr>
          <w:rFonts w:ascii="Times New Roman" w:hAnsi="Times New Roman" w:eastAsia="Times New Roman" w:cs="Times New Roman"/>
          <w:kern w:val="0"/>
          <w:lang w:eastAsia="et-EE"/>
          <w14:ligatures w14:val="none"/>
        </w:rPr>
        <w:t xml:space="preserve"> nimetatud isiku riigikaitselise töökohustusega ameti- või töökohal töötamise kontrollimiseks;</w:t>
      </w:r>
      <w:r>
        <w:rPr>
          <w:rFonts w:ascii="Times New Roman" w:hAnsi="Times New Roman" w:eastAsia="Times New Roman" w:cs="Times New Roman"/>
          <w:kern w:val="0"/>
          <w:lang w:eastAsia="et-EE"/>
          <w14:ligatures w14:val="none"/>
        </w:rPr>
        <w:t>“.</w:t>
      </w:r>
    </w:p>
    <w:p w:rsidR="00155DBD" w:rsidP="00FD496A" w:rsidRDefault="00155DBD" w14:paraId="4F233E40"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Pr="002B1417" w:rsidR="00155DBD" w:rsidP="00FD496A" w:rsidRDefault="00155DBD" w14:paraId="33C4B89E" w14:textId="2B135BF0">
      <w:pPr>
        <w:widowControl w:val="0"/>
        <w:autoSpaceDN w:val="0"/>
        <w:adjustRightInd w:val="0"/>
        <w:spacing w:after="0" w:line="240" w:lineRule="auto"/>
        <w:jc w:val="both"/>
        <w:rPr>
          <w:rFonts w:ascii="Times New Roman" w:hAnsi="Times New Roman" w:eastAsia="Times New Roman" w:cs="Times New Roman"/>
          <w:b/>
          <w:kern w:val="0"/>
          <w:lang w:eastAsia="et-EE"/>
          <w14:ligatures w14:val="none"/>
        </w:rPr>
      </w:pPr>
      <w:r w:rsidRPr="002B1417">
        <w:rPr>
          <w:rFonts w:ascii="Times New Roman" w:hAnsi="Times New Roman" w:eastAsia="Times New Roman" w:cs="Times New Roman"/>
          <w:b/>
          <w:kern w:val="0"/>
          <w:lang w:eastAsia="et-EE"/>
          <w14:ligatures w14:val="none"/>
        </w:rPr>
        <w:t xml:space="preserve">§ </w:t>
      </w:r>
      <w:r w:rsidR="001B779A">
        <w:rPr>
          <w:rFonts w:ascii="Times New Roman" w:hAnsi="Times New Roman" w:eastAsia="Times New Roman" w:cs="Times New Roman"/>
          <w:b/>
          <w:kern w:val="0"/>
          <w:lang w:eastAsia="et-EE"/>
          <w14:ligatures w14:val="none"/>
        </w:rPr>
        <w:t>7</w:t>
      </w:r>
      <w:r w:rsidRPr="002B1417">
        <w:rPr>
          <w:rFonts w:ascii="Times New Roman" w:hAnsi="Times New Roman" w:eastAsia="Times New Roman" w:cs="Times New Roman"/>
          <w:b/>
          <w:kern w:val="0"/>
          <w:lang w:eastAsia="et-EE"/>
          <w14:ligatures w14:val="none"/>
        </w:rPr>
        <w:t>. Riigisaladuse ja salastatud välisteabe seadus</w:t>
      </w:r>
      <w:r w:rsidR="004A773B">
        <w:rPr>
          <w:rFonts w:ascii="Times New Roman" w:hAnsi="Times New Roman" w:eastAsia="Times New Roman" w:cs="Times New Roman"/>
          <w:b/>
          <w:kern w:val="0"/>
          <w:lang w:eastAsia="et-EE"/>
          <w14:ligatures w14:val="none"/>
        </w:rPr>
        <w:t>e muutmine</w:t>
      </w:r>
    </w:p>
    <w:p w:rsidR="00155DBD" w:rsidP="00FD496A" w:rsidRDefault="00155DBD" w14:paraId="1714758A"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2838F6" w:rsidP="002838F6" w:rsidRDefault="002838F6" w14:paraId="642EB843" w14:textId="77777777">
      <w:pPr>
        <w:spacing w:after="0" w:line="240" w:lineRule="auto"/>
        <w:jc w:val="both"/>
        <w:rPr>
          <w:rFonts w:ascii="Times New Roman" w:hAnsi="Times New Roman" w:cs="Times New Roman"/>
        </w:rPr>
      </w:pPr>
      <w:r>
        <w:rPr>
          <w:rFonts w:ascii="Times New Roman" w:hAnsi="Times New Roman" w:cs="Times New Roman"/>
        </w:rPr>
        <w:t>Riigisaladuse ja salastatud välisteabe seaduse</w:t>
      </w:r>
      <w:r>
        <w:rPr>
          <w:rFonts w:ascii="Times New Roman" w:hAnsi="Times New Roman" w:cs="Times New Roman"/>
          <w:b/>
          <w:bCs/>
        </w:rPr>
        <w:t xml:space="preserve"> </w:t>
      </w:r>
      <w:r>
        <w:rPr>
          <w:rFonts w:ascii="Times New Roman" w:hAnsi="Times New Roman" w:cs="Times New Roman"/>
        </w:rPr>
        <w:t>§ 48 lõiget 3 täiendatakse punktiga 1</w:t>
      </w:r>
      <w:r>
        <w:rPr>
          <w:rFonts w:ascii="Times New Roman" w:hAnsi="Times New Roman" w:cs="Times New Roman"/>
          <w:vertAlign w:val="superscript"/>
        </w:rPr>
        <w:t xml:space="preserve">1 </w:t>
      </w:r>
      <w:r>
        <w:rPr>
          <w:rFonts w:ascii="Times New Roman" w:hAnsi="Times New Roman" w:cs="Times New Roman"/>
        </w:rPr>
        <w:t>järgmises sõnastuses:</w:t>
      </w:r>
    </w:p>
    <w:p w:rsidR="002838F6" w:rsidP="002838F6" w:rsidRDefault="002838F6" w14:paraId="6F5FC95D" w14:textId="77777777">
      <w:pPr>
        <w:spacing w:after="0" w:line="240" w:lineRule="auto"/>
        <w:jc w:val="both"/>
        <w:rPr>
          <w:rFonts w:ascii="Times New Roman" w:hAnsi="Times New Roman" w:cs="Times New Roman"/>
        </w:rPr>
      </w:pPr>
    </w:p>
    <w:p w:rsidRPr="00F810D5" w:rsidR="002838F6" w:rsidP="002838F6" w:rsidRDefault="002838F6" w14:paraId="48BCEB9F" w14:textId="4EDF0653">
      <w:pPr>
        <w:spacing w:after="0" w:line="240" w:lineRule="auto"/>
        <w:jc w:val="both"/>
        <w:rPr>
          <w:rFonts w:ascii="Times New Roman" w:hAnsi="Times New Roman" w:cs="Times New Roman"/>
        </w:rPr>
      </w:pPr>
      <w:r w:rsidRPr="00F810D5">
        <w:rPr>
          <w:rFonts w:ascii="Times New Roman" w:hAnsi="Times New Roman" w:cs="Times New Roman"/>
        </w:rPr>
        <w:t>„1</w:t>
      </w:r>
      <w:r w:rsidRPr="00F810D5">
        <w:rPr>
          <w:rFonts w:ascii="Times New Roman" w:hAnsi="Times New Roman" w:cs="Times New Roman"/>
          <w:vertAlign w:val="superscript"/>
        </w:rPr>
        <w:t>1</w:t>
      </w:r>
      <w:r w:rsidRPr="00F810D5">
        <w:rPr>
          <w:rFonts w:ascii="Times New Roman" w:hAnsi="Times New Roman" w:cs="Times New Roman"/>
        </w:rPr>
        <w:t>) Välisluureameti reservi teenistusse nimetamiseks nõusoleku andnud isik ja reservi teenistusse nimetatud isik;“.</w:t>
      </w:r>
    </w:p>
    <w:p w:rsidR="00155DBD" w:rsidP="00FD496A" w:rsidRDefault="00155DBD" w14:paraId="72122A33"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p>
    <w:p w:rsidR="001B779A" w:rsidP="001B779A" w:rsidRDefault="001B779A" w14:paraId="63198C5A" w14:textId="38402410">
      <w:pPr>
        <w:widowControl w:val="0"/>
        <w:autoSpaceDN w:val="0"/>
        <w:adjustRightInd w:val="0"/>
        <w:spacing w:after="0" w:line="240" w:lineRule="auto"/>
        <w:jc w:val="both"/>
        <w:rPr>
          <w:rFonts w:ascii="Times New Roman" w:hAnsi="Times New Roman" w:eastAsia="Times New Roman" w:cs="Times New Roman"/>
          <w:b/>
          <w:kern w:val="0"/>
          <w:lang w:eastAsia="et-EE"/>
          <w14:ligatures w14:val="none"/>
        </w:rPr>
      </w:pPr>
      <w:r w:rsidRPr="002B1417">
        <w:rPr>
          <w:rFonts w:ascii="Times New Roman" w:hAnsi="Times New Roman" w:eastAsia="Times New Roman" w:cs="Times New Roman"/>
          <w:b/>
          <w:kern w:val="0"/>
          <w:lang w:eastAsia="et-EE"/>
          <w14:ligatures w14:val="none"/>
        </w:rPr>
        <w:t xml:space="preserve">§ </w:t>
      </w:r>
      <w:r>
        <w:rPr>
          <w:rFonts w:ascii="Times New Roman" w:hAnsi="Times New Roman" w:eastAsia="Times New Roman" w:cs="Times New Roman"/>
          <w:b/>
          <w:kern w:val="0"/>
          <w:lang w:eastAsia="et-EE"/>
          <w14:ligatures w14:val="none"/>
        </w:rPr>
        <w:t>8</w:t>
      </w:r>
      <w:r w:rsidRPr="002B1417">
        <w:rPr>
          <w:rFonts w:ascii="Times New Roman" w:hAnsi="Times New Roman" w:eastAsia="Times New Roman" w:cs="Times New Roman"/>
          <w:b/>
          <w:kern w:val="0"/>
          <w:lang w:eastAsia="et-EE"/>
          <w14:ligatures w14:val="none"/>
        </w:rPr>
        <w:t>. Tulumaksuseaduse muutmine</w:t>
      </w:r>
    </w:p>
    <w:p w:rsidR="001B779A" w:rsidP="001B779A" w:rsidRDefault="001B779A" w14:paraId="662A3EF8" w14:textId="77777777">
      <w:pPr>
        <w:widowControl w:val="0"/>
        <w:autoSpaceDN w:val="0"/>
        <w:adjustRightInd w:val="0"/>
        <w:spacing w:after="0" w:line="240" w:lineRule="auto"/>
        <w:jc w:val="both"/>
        <w:rPr>
          <w:rFonts w:ascii="Times New Roman" w:hAnsi="Times New Roman" w:eastAsia="Times New Roman" w:cs="Times New Roman"/>
          <w:b/>
          <w:kern w:val="0"/>
          <w:lang w:eastAsia="et-EE"/>
          <w14:ligatures w14:val="none"/>
        </w:rPr>
      </w:pPr>
    </w:p>
    <w:p w:rsidR="000F16B0" w:rsidP="001B779A" w:rsidRDefault="001B779A" w14:paraId="30449CC9" w14:textId="02D348F0">
      <w:pPr>
        <w:spacing w:after="0" w:line="240" w:lineRule="auto"/>
        <w:jc w:val="both"/>
        <w:rPr>
          <w:rFonts w:ascii="Times New Roman" w:hAnsi="Times New Roman" w:eastAsia="Times New Roman" w:cs="Times New Roman"/>
          <w:lang w:eastAsia="et-EE"/>
        </w:rPr>
      </w:pPr>
      <w:r w:rsidRPr="00FC202B">
        <w:rPr>
          <w:rFonts w:ascii="Times New Roman" w:hAnsi="Times New Roman" w:eastAsia="Times New Roman" w:cs="Times New Roman"/>
          <w:kern w:val="0"/>
          <w:lang w:eastAsia="et-EE"/>
          <w14:ligatures w14:val="none"/>
        </w:rPr>
        <w:t>Tulumaksuseaduse § 19 lõike 3 punkt 12</w:t>
      </w:r>
      <w:r w:rsidR="000F16B0">
        <w:rPr>
          <w:rFonts w:ascii="Times New Roman" w:hAnsi="Times New Roman" w:eastAsia="Times New Roman" w:cs="Times New Roman"/>
          <w:kern w:val="0"/>
          <w:lang w:eastAsia="et-EE"/>
          <w14:ligatures w14:val="none"/>
        </w:rPr>
        <w:t xml:space="preserve"> muudetakse ja</w:t>
      </w:r>
      <w:r w:rsidR="0065623D">
        <w:rPr>
          <w:rFonts w:ascii="Times New Roman" w:hAnsi="Times New Roman" w:eastAsia="Times New Roman" w:cs="Times New Roman"/>
          <w:kern w:val="0"/>
          <w:lang w:eastAsia="et-EE"/>
          <w14:ligatures w14:val="none"/>
        </w:rPr>
        <w:t xml:space="preserve"> sõnastatakse järgmiselt:</w:t>
      </w:r>
      <w:r w:rsidRPr="00FC202B">
        <w:rPr>
          <w:rFonts w:ascii="Times New Roman" w:hAnsi="Times New Roman" w:eastAsia="Times New Roman" w:cs="Times New Roman"/>
          <w:kern w:val="0"/>
          <w:lang w:eastAsia="et-EE"/>
          <w14:ligatures w14:val="none"/>
        </w:rPr>
        <w:t xml:space="preserve"> </w:t>
      </w:r>
    </w:p>
    <w:p w:rsidRPr="00FC202B" w:rsidR="001B779A" w:rsidP="001B779A" w:rsidRDefault="000F16B0" w14:paraId="7DBEADF8" w14:textId="167C9F09">
      <w:pPr>
        <w:spacing w:after="0" w:line="240" w:lineRule="auto"/>
        <w:jc w:val="both"/>
        <w:rPr>
          <w:rFonts w:ascii="Times New Roman" w:hAnsi="Times New Roman" w:eastAsia="Times New Roman" w:cs="Times New Roman"/>
          <w:kern w:val="0"/>
          <w:lang w:eastAsia="et-EE"/>
          <w14:ligatures w14:val="none"/>
        </w:rPr>
      </w:pPr>
      <w:r w:rsidR="000F16B0">
        <w:rPr>
          <w:rFonts w:ascii="Times New Roman" w:hAnsi="Times New Roman" w:eastAsia="Times New Roman" w:cs="Times New Roman"/>
          <w:lang w:eastAsia="et-EE"/>
        </w:rPr>
        <w:t>„</w:t>
      </w:r>
      <w:r w:rsidRPr="000F16B0" w:rsidR="000F16B0">
        <w:rPr>
          <w:rFonts w:ascii="Times New Roman" w:hAnsi="Times New Roman" w:eastAsia="Times New Roman" w:cs="Times New Roman"/>
          <w:lang w:eastAsia="et-EE"/>
        </w:rPr>
        <w:t>12) </w:t>
      </w:r>
      <w:r w:rsidRPr="00783123" w:rsidR="000F16B0">
        <w:rPr>
          <w:rFonts w:ascii="Times New Roman" w:hAnsi="Times New Roman" w:eastAsia="Times New Roman" w:cs="Times New Roman"/>
          <w:lang w:eastAsia="et-EE"/>
        </w:rPr>
        <w:t>avaliku teenistuse seaduse § 49</w:t>
      </w:r>
      <w:r w:rsidRPr="000F16B0" w:rsidR="000F16B0">
        <w:rPr>
          <w:rFonts w:ascii="Times New Roman" w:hAnsi="Times New Roman" w:eastAsia="Times New Roman" w:cs="Times New Roman"/>
          <w:lang w:eastAsia="et-EE"/>
        </w:rPr>
        <w:t>, </w:t>
      </w:r>
      <w:r w:rsidRPr="00783123" w:rsidR="000F16B0">
        <w:rPr>
          <w:rFonts w:ascii="Times New Roman" w:hAnsi="Times New Roman" w:eastAsia="Times New Roman" w:cs="Times New Roman"/>
          <w:lang w:eastAsia="et-EE"/>
        </w:rPr>
        <w:t>kaitseväeteenistuse seaduse § 196 lõigete 1 ja 7</w:t>
      </w:r>
      <w:r w:rsidRPr="000F16B0" w:rsidR="000F16B0">
        <w:rPr>
          <w:rFonts w:ascii="Times New Roman" w:hAnsi="Times New Roman" w:eastAsia="Times New Roman" w:cs="Times New Roman"/>
          <w:lang w:eastAsia="et-EE"/>
        </w:rPr>
        <w:t>, </w:t>
      </w:r>
      <w:r w:rsidRPr="00783123" w:rsidR="000F16B0">
        <w:rPr>
          <w:rFonts w:ascii="Times New Roman" w:hAnsi="Times New Roman" w:eastAsia="Times New Roman" w:cs="Times New Roman"/>
          <w:lang w:eastAsia="et-EE"/>
        </w:rPr>
        <w:t>Kaitseliidu seaduse § 61</w:t>
      </w:r>
      <w:r w:rsidRPr="000F16B0" w:rsidR="000F16B0">
        <w:rPr>
          <w:rFonts w:ascii="Times New Roman" w:hAnsi="Times New Roman" w:eastAsia="Times New Roman" w:cs="Times New Roman"/>
          <w:lang w:eastAsia="et-EE"/>
        </w:rPr>
        <w:t>, </w:t>
      </w:r>
      <w:r w:rsidRPr="00783123" w:rsidR="000F16B0">
        <w:rPr>
          <w:rFonts w:ascii="Times New Roman" w:hAnsi="Times New Roman" w:eastAsia="Times New Roman" w:cs="Times New Roman"/>
          <w:lang w:eastAsia="et-EE"/>
        </w:rPr>
        <w:t>politsei ja piirivalve seaduse § 7</w:t>
      </w:r>
      <w:r w:rsidRPr="00783123" w:rsidR="000F16B0">
        <w:rPr>
          <w:rFonts w:ascii="Times New Roman" w:hAnsi="Times New Roman" w:eastAsia="Times New Roman" w:cs="Times New Roman"/>
          <w:vertAlign w:val="superscript"/>
          <w:lang w:eastAsia="et-EE"/>
        </w:rPr>
        <w:t>53</w:t>
      </w:r>
      <w:r w:rsidR="000F16B0">
        <w:rPr>
          <w:rFonts w:ascii="Times New Roman" w:hAnsi="Times New Roman" w:eastAsia="Times New Roman" w:cs="Times New Roman"/>
          <w:lang w:eastAsia="et-EE"/>
        </w:rPr>
        <w:t xml:space="preserve"> ja</w:t>
      </w:r>
      <w:r w:rsidRPr="001B779A" w:rsidR="000F16B0">
        <w:rPr>
          <w:rFonts w:ascii="Times New Roman" w:hAnsi="Times New Roman" w:eastAsia="Times New Roman" w:cs="Times New Roman"/>
          <w:kern w:val="0"/>
          <w:lang w:eastAsia="et-EE"/>
          <w14:ligatures w14:val="none"/>
        </w:rPr>
        <w:t xml:space="preserve"> § 108</w:t>
      </w:r>
      <w:r w:rsidRPr="001B779A" w:rsidR="000F16B0">
        <w:rPr>
          <w:rFonts w:ascii="Times New Roman" w:hAnsi="Times New Roman" w:eastAsia="Times New Roman" w:cs="Times New Roman"/>
          <w:kern w:val="0"/>
          <w:vertAlign w:val="superscript"/>
          <w:lang w:eastAsia="et-EE"/>
          <w14:ligatures w14:val="none"/>
        </w:rPr>
        <w:t>32</w:t>
      </w:r>
      <w:r w:rsidRPr="000F16B0" w:rsidR="000F16B0">
        <w:rPr>
          <w:rFonts w:ascii="Times New Roman" w:hAnsi="Times New Roman" w:eastAsia="Times New Roman" w:cs="Times New Roman"/>
          <w:lang w:eastAsia="et-EE"/>
        </w:rPr>
        <w:t>, </w:t>
      </w:r>
      <w:r w:rsidRPr="00783123" w:rsidR="000F16B0">
        <w:rPr>
          <w:rFonts w:ascii="Times New Roman" w:hAnsi="Times New Roman" w:eastAsia="Times New Roman" w:cs="Times New Roman"/>
          <w:lang w:eastAsia="et-EE"/>
        </w:rPr>
        <w:t>julgeolekuasutuste seaduse § 24</w:t>
      </w:r>
      <w:r w:rsidRPr="00783123" w:rsidR="000F16B0">
        <w:rPr>
          <w:rFonts w:ascii="Times New Roman" w:hAnsi="Times New Roman" w:eastAsia="Times New Roman" w:cs="Times New Roman"/>
          <w:vertAlign w:val="superscript"/>
          <w:lang w:eastAsia="et-EE"/>
        </w:rPr>
        <w:t>2</w:t>
      </w:r>
      <w:r w:rsidRPr="000F16B0" w:rsidR="000F16B0">
        <w:rPr>
          <w:rFonts w:ascii="Times New Roman" w:hAnsi="Times New Roman" w:eastAsia="Times New Roman" w:cs="Times New Roman"/>
          <w:lang w:eastAsia="et-EE"/>
        </w:rPr>
        <w:t>, </w:t>
      </w:r>
      <w:r w:rsidRPr="00783123" w:rsidR="000F16B0">
        <w:rPr>
          <w:rFonts w:ascii="Times New Roman" w:hAnsi="Times New Roman" w:eastAsia="Times New Roman" w:cs="Times New Roman"/>
          <w:lang w:eastAsia="et-EE"/>
        </w:rPr>
        <w:t>abipolitseiniku seaduse § 38</w:t>
      </w:r>
      <w:r w:rsidRPr="000F16B0" w:rsidR="000F16B0">
        <w:rPr>
          <w:rFonts w:ascii="Times New Roman" w:hAnsi="Times New Roman" w:eastAsia="Times New Roman" w:cs="Times New Roman"/>
          <w:lang w:eastAsia="et-EE"/>
        </w:rPr>
        <w:t>, </w:t>
      </w:r>
      <w:r w:rsidRPr="00783123" w:rsidR="000F16B0">
        <w:rPr>
          <w:rFonts w:ascii="Times New Roman" w:hAnsi="Times New Roman" w:eastAsia="Times New Roman" w:cs="Times New Roman"/>
          <w:lang w:eastAsia="et-EE"/>
        </w:rPr>
        <w:t>päästeseaduse § 41</w:t>
      </w:r>
      <w:r w:rsidRPr="000F16B0" w:rsidR="000F16B0">
        <w:rPr>
          <w:rFonts w:ascii="Times New Roman" w:hAnsi="Times New Roman" w:eastAsia="Times New Roman" w:cs="Times New Roman"/>
          <w:lang w:eastAsia="et-EE"/>
        </w:rPr>
        <w:t>,</w:t>
      </w:r>
      <w:r w:rsidR="000F16B0">
        <w:rPr>
          <w:rFonts w:ascii="Times New Roman" w:hAnsi="Times New Roman" w:eastAsia="Times New Roman" w:cs="Times New Roman"/>
          <w:lang w:eastAsia="et-EE"/>
        </w:rPr>
        <w:t xml:space="preserve"> </w:t>
      </w:r>
      <w:r w:rsidRPr="6A3E3479" w:rsidR="000F16B0">
        <w:rPr>
          <w:rFonts w:ascii="Times New Roman" w:hAnsi="Times New Roman" w:eastAsia="Times New Roman" w:cs="Times New Roman"/>
          <w:lang w:eastAsia="et-EE"/>
        </w:rPr>
        <w:t xml:space="preserve">päästeteenistuse seaduse § </w:t>
      </w:r>
      <w:r w:rsidRPr="0009428E" w:rsidR="000F16B0">
        <w:rPr>
          <w:rFonts w:ascii="Times New Roman" w:hAnsi="Times New Roman" w:eastAsia="Times New Roman" w:cs="Times New Roman"/>
          <w:lang w:eastAsia="et-EE"/>
        </w:rPr>
        <w:t>22</w:t>
      </w:r>
      <w:r w:rsidR="000F16B0">
        <w:rPr>
          <w:rFonts w:ascii="Times New Roman" w:hAnsi="Times New Roman" w:eastAsia="Times New Roman" w:cs="Times New Roman"/>
          <w:vertAlign w:val="superscript"/>
          <w:lang w:eastAsia="et-EE"/>
        </w:rPr>
        <w:t>10</w:t>
      </w:r>
      <w:r w:rsidR="000F16B0">
        <w:rPr>
          <w:rFonts w:ascii="Times New Roman" w:hAnsi="Times New Roman" w:eastAsia="Times New Roman" w:cs="Times New Roman"/>
          <w:lang w:eastAsia="et-EE"/>
        </w:rPr>
        <w:t>,</w:t>
      </w:r>
      <w:r w:rsidRPr="000F16B0" w:rsidR="000F16B0">
        <w:rPr>
          <w:rFonts w:ascii="Times New Roman" w:hAnsi="Times New Roman" w:eastAsia="Times New Roman" w:cs="Times New Roman"/>
          <w:lang w:eastAsia="et-EE"/>
        </w:rPr>
        <w:t> </w:t>
      </w:r>
      <w:r w:rsidRPr="00783123" w:rsidR="000F16B0">
        <w:rPr>
          <w:rFonts w:ascii="Times New Roman" w:hAnsi="Times New Roman" w:eastAsia="Times New Roman" w:cs="Times New Roman"/>
          <w:lang w:eastAsia="et-EE"/>
        </w:rPr>
        <w:t>turvategevuse seaduse § 29</w:t>
      </w:r>
      <w:r w:rsidRPr="000F16B0" w:rsidR="000F16B0">
        <w:rPr>
          <w:rFonts w:ascii="Times New Roman" w:hAnsi="Times New Roman" w:eastAsia="Times New Roman" w:cs="Times New Roman"/>
          <w:lang w:eastAsia="et-EE"/>
        </w:rPr>
        <w:t>, </w:t>
      </w:r>
      <w:r w:rsidRPr="00783123" w:rsidR="000F16B0">
        <w:rPr>
          <w:rFonts w:ascii="Times New Roman" w:hAnsi="Times New Roman" w:eastAsia="Times New Roman" w:cs="Times New Roman"/>
          <w:lang w:eastAsia="et-EE"/>
        </w:rPr>
        <w:t>hädaolukorra seaduse § 44</w:t>
      </w:r>
      <w:r w:rsidRPr="000F16B0" w:rsidR="000F16B0">
        <w:rPr>
          <w:rFonts w:ascii="Times New Roman" w:hAnsi="Times New Roman" w:eastAsia="Times New Roman" w:cs="Times New Roman"/>
          <w:lang w:eastAsia="et-EE"/>
        </w:rPr>
        <w:t> ning </w:t>
      </w:r>
      <w:r w:rsidRPr="00783123" w:rsidR="000F16B0">
        <w:rPr>
          <w:rFonts w:ascii="Times New Roman" w:hAnsi="Times New Roman" w:eastAsia="Times New Roman" w:cs="Times New Roman"/>
          <w:lang w:eastAsia="et-EE"/>
        </w:rPr>
        <w:t>riigikaitseseaduse § 55</w:t>
      </w:r>
      <w:r w:rsidRPr="00783123" w:rsidR="000F16B0">
        <w:rPr>
          <w:rFonts w:ascii="Times New Roman" w:hAnsi="Times New Roman" w:eastAsia="Times New Roman" w:cs="Times New Roman"/>
          <w:vertAlign w:val="superscript"/>
          <w:lang w:eastAsia="et-EE"/>
        </w:rPr>
        <w:t>1</w:t>
      </w:r>
      <w:r w:rsidRPr="000F16B0" w:rsidR="000F16B0">
        <w:rPr>
          <w:rFonts w:ascii="Times New Roman" w:hAnsi="Times New Roman" w:eastAsia="Times New Roman" w:cs="Times New Roman"/>
          <w:lang w:eastAsia="et-EE"/>
        </w:rPr>
        <w:t> alusel makstavat hüvitist või toetust;</w:t>
      </w:r>
      <w:r w:rsidR="000F16B0">
        <w:rPr>
          <w:rFonts w:ascii="Times New Roman" w:hAnsi="Times New Roman" w:eastAsia="Times New Roman" w:cs="Times New Roman"/>
          <w:lang w:eastAsia="et-EE"/>
        </w:rPr>
        <w:t>“</w:t>
      </w:r>
      <w:commentRangeStart w:id="805884290"/>
      <w:r w:rsidR="000F16B0">
        <w:rPr>
          <w:rFonts w:ascii="Times New Roman" w:hAnsi="Times New Roman" w:eastAsia="Times New Roman" w:cs="Times New Roman"/>
          <w:lang w:eastAsia="et-EE"/>
        </w:rPr>
        <w:t>.</w:t>
      </w:r>
      <w:r w:rsidR="00BB653A">
        <w:rPr>
          <w:rFonts w:ascii="Times New Roman" w:hAnsi="Times New Roman" w:eastAsia="Times New Roman" w:cs="Times New Roman"/>
          <w:lang w:eastAsia="et-EE"/>
        </w:rPr>
        <w:t xml:space="preserve">  </w:t>
      </w:r>
    </w:p>
    <w:p w:rsidRPr="00FD496A" w:rsidR="00FD496A" w:rsidP="00FD496A" w:rsidRDefault="00FD496A" w14:paraId="7D53B347" w14:textId="77777777">
      <w:pPr>
        <w:widowControl w:val="0"/>
        <w:autoSpaceDN w:val="0"/>
        <w:adjustRightInd w:val="0"/>
        <w:spacing w:after="0" w:line="240" w:lineRule="auto"/>
        <w:jc w:val="both"/>
        <w:rPr>
          <w:rFonts w:ascii="Times New Roman" w:hAnsi="Times New Roman" w:eastAsia="Times New Roman" w:cs="Times New Roman"/>
          <w:kern w:val="0"/>
          <w:lang w:eastAsia="et-EE"/>
          <w14:ligatures w14:val="none"/>
        </w:rPr>
      </w:pPr>
      <w:commentRangeEnd w:id="805884290"/>
      <w:r>
        <w:rPr>
          <w:rStyle w:val="CommentReference"/>
        </w:rPr>
        <w:commentReference w:id="805884290"/>
      </w:r>
    </w:p>
    <w:p w:rsidR="00FD496A" w:rsidP="00684481" w:rsidRDefault="00FD496A" w14:paraId="571AAF80" w14:textId="77777777">
      <w:pPr>
        <w:jc w:val="center"/>
        <w:rPr>
          <w:rFonts w:ascii="Times New Roman" w:hAnsi="Times New Roman" w:eastAsia="SimSun" w:cs="Times New Roman"/>
          <w:b/>
          <w:bCs/>
          <w:kern w:val="1"/>
          <w:lang w:eastAsia="zh-CN" w:bidi="hi-IN"/>
          <w14:ligatures w14:val="none"/>
        </w:rPr>
      </w:pPr>
    </w:p>
    <w:p w:rsidR="00FD496A" w:rsidP="00684481" w:rsidRDefault="00FD496A" w14:paraId="4953639D" w14:textId="77777777">
      <w:pPr>
        <w:jc w:val="center"/>
        <w:rPr>
          <w:rFonts w:ascii="Times New Roman" w:hAnsi="Times New Roman" w:eastAsia="SimSun" w:cs="Times New Roman"/>
          <w:b/>
          <w:bCs/>
          <w:kern w:val="1"/>
          <w:sz w:val="32"/>
          <w:szCs w:val="32"/>
          <w:lang w:eastAsia="zh-CN" w:bidi="hi-IN"/>
          <w14:ligatures w14:val="none"/>
        </w:rPr>
      </w:pPr>
    </w:p>
    <w:p w:rsidR="00FD496A" w:rsidP="00684481" w:rsidRDefault="00FD496A" w14:paraId="5E3D7226" w14:textId="77777777">
      <w:pPr>
        <w:jc w:val="center"/>
      </w:pPr>
    </w:p>
    <w:sectPr w:rsidR="00FD496A" w:rsidSect="00BA2E69">
      <w:footerReference w:type="default" r:id="rId11"/>
      <w:pgSz w:w="11906" w:h="16838" w:orient="portrait"/>
      <w:pgMar w:top="1417" w:right="1417" w:bottom="1417" w:left="1417" w:header="708" w:footer="708"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JJ" w:author="Johanna Maria Kosk - JUSTDIGI" w:date="2026-06-18T14:40:15" w:id="799649567">
    <w:p xmlns:w14="http://schemas.microsoft.com/office/word/2010/wordml" xmlns:w="http://schemas.openxmlformats.org/wordprocessingml/2006/main" w:rsidR="1FC7D49C" w:rsidRDefault="3D9F8101" w14:paraId="2D9CEDCE" w14:textId="14AEAD99">
      <w:pPr>
        <w:pStyle w:val="CommentText"/>
      </w:pPr>
      <w:r>
        <w:rPr>
          <w:rStyle w:val="CommentReference"/>
        </w:rPr>
        <w:annotationRef/>
      </w:r>
      <w:r w:rsidRPr="238F982B" w:rsidR="4BAB3F61">
        <w:t xml:space="preserve">Riigikogu juhatuse 2014. aasta 10. aprilli otsusega nr 70 kehtestatud eelnõu ja seletuskirja vormistamise juhendi kohaselt peaksid veerised olema vasakul 3 cm ja ülal, all, paremal 2 cm (otsuse lk 2). </w:t>
      </w:r>
    </w:p>
  </w:comment>
  <w:comment xmlns:w="http://schemas.openxmlformats.org/wordprocessingml/2006/main" w:initials="JJ" w:author="Johanna Maria Kosk - JUSTDIGI" w:date="2026-06-18T14:45:56" w:id="761048491">
    <w:p xmlns:w14="http://schemas.microsoft.com/office/word/2010/wordml" xmlns:w="http://schemas.openxmlformats.org/wordprocessingml/2006/main" w:rsidR="2C7F59B7" w:rsidRDefault="7A8DF866" w14:paraId="78A23029" w14:textId="2238ACE2">
      <w:pPr>
        <w:pStyle w:val="CommentText"/>
      </w:pPr>
      <w:r>
        <w:rPr>
          <w:rStyle w:val="CommentReference"/>
        </w:rPr>
        <w:annotationRef/>
      </w:r>
      <w:r w:rsidRPr="0A8F2687" w:rsidR="2982A9F0">
        <w:t xml:space="preserve">Lõike number peab ka olema </w:t>
      </w:r>
    </w:p>
  </w:comment>
  <w:comment xmlns:w="http://schemas.openxmlformats.org/wordprocessingml/2006/main" w:initials="JJ" w:author="Johanna Maria Kosk - JUSTDIGI" w:date="2026-06-18T14:49:45" w:id="1954582149">
    <w:p xmlns:w14="http://schemas.microsoft.com/office/word/2010/wordml" xmlns:w="http://schemas.openxmlformats.org/wordprocessingml/2006/main" w:rsidR="4D0C77C4" w:rsidRDefault="265F0FAA" w14:paraId="1C19B4FD" w14:textId="4C5E3825">
      <w:pPr>
        <w:pStyle w:val="CommentText"/>
      </w:pPr>
      <w:r>
        <w:rPr>
          <w:rStyle w:val="CommentReference"/>
        </w:rPr>
        <w:annotationRef/>
      </w:r>
      <w:r w:rsidRPr="61B3E20B" w:rsidR="3AFDF392">
        <w:t>Täpsustus vajalik, kuna muidu kaoksid punktid ära.</w:t>
      </w:r>
    </w:p>
  </w:comment>
  <w:comment xmlns:w="http://schemas.openxmlformats.org/wordprocessingml/2006/main" w:initials="JJ" w:author="Johanna Maria Kosk - JUSTDIGI" w:date="2026-06-18T14:58:38" w:id="1475391107">
    <w:p xmlns:w14="http://schemas.microsoft.com/office/word/2010/wordml" xmlns:w="http://schemas.openxmlformats.org/wordprocessingml/2006/main" w:rsidR="753E684C" w:rsidRDefault="7CB44A44" w14:paraId="5C1945E4" w14:textId="3C91A888">
      <w:pPr>
        <w:pStyle w:val="CommentText"/>
      </w:pPr>
      <w:r>
        <w:rPr>
          <w:rStyle w:val="CommentReference"/>
        </w:rPr>
        <w:annotationRef/>
      </w:r>
      <w:r w:rsidRPr="7F3D30F9" w:rsidR="59A00793">
        <w:t xml:space="preserve">Järjestikused samal ajal jõustuvad muudatused tuleb esitada ühe muutmispunktina: paragrahvi 42'1 lõiked 4 ja 5 muudetakse ja sõnastatakse järgmiselt. </w:t>
      </w:r>
    </w:p>
  </w:comment>
  <w:comment xmlns:w="http://schemas.openxmlformats.org/wordprocessingml/2006/main" w:initials="JJ" w:author="Johanna Maria Kosk - JUSTDIGI" w:date="2026-06-18T15:03:05" w:id="766436046">
    <w:p xmlns:w14="http://schemas.microsoft.com/office/word/2010/wordml" xmlns:w="http://schemas.openxmlformats.org/wordprocessingml/2006/main" w:rsidR="5306554F" w:rsidRDefault="08CEC086" w14:paraId="6E8A5B3C" w14:textId="555ED526">
      <w:pPr>
        <w:pStyle w:val="CommentText"/>
      </w:pPr>
      <w:r>
        <w:rPr>
          <w:rStyle w:val="CommentReference"/>
        </w:rPr>
        <w:annotationRef/>
      </w:r>
      <w:r w:rsidRPr="37865C2D" w:rsidR="0133E4D0">
        <w:t>Vale nummerdus</w:t>
      </w:r>
    </w:p>
  </w:comment>
  <w:comment xmlns:w="http://schemas.openxmlformats.org/wordprocessingml/2006/main" w:initials="JJ" w:author="Johanna Maria Kosk - JUSTDIGI" w:date="2026-06-18T15:04:09" w:id="712890832">
    <w:p xmlns:w14="http://schemas.microsoft.com/office/word/2010/wordml" xmlns:w="http://schemas.openxmlformats.org/wordprocessingml/2006/main" w:rsidR="5B9D4547" w:rsidRDefault="517AAF5D" w14:paraId="48400BB7" w14:textId="2375F44E">
      <w:pPr>
        <w:pStyle w:val="CommentText"/>
      </w:pPr>
      <w:r>
        <w:rPr>
          <w:rStyle w:val="CommentReference"/>
        </w:rPr>
        <w:annotationRef/>
      </w:r>
      <w:r w:rsidRPr="54CF7172" w:rsidR="11C9D00B">
        <w:t>Punkt numbri lõpus</w:t>
      </w:r>
    </w:p>
  </w:comment>
  <w:comment xmlns:w="http://schemas.openxmlformats.org/wordprocessingml/2006/main" w:initials="JJ" w:author="Johanna Maria Kosk - JUSTDIGI" w:date="2026-06-18T15:05:32" w:id="515489696">
    <w:p xmlns:w14="http://schemas.microsoft.com/office/word/2010/wordml" xmlns:w="http://schemas.openxmlformats.org/wordprocessingml/2006/main" w:rsidR="2476C41E" w:rsidRDefault="0F4ADB05" w14:paraId="766DAD8B" w14:textId="4D185690">
      <w:pPr>
        <w:pStyle w:val="CommentText"/>
      </w:pPr>
      <w:r>
        <w:rPr>
          <w:rStyle w:val="CommentReference"/>
        </w:rPr>
        <w:annotationRef/>
      </w:r>
      <w:r w:rsidRPr="6C851FF2" w:rsidR="79CF1738">
        <w:t>semikoolon</w:t>
      </w:r>
    </w:p>
  </w:comment>
  <w:comment xmlns:w="http://schemas.openxmlformats.org/wordprocessingml/2006/main" w:initials="JJ" w:author="Johanna Maria Kosk - JUSTDIGI" w:date="2026-06-18T15:06:59" w:id="805884290">
    <w:p xmlns:w14="http://schemas.microsoft.com/office/word/2010/wordml" xmlns:w="http://schemas.openxmlformats.org/wordprocessingml/2006/main" w:rsidR="297A5B1F" w:rsidRDefault="745543D9" w14:paraId="1A25EF78" w14:textId="2A1017C6">
      <w:pPr>
        <w:pStyle w:val="CommentText"/>
      </w:pPr>
      <w:r>
        <w:rPr>
          <w:rStyle w:val="CommentReference"/>
        </w:rPr>
        <w:annotationRef/>
      </w:r>
      <w:r w:rsidRPr="43A8D43A" w:rsidR="0A9B48E4">
        <w:t>Palume vormistada eelnõu lõpu vastavalt Riigikogu juhatuse 2014. aasta 10. aprilli otsusega nr 70 kehtestatud eelnõu ja seletuskirja vormistamise juhendile:</w:t>
      </w:r>
    </w:p>
    <w:p xmlns:w14="http://schemas.microsoft.com/office/word/2010/wordml" xmlns:w="http://schemas.openxmlformats.org/wordprocessingml/2006/main" w:rsidR="5FD660C7" w:rsidRDefault="477D85A0" w14:paraId="74010B54" w14:textId="1534B502">
      <w:pPr>
        <w:pStyle w:val="CommentText"/>
      </w:pPr>
      <w:r w:rsidRPr="6F022CDB" w:rsidR="7C99EA90">
        <w:t xml:space="preserve">kolm tühja rida </w:t>
      </w:r>
    </w:p>
    <w:p xmlns:w14="http://schemas.microsoft.com/office/word/2010/wordml" xmlns:w="http://schemas.openxmlformats.org/wordprocessingml/2006/main" w:rsidR="6EE46B09" w:rsidRDefault="015C9FC2" w14:paraId="0DBC3EC9" w14:textId="39EC62A7">
      <w:pPr>
        <w:pStyle w:val="CommentText"/>
      </w:pPr>
      <w:r w:rsidRPr="70608386" w:rsidR="2B608A60">
        <w:t xml:space="preserve">Riigikogu esimehe nimi </w:t>
      </w:r>
    </w:p>
    <w:p xmlns:w14="http://schemas.microsoft.com/office/word/2010/wordml" xmlns:w="http://schemas.openxmlformats.org/wordprocessingml/2006/main" w:rsidR="5AA4A6A9" w:rsidRDefault="35D369D3" w14:paraId="3668D634" w14:textId="773FB4A7">
      <w:pPr>
        <w:pStyle w:val="CommentText"/>
      </w:pPr>
      <w:r w:rsidRPr="65E5BAD2" w:rsidR="6A16B97C">
        <w:t xml:space="preserve">sõnad „Riigikogu esimees“ </w:t>
      </w:r>
    </w:p>
    <w:p xmlns:w14="http://schemas.microsoft.com/office/word/2010/wordml" xmlns:w="http://schemas.openxmlformats.org/wordprocessingml/2006/main" w:rsidR="02582A58" w:rsidRDefault="79C2BA42" w14:paraId="4B6C9F2B" w14:textId="5869F95E">
      <w:pPr>
        <w:pStyle w:val="CommentText"/>
      </w:pPr>
      <w:r w:rsidRPr="75173CB1" w:rsidR="32EFB06A">
        <w:t xml:space="preserve">üks tühi rida </w:t>
      </w:r>
    </w:p>
    <w:p xmlns:w14="http://schemas.microsoft.com/office/word/2010/wordml" xmlns:w="http://schemas.openxmlformats.org/wordprocessingml/2006/main" w:rsidR="44825754" w:rsidRDefault="567D447E" w14:paraId="3B4531FD" w14:textId="737F19F3">
      <w:pPr>
        <w:pStyle w:val="CommentText"/>
      </w:pPr>
      <w:r w:rsidRPr="681C68A4" w:rsidR="25E23FF4">
        <w:t xml:space="preserve">sõna „Tallinn,“ tühi ruum kuupäevale, aasta number </w:t>
      </w:r>
    </w:p>
    <w:p xmlns:w14="http://schemas.microsoft.com/office/word/2010/wordml" xmlns:w="http://schemas.openxmlformats.org/wordprocessingml/2006/main" w:rsidR="73685FB3" w:rsidRDefault="74B33776" w14:paraId="3C060D97" w14:textId="0D39221D">
      <w:pPr>
        <w:pStyle w:val="CommentText"/>
      </w:pPr>
      <w:r w:rsidRPr="049FFB53" w:rsidR="0C3F76F7">
        <w:t xml:space="preserve">üks tühi rida </w:t>
      </w:r>
    </w:p>
    <w:p xmlns:w14="http://schemas.microsoft.com/office/word/2010/wordml" xmlns:w="http://schemas.openxmlformats.org/wordprocessingml/2006/main" w:rsidR="7B80BD87" w:rsidRDefault="56DC81C4" w14:paraId="27621031" w14:textId="33E36322">
      <w:pPr>
        <w:pStyle w:val="CommentText"/>
      </w:pPr>
      <w:r w:rsidRPr="2AFECCE1" w:rsidR="3A1CB277">
        <w:t xml:space="preserve">ühtlane joon terve teksti laiuses </w:t>
      </w:r>
    </w:p>
    <w:p xmlns:w14="http://schemas.microsoft.com/office/word/2010/wordml" xmlns:w="http://schemas.openxmlformats.org/wordprocessingml/2006/main" w:rsidR="3247C0E9" w:rsidRDefault="5B6D3548" w14:paraId="3D9C935C" w14:textId="736C5449">
      <w:pPr>
        <w:pStyle w:val="CommentText"/>
      </w:pPr>
      <w:r w:rsidRPr="4EED3111" w:rsidR="3E859AB7">
        <w:t xml:space="preserve">tekst: „Algatab Vabariigi Valitsus… algatamise/esitamise kuupäev.“ </w:t>
      </w:r>
    </w:p>
    <w:p xmlns:w14="http://schemas.microsoft.com/office/word/2010/wordml" xmlns:w="http://schemas.openxmlformats.org/wordprocessingml/2006/main" w:rsidR="554D8E0A" w:rsidRDefault="7D514023" w14:paraId="1D3D56D8" w14:textId="75B9CB39">
      <w:pPr>
        <w:pStyle w:val="CommentText"/>
      </w:pPr>
      <w:r w:rsidRPr="38AB87F3" w:rsidR="4A0E8813">
        <w:t>üks vaba rida digiallkirja puhul</w:t>
      </w:r>
    </w:p>
    <w:p xmlns:w14="http://schemas.microsoft.com/office/word/2010/wordml" xmlns:w="http://schemas.openxmlformats.org/wordprocessingml/2006/main" w:rsidR="2C0EC92D" w:rsidRDefault="3E19392D" w14:paraId="4F926728" w14:textId="053A0B33">
      <w:pPr>
        <w:pStyle w:val="CommentText"/>
      </w:pPr>
      <w:r w:rsidRPr="2C454607" w:rsidR="0036A8DE">
        <w:t>tekst „(allkirjastatud digitaalselt)“</w:t>
      </w:r>
    </w:p>
  </w:comment>
  <w:comment xmlns:w="http://schemas.openxmlformats.org/wordprocessingml/2006/main" w:initials="JJ" w:author="Johanna Maria Kosk - JUSTDIGI" w:date="2026-06-18T15:15:43" w:id="2041981478">
    <w:p xmlns:w14="http://schemas.microsoft.com/office/word/2010/wordml" xmlns:w="http://schemas.openxmlformats.org/wordprocessingml/2006/main" w:rsidR="4C829E8F" w:rsidRDefault="7268E8A4" w14:paraId="17687602" w14:textId="10725E8E">
      <w:pPr>
        <w:pStyle w:val="CommentText"/>
      </w:pPr>
      <w:r>
        <w:rPr>
          <w:rStyle w:val="CommentReference"/>
        </w:rPr>
        <w:annotationRef/>
      </w:r>
      <w:r w:rsidRPr="4CD4D55F" w:rsidR="6D280A70">
        <w:t>Palume teha kaks eraldi muutmispunkti.</w:t>
      </w:r>
    </w:p>
  </w:comment>
</w:comments>
</file>

<file path=word/commentsExtended.xml><?xml version="1.0" encoding="utf-8"?>
<w15:commentsEx xmlns:mc="http://schemas.openxmlformats.org/markup-compatibility/2006" xmlns:w15="http://schemas.microsoft.com/office/word/2012/wordml" mc:Ignorable="w15">
  <w15:commentEx w15:done="0" w15:paraId="2D9CEDCE"/>
  <w15:commentEx w15:done="0" w15:paraId="78A23029"/>
  <w15:commentEx w15:done="0" w15:paraId="1C19B4FD"/>
  <w15:commentEx w15:done="0" w15:paraId="5C1945E4"/>
  <w15:commentEx w15:done="0" w15:paraId="6E8A5B3C"/>
  <w15:commentEx w15:done="0" w15:paraId="48400BB7"/>
  <w15:commentEx w15:done="0" w15:paraId="766DAD8B"/>
  <w15:commentEx w15:done="0" w15:paraId="4F926728"/>
  <w15:commentEx w15:done="0" w15:paraId="17687602"/>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B00BEB8" w16cex:dateUtc="2026-06-18T11:40:15.076Z"/>
  <w16cex:commentExtensible w16cex:durableId="4986C8C1" w16cex:dateUtc="2026-06-18T11:45:56.852Z"/>
  <w16cex:commentExtensible w16cex:durableId="571A1E2A" w16cex:dateUtc="2026-06-18T11:49:45.693Z"/>
  <w16cex:commentExtensible w16cex:durableId="799B30A8" w16cex:dateUtc="2026-06-18T11:58:38.594Z"/>
  <w16cex:commentExtensible w16cex:durableId="3D65E648" w16cex:dateUtc="2026-06-18T12:03:05.756Z"/>
  <w16cex:commentExtensible w16cex:durableId="3E9BDEE1" w16cex:dateUtc="2026-06-18T12:04:09.518Z"/>
  <w16cex:commentExtensible w16cex:durableId="621D9626" w16cex:dateUtc="2026-06-18T12:05:32.866Z"/>
  <w16cex:commentExtensible w16cex:durableId="2C902BF5" w16cex:dateUtc="2026-06-18T12:06:59.755Z"/>
  <w16cex:commentExtensible w16cex:durableId="65D7428D" w16cex:dateUtc="2026-06-18T12:15:43.423Z"/>
</w16cex:commentsExtensible>
</file>

<file path=word/commentsIds.xml><?xml version="1.0" encoding="utf-8"?>
<w16cid:commentsIds xmlns:mc="http://schemas.openxmlformats.org/markup-compatibility/2006" xmlns:w16cid="http://schemas.microsoft.com/office/word/2016/wordml/cid" mc:Ignorable="w16cid">
  <w16cid:commentId w16cid:paraId="2D9CEDCE" w16cid:durableId="7B00BEB8"/>
  <w16cid:commentId w16cid:paraId="78A23029" w16cid:durableId="4986C8C1"/>
  <w16cid:commentId w16cid:paraId="1C19B4FD" w16cid:durableId="571A1E2A"/>
  <w16cid:commentId w16cid:paraId="5C1945E4" w16cid:durableId="799B30A8"/>
  <w16cid:commentId w16cid:paraId="6E8A5B3C" w16cid:durableId="3D65E648"/>
  <w16cid:commentId w16cid:paraId="48400BB7" w16cid:durableId="3E9BDEE1"/>
  <w16cid:commentId w16cid:paraId="766DAD8B" w16cid:durableId="621D9626"/>
  <w16cid:commentId w16cid:paraId="4F926728" w16cid:durableId="2C902BF5"/>
  <w16cid:commentId w16cid:paraId="17687602" w16cid:durableId="65D742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1343C" w:rsidP="007124F6" w:rsidRDefault="00A1343C" w14:paraId="51923EE8" w14:textId="77777777">
      <w:pPr>
        <w:spacing w:after="0" w:line="240" w:lineRule="auto"/>
      </w:pPr>
      <w:r>
        <w:separator/>
      </w:r>
    </w:p>
  </w:endnote>
  <w:endnote w:type="continuationSeparator" w:id="0">
    <w:p w:rsidR="00A1343C" w:rsidP="007124F6" w:rsidRDefault="00A1343C" w14:paraId="5602618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3425042"/>
      <w:docPartObj>
        <w:docPartGallery w:val="Page Numbers (Bottom of Page)"/>
        <w:docPartUnique/>
      </w:docPartObj>
    </w:sdtPr>
    <w:sdtEndPr>
      <w:rPr>
        <w:rFonts w:ascii="Times New Roman" w:hAnsi="Times New Roman" w:cs="Times New Roman"/>
      </w:rPr>
    </w:sdtEndPr>
    <w:sdtContent>
      <w:p w:rsidRPr="00D9200D" w:rsidR="007124F6" w:rsidRDefault="007124F6" w14:paraId="28A10678" w14:textId="44593B7C">
        <w:pPr>
          <w:pStyle w:val="Jalus"/>
          <w:jc w:val="center"/>
          <w:rPr>
            <w:rFonts w:ascii="Times New Roman" w:hAnsi="Times New Roman" w:cs="Times New Roman"/>
          </w:rPr>
        </w:pPr>
        <w:r w:rsidRPr="00D9200D">
          <w:rPr>
            <w:rFonts w:ascii="Times New Roman" w:hAnsi="Times New Roman" w:cs="Times New Roman"/>
          </w:rPr>
          <w:fldChar w:fldCharType="begin"/>
        </w:r>
        <w:r w:rsidRPr="00D9200D">
          <w:rPr>
            <w:rFonts w:ascii="Times New Roman" w:hAnsi="Times New Roman" w:cs="Times New Roman"/>
          </w:rPr>
          <w:instrText>PAGE   \* MERGEFORMAT</w:instrText>
        </w:r>
        <w:r w:rsidRPr="00D9200D">
          <w:rPr>
            <w:rFonts w:ascii="Times New Roman" w:hAnsi="Times New Roman" w:cs="Times New Roman"/>
          </w:rPr>
          <w:fldChar w:fldCharType="separate"/>
        </w:r>
        <w:r w:rsidRPr="00D9200D">
          <w:rPr>
            <w:rFonts w:ascii="Times New Roman" w:hAnsi="Times New Roman" w:cs="Times New Roman"/>
          </w:rPr>
          <w:t>2</w:t>
        </w:r>
        <w:r w:rsidRPr="00D9200D">
          <w:rPr>
            <w:rFonts w:ascii="Times New Roman" w:hAnsi="Times New Roman" w:cs="Times New Roman"/>
          </w:rPr>
          <w:fldChar w:fldCharType="end"/>
        </w:r>
      </w:p>
    </w:sdtContent>
  </w:sdt>
  <w:p w:rsidR="007124F6" w:rsidRDefault="007124F6" w14:paraId="606583D6"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1343C" w:rsidP="007124F6" w:rsidRDefault="00A1343C" w14:paraId="14FA84BA" w14:textId="77777777">
      <w:pPr>
        <w:spacing w:after="0" w:line="240" w:lineRule="auto"/>
      </w:pPr>
      <w:r>
        <w:separator/>
      </w:r>
    </w:p>
  </w:footnote>
  <w:footnote w:type="continuationSeparator" w:id="0">
    <w:p w:rsidR="00A1343C" w:rsidP="007124F6" w:rsidRDefault="00A1343C" w14:paraId="6A500029"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135E"/>
    <w:multiLevelType w:val="hybridMultilevel"/>
    <w:tmpl w:val="20EC73F2"/>
    <w:lvl w:ilvl="0" w:tplc="0425000F">
      <w:start w:val="5"/>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4EB569F"/>
    <w:multiLevelType w:val="hybridMultilevel"/>
    <w:tmpl w:val="C0FAB1CA"/>
    <w:lvl w:ilvl="0" w:tplc="E6169A6E">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081A0820"/>
    <w:multiLevelType w:val="hybridMultilevel"/>
    <w:tmpl w:val="3054767A"/>
    <w:lvl w:ilvl="0" w:tplc="B46E8BF2">
      <w:start w:val="1"/>
      <w:numFmt w:val="decimal"/>
      <w:lvlText w:val="%1)"/>
      <w:lvlJc w:val="left"/>
      <w:pPr>
        <w:ind w:left="1080" w:hanging="360"/>
      </w:pPr>
      <w:rPr>
        <w:rFonts w:hint="default"/>
        <w:b w:val="0"/>
        <w:bCs w:val="0"/>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3" w15:restartNumberingAfterBreak="0">
    <w:nsid w:val="0F9A37F9"/>
    <w:multiLevelType w:val="hybridMultilevel"/>
    <w:tmpl w:val="019C0F04"/>
    <w:lvl w:ilvl="0" w:tplc="4A3097D2">
      <w:start w:val="1"/>
      <w:numFmt w:val="decimal"/>
      <w:lvlText w:val="%1)"/>
      <w:lvlJc w:val="left"/>
      <w:pPr>
        <w:ind w:left="1020" w:hanging="360"/>
      </w:pPr>
    </w:lvl>
    <w:lvl w:ilvl="1" w:tplc="CA8CD50C">
      <w:start w:val="1"/>
      <w:numFmt w:val="decimal"/>
      <w:lvlText w:val="%2)"/>
      <w:lvlJc w:val="left"/>
      <w:pPr>
        <w:ind w:left="1020" w:hanging="360"/>
      </w:pPr>
    </w:lvl>
    <w:lvl w:ilvl="2" w:tplc="CDEE9E7A">
      <w:start w:val="1"/>
      <w:numFmt w:val="decimal"/>
      <w:lvlText w:val="%3)"/>
      <w:lvlJc w:val="left"/>
      <w:pPr>
        <w:ind w:left="1020" w:hanging="360"/>
      </w:pPr>
    </w:lvl>
    <w:lvl w:ilvl="3" w:tplc="405A4C2E">
      <w:start w:val="1"/>
      <w:numFmt w:val="decimal"/>
      <w:lvlText w:val="%4)"/>
      <w:lvlJc w:val="left"/>
      <w:pPr>
        <w:ind w:left="1020" w:hanging="360"/>
      </w:pPr>
    </w:lvl>
    <w:lvl w:ilvl="4" w:tplc="E22C2D22">
      <w:start w:val="1"/>
      <w:numFmt w:val="decimal"/>
      <w:lvlText w:val="%5)"/>
      <w:lvlJc w:val="left"/>
      <w:pPr>
        <w:ind w:left="1020" w:hanging="360"/>
      </w:pPr>
    </w:lvl>
    <w:lvl w:ilvl="5" w:tplc="BD5CED7C">
      <w:start w:val="1"/>
      <w:numFmt w:val="decimal"/>
      <w:lvlText w:val="%6)"/>
      <w:lvlJc w:val="left"/>
      <w:pPr>
        <w:ind w:left="1020" w:hanging="360"/>
      </w:pPr>
    </w:lvl>
    <w:lvl w:ilvl="6" w:tplc="4D4CB9F8">
      <w:start w:val="1"/>
      <w:numFmt w:val="decimal"/>
      <w:lvlText w:val="%7)"/>
      <w:lvlJc w:val="left"/>
      <w:pPr>
        <w:ind w:left="1020" w:hanging="360"/>
      </w:pPr>
    </w:lvl>
    <w:lvl w:ilvl="7" w:tplc="F99C7D1E">
      <w:start w:val="1"/>
      <w:numFmt w:val="decimal"/>
      <w:lvlText w:val="%8)"/>
      <w:lvlJc w:val="left"/>
      <w:pPr>
        <w:ind w:left="1020" w:hanging="360"/>
      </w:pPr>
    </w:lvl>
    <w:lvl w:ilvl="8" w:tplc="55422B68">
      <w:start w:val="1"/>
      <w:numFmt w:val="decimal"/>
      <w:lvlText w:val="%9)"/>
      <w:lvlJc w:val="left"/>
      <w:pPr>
        <w:ind w:left="1020" w:hanging="360"/>
      </w:pPr>
    </w:lvl>
  </w:abstractNum>
  <w:abstractNum w:abstractNumId="4" w15:restartNumberingAfterBreak="0">
    <w:nsid w:val="12561F96"/>
    <w:multiLevelType w:val="hybridMultilevel"/>
    <w:tmpl w:val="C5C48E6A"/>
    <w:lvl w:ilvl="0" w:tplc="39D89632">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14F10391"/>
    <w:multiLevelType w:val="hybridMultilevel"/>
    <w:tmpl w:val="E200DDB4"/>
    <w:lvl w:ilvl="0" w:tplc="D3AACBA4">
      <w:start w:val="1"/>
      <w:numFmt w:val="decimal"/>
      <w:lvlText w:val="%1)"/>
      <w:lvlJc w:val="left"/>
      <w:pPr>
        <w:ind w:left="720" w:hanging="360"/>
      </w:pPr>
    </w:lvl>
    <w:lvl w:ilvl="1" w:tplc="DEA62F8C">
      <w:start w:val="1"/>
      <w:numFmt w:val="decimal"/>
      <w:lvlText w:val="%2)"/>
      <w:lvlJc w:val="left"/>
      <w:pPr>
        <w:ind w:left="720" w:hanging="360"/>
      </w:pPr>
    </w:lvl>
    <w:lvl w:ilvl="2" w:tplc="80F6F50A">
      <w:start w:val="1"/>
      <w:numFmt w:val="decimal"/>
      <w:lvlText w:val="%3)"/>
      <w:lvlJc w:val="left"/>
      <w:pPr>
        <w:ind w:left="720" w:hanging="360"/>
      </w:pPr>
    </w:lvl>
    <w:lvl w:ilvl="3" w:tplc="0ADAB466">
      <w:start w:val="1"/>
      <w:numFmt w:val="decimal"/>
      <w:lvlText w:val="%4)"/>
      <w:lvlJc w:val="left"/>
      <w:pPr>
        <w:ind w:left="720" w:hanging="360"/>
      </w:pPr>
    </w:lvl>
    <w:lvl w:ilvl="4" w:tplc="1A28F2F6">
      <w:start w:val="1"/>
      <w:numFmt w:val="decimal"/>
      <w:lvlText w:val="%5)"/>
      <w:lvlJc w:val="left"/>
      <w:pPr>
        <w:ind w:left="720" w:hanging="360"/>
      </w:pPr>
    </w:lvl>
    <w:lvl w:ilvl="5" w:tplc="4B3CCA4A">
      <w:start w:val="1"/>
      <w:numFmt w:val="decimal"/>
      <w:lvlText w:val="%6)"/>
      <w:lvlJc w:val="left"/>
      <w:pPr>
        <w:ind w:left="720" w:hanging="360"/>
      </w:pPr>
    </w:lvl>
    <w:lvl w:ilvl="6" w:tplc="F8F80EEE">
      <w:start w:val="1"/>
      <w:numFmt w:val="decimal"/>
      <w:lvlText w:val="%7)"/>
      <w:lvlJc w:val="left"/>
      <w:pPr>
        <w:ind w:left="720" w:hanging="360"/>
      </w:pPr>
    </w:lvl>
    <w:lvl w:ilvl="7" w:tplc="2A101F32">
      <w:start w:val="1"/>
      <w:numFmt w:val="decimal"/>
      <w:lvlText w:val="%8)"/>
      <w:lvlJc w:val="left"/>
      <w:pPr>
        <w:ind w:left="720" w:hanging="360"/>
      </w:pPr>
    </w:lvl>
    <w:lvl w:ilvl="8" w:tplc="27D6BDE4">
      <w:start w:val="1"/>
      <w:numFmt w:val="decimal"/>
      <w:lvlText w:val="%9)"/>
      <w:lvlJc w:val="left"/>
      <w:pPr>
        <w:ind w:left="720" w:hanging="360"/>
      </w:pPr>
    </w:lvl>
  </w:abstractNum>
  <w:abstractNum w:abstractNumId="6" w15:restartNumberingAfterBreak="0">
    <w:nsid w:val="18D96DF8"/>
    <w:multiLevelType w:val="hybridMultilevel"/>
    <w:tmpl w:val="28FC9F94"/>
    <w:lvl w:ilvl="0" w:tplc="63A63080">
      <w:start w:val="1"/>
      <w:numFmt w:val="decimal"/>
      <w:lvlText w:val="%1."/>
      <w:lvlJc w:val="left"/>
      <w:pPr>
        <w:ind w:left="1020" w:hanging="360"/>
      </w:pPr>
    </w:lvl>
    <w:lvl w:ilvl="1" w:tplc="0AACC310">
      <w:start w:val="1"/>
      <w:numFmt w:val="decimal"/>
      <w:lvlText w:val="%2."/>
      <w:lvlJc w:val="left"/>
      <w:pPr>
        <w:ind w:left="1020" w:hanging="360"/>
      </w:pPr>
    </w:lvl>
    <w:lvl w:ilvl="2" w:tplc="C3BEDC3A">
      <w:start w:val="1"/>
      <w:numFmt w:val="decimal"/>
      <w:lvlText w:val="%3."/>
      <w:lvlJc w:val="left"/>
      <w:pPr>
        <w:ind w:left="1020" w:hanging="360"/>
      </w:pPr>
    </w:lvl>
    <w:lvl w:ilvl="3" w:tplc="2BA80FC8">
      <w:start w:val="1"/>
      <w:numFmt w:val="decimal"/>
      <w:lvlText w:val="%4."/>
      <w:lvlJc w:val="left"/>
      <w:pPr>
        <w:ind w:left="1020" w:hanging="360"/>
      </w:pPr>
    </w:lvl>
    <w:lvl w:ilvl="4" w:tplc="F2E82F10">
      <w:start w:val="1"/>
      <w:numFmt w:val="decimal"/>
      <w:lvlText w:val="%5."/>
      <w:lvlJc w:val="left"/>
      <w:pPr>
        <w:ind w:left="1020" w:hanging="360"/>
      </w:pPr>
    </w:lvl>
    <w:lvl w:ilvl="5" w:tplc="06B8FE82">
      <w:start w:val="1"/>
      <w:numFmt w:val="decimal"/>
      <w:lvlText w:val="%6."/>
      <w:lvlJc w:val="left"/>
      <w:pPr>
        <w:ind w:left="1020" w:hanging="360"/>
      </w:pPr>
    </w:lvl>
    <w:lvl w:ilvl="6" w:tplc="7C24060E">
      <w:start w:val="1"/>
      <w:numFmt w:val="decimal"/>
      <w:lvlText w:val="%7."/>
      <w:lvlJc w:val="left"/>
      <w:pPr>
        <w:ind w:left="1020" w:hanging="360"/>
      </w:pPr>
    </w:lvl>
    <w:lvl w:ilvl="7" w:tplc="81AC2834">
      <w:start w:val="1"/>
      <w:numFmt w:val="decimal"/>
      <w:lvlText w:val="%8."/>
      <w:lvlJc w:val="left"/>
      <w:pPr>
        <w:ind w:left="1020" w:hanging="360"/>
      </w:pPr>
    </w:lvl>
    <w:lvl w:ilvl="8" w:tplc="C25E371C">
      <w:start w:val="1"/>
      <w:numFmt w:val="decimal"/>
      <w:lvlText w:val="%9."/>
      <w:lvlJc w:val="left"/>
      <w:pPr>
        <w:ind w:left="1020" w:hanging="360"/>
      </w:pPr>
    </w:lvl>
  </w:abstractNum>
  <w:abstractNum w:abstractNumId="7" w15:restartNumberingAfterBreak="0">
    <w:nsid w:val="1BCE73E0"/>
    <w:multiLevelType w:val="hybridMultilevel"/>
    <w:tmpl w:val="31B8E256"/>
    <w:lvl w:ilvl="0" w:tplc="D742854C">
      <w:start w:val="1"/>
      <w:numFmt w:val="decimal"/>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8" w15:restartNumberingAfterBreak="0">
    <w:nsid w:val="2A4B3282"/>
    <w:multiLevelType w:val="hybridMultilevel"/>
    <w:tmpl w:val="7E88CF0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338D5AAC"/>
    <w:multiLevelType w:val="hybridMultilevel"/>
    <w:tmpl w:val="40F20CC4"/>
    <w:lvl w:ilvl="0" w:tplc="0BAE55F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41D36FA3"/>
    <w:multiLevelType w:val="hybridMultilevel"/>
    <w:tmpl w:val="B61E4398"/>
    <w:lvl w:ilvl="0" w:tplc="D29E9362">
      <w:start w:val="1"/>
      <w:numFmt w:val="decimal"/>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1" w15:restartNumberingAfterBreak="0">
    <w:nsid w:val="437E0009"/>
    <w:multiLevelType w:val="hybridMultilevel"/>
    <w:tmpl w:val="130AB5B2"/>
    <w:lvl w:ilvl="0" w:tplc="49A4A844">
      <w:start w:val="1"/>
      <w:numFmt w:val="decimal"/>
      <w:lvlText w:val="%1)"/>
      <w:lvlJc w:val="left"/>
      <w:pPr>
        <w:ind w:left="720" w:hanging="360"/>
      </w:pPr>
      <w:rPr>
        <w:rFonts w:hint="default"/>
        <w:b/>
        <w:bCs/>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48E670FE"/>
    <w:multiLevelType w:val="hybridMultilevel"/>
    <w:tmpl w:val="00D8B418"/>
    <w:lvl w:ilvl="0" w:tplc="92D8F002">
      <w:start w:val="1"/>
      <w:numFmt w:val="decimal"/>
      <w:lvlText w:val="%1)"/>
      <w:lvlJc w:val="left"/>
      <w:pPr>
        <w:ind w:left="1020" w:hanging="360"/>
      </w:pPr>
    </w:lvl>
    <w:lvl w:ilvl="1" w:tplc="1220A430">
      <w:start w:val="1"/>
      <w:numFmt w:val="decimal"/>
      <w:lvlText w:val="%2)"/>
      <w:lvlJc w:val="left"/>
      <w:pPr>
        <w:ind w:left="1020" w:hanging="360"/>
      </w:pPr>
    </w:lvl>
    <w:lvl w:ilvl="2" w:tplc="519C43DA">
      <w:start w:val="1"/>
      <w:numFmt w:val="decimal"/>
      <w:lvlText w:val="%3)"/>
      <w:lvlJc w:val="left"/>
      <w:pPr>
        <w:ind w:left="1020" w:hanging="360"/>
      </w:pPr>
    </w:lvl>
    <w:lvl w:ilvl="3" w:tplc="724AEC46">
      <w:start w:val="1"/>
      <w:numFmt w:val="decimal"/>
      <w:lvlText w:val="%4)"/>
      <w:lvlJc w:val="left"/>
      <w:pPr>
        <w:ind w:left="1020" w:hanging="360"/>
      </w:pPr>
    </w:lvl>
    <w:lvl w:ilvl="4" w:tplc="BA62F76C">
      <w:start w:val="1"/>
      <w:numFmt w:val="decimal"/>
      <w:lvlText w:val="%5)"/>
      <w:lvlJc w:val="left"/>
      <w:pPr>
        <w:ind w:left="1020" w:hanging="360"/>
      </w:pPr>
    </w:lvl>
    <w:lvl w:ilvl="5" w:tplc="882C9290">
      <w:start w:val="1"/>
      <w:numFmt w:val="decimal"/>
      <w:lvlText w:val="%6)"/>
      <w:lvlJc w:val="left"/>
      <w:pPr>
        <w:ind w:left="1020" w:hanging="360"/>
      </w:pPr>
    </w:lvl>
    <w:lvl w:ilvl="6" w:tplc="43FC76BA">
      <w:start w:val="1"/>
      <w:numFmt w:val="decimal"/>
      <w:lvlText w:val="%7)"/>
      <w:lvlJc w:val="left"/>
      <w:pPr>
        <w:ind w:left="1020" w:hanging="360"/>
      </w:pPr>
    </w:lvl>
    <w:lvl w:ilvl="7" w:tplc="624C9D0A">
      <w:start w:val="1"/>
      <w:numFmt w:val="decimal"/>
      <w:lvlText w:val="%8)"/>
      <w:lvlJc w:val="left"/>
      <w:pPr>
        <w:ind w:left="1020" w:hanging="360"/>
      </w:pPr>
    </w:lvl>
    <w:lvl w:ilvl="8" w:tplc="33B4E57E">
      <w:start w:val="1"/>
      <w:numFmt w:val="decimal"/>
      <w:lvlText w:val="%9)"/>
      <w:lvlJc w:val="left"/>
      <w:pPr>
        <w:ind w:left="1020" w:hanging="360"/>
      </w:pPr>
    </w:lvl>
  </w:abstractNum>
  <w:abstractNum w:abstractNumId="13" w15:restartNumberingAfterBreak="0">
    <w:nsid w:val="4C6B5EC8"/>
    <w:multiLevelType w:val="hybridMultilevel"/>
    <w:tmpl w:val="AA0E52DC"/>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6E72B94"/>
    <w:multiLevelType w:val="hybridMultilevel"/>
    <w:tmpl w:val="26F85032"/>
    <w:lvl w:ilvl="0" w:tplc="1674BB3E">
      <w:start w:val="1"/>
      <w:numFmt w:val="decimal"/>
      <w:lvlText w:val="%1."/>
      <w:lvlJc w:val="left"/>
      <w:pPr>
        <w:ind w:left="1020" w:hanging="360"/>
      </w:pPr>
    </w:lvl>
    <w:lvl w:ilvl="1" w:tplc="CA827392">
      <w:start w:val="1"/>
      <w:numFmt w:val="decimal"/>
      <w:lvlText w:val="%2."/>
      <w:lvlJc w:val="left"/>
      <w:pPr>
        <w:ind w:left="1020" w:hanging="360"/>
      </w:pPr>
    </w:lvl>
    <w:lvl w:ilvl="2" w:tplc="09D0E76A">
      <w:start w:val="1"/>
      <w:numFmt w:val="decimal"/>
      <w:lvlText w:val="%3."/>
      <w:lvlJc w:val="left"/>
      <w:pPr>
        <w:ind w:left="1020" w:hanging="360"/>
      </w:pPr>
    </w:lvl>
    <w:lvl w:ilvl="3" w:tplc="6100BCF4">
      <w:start w:val="1"/>
      <w:numFmt w:val="decimal"/>
      <w:lvlText w:val="%4."/>
      <w:lvlJc w:val="left"/>
      <w:pPr>
        <w:ind w:left="1020" w:hanging="360"/>
      </w:pPr>
    </w:lvl>
    <w:lvl w:ilvl="4" w:tplc="880A7538">
      <w:start w:val="1"/>
      <w:numFmt w:val="decimal"/>
      <w:lvlText w:val="%5."/>
      <w:lvlJc w:val="left"/>
      <w:pPr>
        <w:ind w:left="1020" w:hanging="360"/>
      </w:pPr>
    </w:lvl>
    <w:lvl w:ilvl="5" w:tplc="75ACAE7E">
      <w:start w:val="1"/>
      <w:numFmt w:val="decimal"/>
      <w:lvlText w:val="%6."/>
      <w:lvlJc w:val="left"/>
      <w:pPr>
        <w:ind w:left="1020" w:hanging="360"/>
      </w:pPr>
    </w:lvl>
    <w:lvl w:ilvl="6" w:tplc="B6CC349A">
      <w:start w:val="1"/>
      <w:numFmt w:val="decimal"/>
      <w:lvlText w:val="%7."/>
      <w:lvlJc w:val="left"/>
      <w:pPr>
        <w:ind w:left="1020" w:hanging="360"/>
      </w:pPr>
    </w:lvl>
    <w:lvl w:ilvl="7" w:tplc="6FD0EDEA">
      <w:start w:val="1"/>
      <w:numFmt w:val="decimal"/>
      <w:lvlText w:val="%8."/>
      <w:lvlJc w:val="left"/>
      <w:pPr>
        <w:ind w:left="1020" w:hanging="360"/>
      </w:pPr>
    </w:lvl>
    <w:lvl w:ilvl="8" w:tplc="E7FEA18E">
      <w:start w:val="1"/>
      <w:numFmt w:val="decimal"/>
      <w:lvlText w:val="%9."/>
      <w:lvlJc w:val="left"/>
      <w:pPr>
        <w:ind w:left="1020" w:hanging="360"/>
      </w:pPr>
    </w:lvl>
  </w:abstractNum>
  <w:abstractNum w:abstractNumId="15" w15:restartNumberingAfterBreak="0">
    <w:nsid w:val="5E2D2EBD"/>
    <w:multiLevelType w:val="hybridMultilevel"/>
    <w:tmpl w:val="9A02EB2C"/>
    <w:lvl w:ilvl="0" w:tplc="AFD04E6C">
      <w:start w:val="1"/>
      <w:numFmt w:val="bullet"/>
      <w:lvlText w:val=""/>
      <w:lvlJc w:val="left"/>
      <w:pPr>
        <w:ind w:left="720" w:hanging="360"/>
      </w:pPr>
      <w:rPr>
        <w:rFonts w:ascii="Symbol" w:hAnsi="Symbol"/>
      </w:rPr>
    </w:lvl>
    <w:lvl w:ilvl="1" w:tplc="E2CAF688">
      <w:start w:val="1"/>
      <w:numFmt w:val="bullet"/>
      <w:lvlText w:val=""/>
      <w:lvlJc w:val="left"/>
      <w:pPr>
        <w:ind w:left="720" w:hanging="360"/>
      </w:pPr>
      <w:rPr>
        <w:rFonts w:ascii="Symbol" w:hAnsi="Symbol"/>
      </w:rPr>
    </w:lvl>
    <w:lvl w:ilvl="2" w:tplc="57941932">
      <w:start w:val="1"/>
      <w:numFmt w:val="bullet"/>
      <w:lvlText w:val=""/>
      <w:lvlJc w:val="left"/>
      <w:pPr>
        <w:ind w:left="720" w:hanging="360"/>
      </w:pPr>
      <w:rPr>
        <w:rFonts w:ascii="Symbol" w:hAnsi="Symbol"/>
      </w:rPr>
    </w:lvl>
    <w:lvl w:ilvl="3" w:tplc="E43C869E">
      <w:start w:val="1"/>
      <w:numFmt w:val="bullet"/>
      <w:lvlText w:val=""/>
      <w:lvlJc w:val="left"/>
      <w:pPr>
        <w:ind w:left="720" w:hanging="360"/>
      </w:pPr>
      <w:rPr>
        <w:rFonts w:ascii="Symbol" w:hAnsi="Symbol"/>
      </w:rPr>
    </w:lvl>
    <w:lvl w:ilvl="4" w:tplc="04AEDA50">
      <w:start w:val="1"/>
      <w:numFmt w:val="bullet"/>
      <w:lvlText w:val=""/>
      <w:lvlJc w:val="left"/>
      <w:pPr>
        <w:ind w:left="720" w:hanging="360"/>
      </w:pPr>
      <w:rPr>
        <w:rFonts w:ascii="Symbol" w:hAnsi="Symbol"/>
      </w:rPr>
    </w:lvl>
    <w:lvl w:ilvl="5" w:tplc="BA6E8B08">
      <w:start w:val="1"/>
      <w:numFmt w:val="bullet"/>
      <w:lvlText w:val=""/>
      <w:lvlJc w:val="left"/>
      <w:pPr>
        <w:ind w:left="720" w:hanging="360"/>
      </w:pPr>
      <w:rPr>
        <w:rFonts w:ascii="Symbol" w:hAnsi="Symbol"/>
      </w:rPr>
    </w:lvl>
    <w:lvl w:ilvl="6" w:tplc="28B4EE6A">
      <w:start w:val="1"/>
      <w:numFmt w:val="bullet"/>
      <w:lvlText w:val=""/>
      <w:lvlJc w:val="left"/>
      <w:pPr>
        <w:ind w:left="720" w:hanging="360"/>
      </w:pPr>
      <w:rPr>
        <w:rFonts w:ascii="Symbol" w:hAnsi="Symbol"/>
      </w:rPr>
    </w:lvl>
    <w:lvl w:ilvl="7" w:tplc="046030C4">
      <w:start w:val="1"/>
      <w:numFmt w:val="bullet"/>
      <w:lvlText w:val=""/>
      <w:lvlJc w:val="left"/>
      <w:pPr>
        <w:ind w:left="720" w:hanging="360"/>
      </w:pPr>
      <w:rPr>
        <w:rFonts w:ascii="Symbol" w:hAnsi="Symbol"/>
      </w:rPr>
    </w:lvl>
    <w:lvl w:ilvl="8" w:tplc="54443B82">
      <w:start w:val="1"/>
      <w:numFmt w:val="bullet"/>
      <w:lvlText w:val=""/>
      <w:lvlJc w:val="left"/>
      <w:pPr>
        <w:ind w:left="720" w:hanging="360"/>
      </w:pPr>
      <w:rPr>
        <w:rFonts w:ascii="Symbol" w:hAnsi="Symbol"/>
      </w:rPr>
    </w:lvl>
  </w:abstractNum>
  <w:abstractNum w:abstractNumId="16" w15:restartNumberingAfterBreak="0">
    <w:nsid w:val="5F2C6DC0"/>
    <w:multiLevelType w:val="hybridMultilevel"/>
    <w:tmpl w:val="49BE4B70"/>
    <w:lvl w:ilvl="0" w:tplc="5BAE8412">
      <w:start w:val="1"/>
      <w:numFmt w:val="decimal"/>
      <w:lvlText w:val="%1)"/>
      <w:lvlJc w:val="left"/>
      <w:pPr>
        <w:ind w:left="1020" w:hanging="360"/>
      </w:pPr>
    </w:lvl>
    <w:lvl w:ilvl="1" w:tplc="0A50249C">
      <w:start w:val="1"/>
      <w:numFmt w:val="decimal"/>
      <w:lvlText w:val="%2)"/>
      <w:lvlJc w:val="left"/>
      <w:pPr>
        <w:ind w:left="1020" w:hanging="360"/>
      </w:pPr>
    </w:lvl>
    <w:lvl w:ilvl="2" w:tplc="F9F0239A">
      <w:start w:val="1"/>
      <w:numFmt w:val="decimal"/>
      <w:lvlText w:val="%3)"/>
      <w:lvlJc w:val="left"/>
      <w:pPr>
        <w:ind w:left="1020" w:hanging="360"/>
      </w:pPr>
    </w:lvl>
    <w:lvl w:ilvl="3" w:tplc="197877BC">
      <w:start w:val="1"/>
      <w:numFmt w:val="decimal"/>
      <w:lvlText w:val="%4)"/>
      <w:lvlJc w:val="left"/>
      <w:pPr>
        <w:ind w:left="1020" w:hanging="360"/>
      </w:pPr>
    </w:lvl>
    <w:lvl w:ilvl="4" w:tplc="DAA224EA">
      <w:start w:val="1"/>
      <w:numFmt w:val="decimal"/>
      <w:lvlText w:val="%5)"/>
      <w:lvlJc w:val="left"/>
      <w:pPr>
        <w:ind w:left="1020" w:hanging="360"/>
      </w:pPr>
    </w:lvl>
    <w:lvl w:ilvl="5" w:tplc="B01A5A0A">
      <w:start w:val="1"/>
      <w:numFmt w:val="decimal"/>
      <w:lvlText w:val="%6)"/>
      <w:lvlJc w:val="left"/>
      <w:pPr>
        <w:ind w:left="1020" w:hanging="360"/>
      </w:pPr>
    </w:lvl>
    <w:lvl w:ilvl="6" w:tplc="A0D0C514">
      <w:start w:val="1"/>
      <w:numFmt w:val="decimal"/>
      <w:lvlText w:val="%7)"/>
      <w:lvlJc w:val="left"/>
      <w:pPr>
        <w:ind w:left="1020" w:hanging="360"/>
      </w:pPr>
    </w:lvl>
    <w:lvl w:ilvl="7" w:tplc="4AAAB066">
      <w:start w:val="1"/>
      <w:numFmt w:val="decimal"/>
      <w:lvlText w:val="%8)"/>
      <w:lvlJc w:val="left"/>
      <w:pPr>
        <w:ind w:left="1020" w:hanging="360"/>
      </w:pPr>
    </w:lvl>
    <w:lvl w:ilvl="8" w:tplc="DC2C232A">
      <w:start w:val="1"/>
      <w:numFmt w:val="decimal"/>
      <w:lvlText w:val="%9)"/>
      <w:lvlJc w:val="left"/>
      <w:pPr>
        <w:ind w:left="1020" w:hanging="360"/>
      </w:pPr>
    </w:lvl>
  </w:abstractNum>
  <w:abstractNum w:abstractNumId="17" w15:restartNumberingAfterBreak="0">
    <w:nsid w:val="5FAE6F1B"/>
    <w:multiLevelType w:val="hybridMultilevel"/>
    <w:tmpl w:val="78BE9E72"/>
    <w:lvl w:ilvl="0" w:tplc="22849EE6">
      <w:start w:val="2"/>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61BD5DB6"/>
    <w:multiLevelType w:val="hybridMultilevel"/>
    <w:tmpl w:val="CA2A4FD0"/>
    <w:lvl w:ilvl="0" w:tplc="FFFFFFFF">
      <w:start w:val="1"/>
      <w:numFmt w:val="decimal"/>
      <w:lvlText w:val="(%1)"/>
      <w:lvlJc w:val="left"/>
      <w:pPr>
        <w:ind w:left="720" w:hanging="360"/>
      </w:pPr>
      <w:rPr>
        <w:rFonts w:ascii="Times New Roman" w:hAnsi="Times New Roman" w:cs="Times New Roman" w:eastAsiaTheme="minorHAnsi"/>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C045F8"/>
    <w:multiLevelType w:val="hybridMultilevel"/>
    <w:tmpl w:val="68B8CB0C"/>
    <w:lvl w:ilvl="0" w:tplc="F0D6CCE0">
      <w:start w:val="6"/>
      <w:numFmt w:val="decimal"/>
      <w:lvlText w:val="%1)"/>
      <w:lvlJc w:val="left"/>
      <w:pPr>
        <w:ind w:left="360" w:hanging="360"/>
      </w:pPr>
      <w:rPr>
        <w:rFonts w:hint="default"/>
        <w:b/>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0" w15:restartNumberingAfterBreak="0">
    <w:nsid w:val="64206E29"/>
    <w:multiLevelType w:val="hybridMultilevel"/>
    <w:tmpl w:val="9C782C8E"/>
    <w:lvl w:ilvl="0" w:tplc="68AC1B38">
      <w:start w:val="1"/>
      <w:numFmt w:val="decimal"/>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21" w15:restartNumberingAfterBreak="0">
    <w:nsid w:val="65857BE6"/>
    <w:multiLevelType w:val="hybridMultilevel"/>
    <w:tmpl w:val="8F7E54AA"/>
    <w:lvl w:ilvl="0" w:tplc="1B0A8FC8">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68390D88"/>
    <w:multiLevelType w:val="hybridMultilevel"/>
    <w:tmpl w:val="6B6A287A"/>
    <w:lvl w:ilvl="0" w:tplc="82D474E2">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6C792927"/>
    <w:multiLevelType w:val="hybridMultilevel"/>
    <w:tmpl w:val="912CEDAA"/>
    <w:lvl w:ilvl="0" w:tplc="1CDA5064">
      <w:start w:val="1"/>
      <w:numFmt w:val="decimal"/>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24" w15:restartNumberingAfterBreak="0">
    <w:nsid w:val="6D477F73"/>
    <w:multiLevelType w:val="hybridMultilevel"/>
    <w:tmpl w:val="36329B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FB40AB9"/>
    <w:multiLevelType w:val="hybridMultilevel"/>
    <w:tmpl w:val="12628698"/>
    <w:lvl w:ilvl="0" w:tplc="2D8252BA">
      <w:start w:val="2"/>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6" w15:restartNumberingAfterBreak="0">
    <w:nsid w:val="70C32BEF"/>
    <w:multiLevelType w:val="hybridMultilevel"/>
    <w:tmpl w:val="B17C5760"/>
    <w:lvl w:ilvl="0" w:tplc="5EA6844A">
      <w:start w:val="1"/>
      <w:numFmt w:val="decimal"/>
      <w:lvlText w:val="%1)"/>
      <w:lvlJc w:val="left"/>
      <w:pPr>
        <w:ind w:left="1080" w:hanging="360"/>
      </w:pPr>
      <w:rPr>
        <w:rFonts w:hint="default"/>
        <w:b w:val="0"/>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27" w15:restartNumberingAfterBreak="0">
    <w:nsid w:val="71B50356"/>
    <w:multiLevelType w:val="hybridMultilevel"/>
    <w:tmpl w:val="62D28620"/>
    <w:lvl w:ilvl="0" w:tplc="FD30AB14">
      <w:start w:val="1"/>
      <w:numFmt w:val="decimal"/>
      <w:lvlText w:val="%1)"/>
      <w:lvlJc w:val="left"/>
      <w:pPr>
        <w:ind w:left="1020" w:hanging="360"/>
      </w:pPr>
    </w:lvl>
    <w:lvl w:ilvl="1" w:tplc="CDC46A24">
      <w:start w:val="1"/>
      <w:numFmt w:val="decimal"/>
      <w:lvlText w:val="%2)"/>
      <w:lvlJc w:val="left"/>
      <w:pPr>
        <w:ind w:left="1020" w:hanging="360"/>
      </w:pPr>
    </w:lvl>
    <w:lvl w:ilvl="2" w:tplc="815888DA">
      <w:start w:val="1"/>
      <w:numFmt w:val="decimal"/>
      <w:lvlText w:val="%3)"/>
      <w:lvlJc w:val="left"/>
      <w:pPr>
        <w:ind w:left="1020" w:hanging="360"/>
      </w:pPr>
    </w:lvl>
    <w:lvl w:ilvl="3" w:tplc="8736A5CE">
      <w:start w:val="1"/>
      <w:numFmt w:val="decimal"/>
      <w:lvlText w:val="%4)"/>
      <w:lvlJc w:val="left"/>
      <w:pPr>
        <w:ind w:left="1020" w:hanging="360"/>
      </w:pPr>
    </w:lvl>
    <w:lvl w:ilvl="4" w:tplc="485C6890">
      <w:start w:val="1"/>
      <w:numFmt w:val="decimal"/>
      <w:lvlText w:val="%5)"/>
      <w:lvlJc w:val="left"/>
      <w:pPr>
        <w:ind w:left="1020" w:hanging="360"/>
      </w:pPr>
    </w:lvl>
    <w:lvl w:ilvl="5" w:tplc="DE2CB706">
      <w:start w:val="1"/>
      <w:numFmt w:val="decimal"/>
      <w:lvlText w:val="%6)"/>
      <w:lvlJc w:val="left"/>
      <w:pPr>
        <w:ind w:left="1020" w:hanging="360"/>
      </w:pPr>
    </w:lvl>
    <w:lvl w:ilvl="6" w:tplc="EE00F5B8">
      <w:start w:val="1"/>
      <w:numFmt w:val="decimal"/>
      <w:lvlText w:val="%7)"/>
      <w:lvlJc w:val="left"/>
      <w:pPr>
        <w:ind w:left="1020" w:hanging="360"/>
      </w:pPr>
    </w:lvl>
    <w:lvl w:ilvl="7" w:tplc="5C6022F0">
      <w:start w:val="1"/>
      <w:numFmt w:val="decimal"/>
      <w:lvlText w:val="%8)"/>
      <w:lvlJc w:val="left"/>
      <w:pPr>
        <w:ind w:left="1020" w:hanging="360"/>
      </w:pPr>
    </w:lvl>
    <w:lvl w:ilvl="8" w:tplc="B60096D6">
      <w:start w:val="1"/>
      <w:numFmt w:val="decimal"/>
      <w:lvlText w:val="%9)"/>
      <w:lvlJc w:val="left"/>
      <w:pPr>
        <w:ind w:left="1020" w:hanging="360"/>
      </w:pPr>
    </w:lvl>
  </w:abstractNum>
  <w:abstractNum w:abstractNumId="28" w15:restartNumberingAfterBreak="0">
    <w:nsid w:val="744252F0"/>
    <w:multiLevelType w:val="hybridMultilevel"/>
    <w:tmpl w:val="FCA8452C"/>
    <w:lvl w:ilvl="0" w:tplc="FF02A32A">
      <w:start w:val="1"/>
      <w:numFmt w:val="decimal"/>
      <w:lvlText w:val="%1)"/>
      <w:lvlJc w:val="left"/>
      <w:pPr>
        <w:ind w:left="1020" w:hanging="360"/>
      </w:pPr>
    </w:lvl>
    <w:lvl w:ilvl="1" w:tplc="21F4FAFC">
      <w:start w:val="1"/>
      <w:numFmt w:val="decimal"/>
      <w:lvlText w:val="%2)"/>
      <w:lvlJc w:val="left"/>
      <w:pPr>
        <w:ind w:left="1020" w:hanging="360"/>
      </w:pPr>
    </w:lvl>
    <w:lvl w:ilvl="2" w:tplc="30B63536">
      <w:start w:val="1"/>
      <w:numFmt w:val="decimal"/>
      <w:lvlText w:val="%3)"/>
      <w:lvlJc w:val="left"/>
      <w:pPr>
        <w:ind w:left="1020" w:hanging="360"/>
      </w:pPr>
    </w:lvl>
    <w:lvl w:ilvl="3" w:tplc="C7EC335C">
      <w:start w:val="1"/>
      <w:numFmt w:val="decimal"/>
      <w:lvlText w:val="%4)"/>
      <w:lvlJc w:val="left"/>
      <w:pPr>
        <w:ind w:left="1020" w:hanging="360"/>
      </w:pPr>
    </w:lvl>
    <w:lvl w:ilvl="4" w:tplc="A1467AC4">
      <w:start w:val="1"/>
      <w:numFmt w:val="decimal"/>
      <w:lvlText w:val="%5)"/>
      <w:lvlJc w:val="left"/>
      <w:pPr>
        <w:ind w:left="1020" w:hanging="360"/>
      </w:pPr>
    </w:lvl>
    <w:lvl w:ilvl="5" w:tplc="47F4F406">
      <w:start w:val="1"/>
      <w:numFmt w:val="decimal"/>
      <w:lvlText w:val="%6)"/>
      <w:lvlJc w:val="left"/>
      <w:pPr>
        <w:ind w:left="1020" w:hanging="360"/>
      </w:pPr>
    </w:lvl>
    <w:lvl w:ilvl="6" w:tplc="0C243B18">
      <w:start w:val="1"/>
      <w:numFmt w:val="decimal"/>
      <w:lvlText w:val="%7)"/>
      <w:lvlJc w:val="left"/>
      <w:pPr>
        <w:ind w:left="1020" w:hanging="360"/>
      </w:pPr>
    </w:lvl>
    <w:lvl w:ilvl="7" w:tplc="548A9078">
      <w:start w:val="1"/>
      <w:numFmt w:val="decimal"/>
      <w:lvlText w:val="%8)"/>
      <w:lvlJc w:val="left"/>
      <w:pPr>
        <w:ind w:left="1020" w:hanging="360"/>
      </w:pPr>
    </w:lvl>
    <w:lvl w:ilvl="8" w:tplc="B2AA9DC6">
      <w:start w:val="1"/>
      <w:numFmt w:val="decimal"/>
      <w:lvlText w:val="%9)"/>
      <w:lvlJc w:val="left"/>
      <w:pPr>
        <w:ind w:left="1020" w:hanging="360"/>
      </w:pPr>
    </w:lvl>
  </w:abstractNum>
  <w:abstractNum w:abstractNumId="29" w15:restartNumberingAfterBreak="0">
    <w:nsid w:val="751216CD"/>
    <w:multiLevelType w:val="hybridMultilevel"/>
    <w:tmpl w:val="DDB038C8"/>
    <w:lvl w:ilvl="0" w:tplc="C212A75E">
      <w:start w:val="1"/>
      <w:numFmt w:val="decimal"/>
      <w:lvlText w:val="%1)"/>
      <w:lvlJc w:val="left"/>
      <w:pPr>
        <w:ind w:left="1020" w:hanging="360"/>
      </w:pPr>
    </w:lvl>
    <w:lvl w:ilvl="1" w:tplc="5BC60F64">
      <w:start w:val="1"/>
      <w:numFmt w:val="decimal"/>
      <w:lvlText w:val="%2)"/>
      <w:lvlJc w:val="left"/>
      <w:pPr>
        <w:ind w:left="1020" w:hanging="360"/>
      </w:pPr>
    </w:lvl>
    <w:lvl w:ilvl="2" w:tplc="BC4C4608">
      <w:start w:val="1"/>
      <w:numFmt w:val="decimal"/>
      <w:lvlText w:val="%3)"/>
      <w:lvlJc w:val="left"/>
      <w:pPr>
        <w:ind w:left="1020" w:hanging="360"/>
      </w:pPr>
    </w:lvl>
    <w:lvl w:ilvl="3" w:tplc="207C814A">
      <w:start w:val="1"/>
      <w:numFmt w:val="decimal"/>
      <w:lvlText w:val="%4)"/>
      <w:lvlJc w:val="left"/>
      <w:pPr>
        <w:ind w:left="1020" w:hanging="360"/>
      </w:pPr>
    </w:lvl>
    <w:lvl w:ilvl="4" w:tplc="93C2E07E">
      <w:start w:val="1"/>
      <w:numFmt w:val="decimal"/>
      <w:lvlText w:val="%5)"/>
      <w:lvlJc w:val="left"/>
      <w:pPr>
        <w:ind w:left="1020" w:hanging="360"/>
      </w:pPr>
    </w:lvl>
    <w:lvl w:ilvl="5" w:tplc="D8ACEF9A">
      <w:start w:val="1"/>
      <w:numFmt w:val="decimal"/>
      <w:lvlText w:val="%6)"/>
      <w:lvlJc w:val="left"/>
      <w:pPr>
        <w:ind w:left="1020" w:hanging="360"/>
      </w:pPr>
    </w:lvl>
    <w:lvl w:ilvl="6" w:tplc="912EFFB0">
      <w:start w:val="1"/>
      <w:numFmt w:val="decimal"/>
      <w:lvlText w:val="%7)"/>
      <w:lvlJc w:val="left"/>
      <w:pPr>
        <w:ind w:left="1020" w:hanging="360"/>
      </w:pPr>
    </w:lvl>
    <w:lvl w:ilvl="7" w:tplc="94006D06">
      <w:start w:val="1"/>
      <w:numFmt w:val="decimal"/>
      <w:lvlText w:val="%8)"/>
      <w:lvlJc w:val="left"/>
      <w:pPr>
        <w:ind w:left="1020" w:hanging="360"/>
      </w:pPr>
    </w:lvl>
    <w:lvl w:ilvl="8" w:tplc="0CAC6C36">
      <w:start w:val="1"/>
      <w:numFmt w:val="decimal"/>
      <w:lvlText w:val="%9)"/>
      <w:lvlJc w:val="left"/>
      <w:pPr>
        <w:ind w:left="1020" w:hanging="360"/>
      </w:pPr>
    </w:lvl>
  </w:abstractNum>
  <w:abstractNum w:abstractNumId="30" w15:restartNumberingAfterBreak="0">
    <w:nsid w:val="7776424E"/>
    <w:multiLevelType w:val="hybridMultilevel"/>
    <w:tmpl w:val="7A4644AA"/>
    <w:lvl w:ilvl="0" w:tplc="804A1D90">
      <w:start w:val="1"/>
      <w:numFmt w:val="decimal"/>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31" w15:restartNumberingAfterBreak="0">
    <w:nsid w:val="77C6318B"/>
    <w:multiLevelType w:val="hybridMultilevel"/>
    <w:tmpl w:val="CA2A4FD0"/>
    <w:lvl w:ilvl="0" w:tplc="FFFFFFFF">
      <w:start w:val="1"/>
      <w:numFmt w:val="decimal"/>
      <w:lvlText w:val="(%1)"/>
      <w:lvlJc w:val="left"/>
      <w:pPr>
        <w:ind w:left="720" w:hanging="360"/>
      </w:pPr>
      <w:rPr>
        <w:rFonts w:ascii="Times New Roman" w:hAnsi="Times New Roman" w:cs="Times New Roman" w:eastAsiaTheme="minorHAnsi"/>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7D032B2"/>
    <w:multiLevelType w:val="hybridMultilevel"/>
    <w:tmpl w:val="07CA396C"/>
    <w:lvl w:ilvl="0" w:tplc="753877CC">
      <w:start w:val="1"/>
      <w:numFmt w:val="decimal"/>
      <w:lvlText w:val="%1)"/>
      <w:lvlJc w:val="left"/>
      <w:pPr>
        <w:ind w:left="1020" w:hanging="360"/>
      </w:pPr>
    </w:lvl>
    <w:lvl w:ilvl="1" w:tplc="658AF7D4">
      <w:start w:val="1"/>
      <w:numFmt w:val="decimal"/>
      <w:lvlText w:val="%2)"/>
      <w:lvlJc w:val="left"/>
      <w:pPr>
        <w:ind w:left="1020" w:hanging="360"/>
      </w:pPr>
    </w:lvl>
    <w:lvl w:ilvl="2" w:tplc="0434953C">
      <w:start w:val="1"/>
      <w:numFmt w:val="decimal"/>
      <w:lvlText w:val="%3)"/>
      <w:lvlJc w:val="left"/>
      <w:pPr>
        <w:ind w:left="1020" w:hanging="360"/>
      </w:pPr>
    </w:lvl>
    <w:lvl w:ilvl="3" w:tplc="B9BE506A">
      <w:start w:val="1"/>
      <w:numFmt w:val="decimal"/>
      <w:lvlText w:val="%4)"/>
      <w:lvlJc w:val="left"/>
      <w:pPr>
        <w:ind w:left="1020" w:hanging="360"/>
      </w:pPr>
    </w:lvl>
    <w:lvl w:ilvl="4" w:tplc="74E011EC">
      <w:start w:val="1"/>
      <w:numFmt w:val="decimal"/>
      <w:lvlText w:val="%5)"/>
      <w:lvlJc w:val="left"/>
      <w:pPr>
        <w:ind w:left="1020" w:hanging="360"/>
      </w:pPr>
    </w:lvl>
    <w:lvl w:ilvl="5" w:tplc="DA466F0C">
      <w:start w:val="1"/>
      <w:numFmt w:val="decimal"/>
      <w:lvlText w:val="%6)"/>
      <w:lvlJc w:val="left"/>
      <w:pPr>
        <w:ind w:left="1020" w:hanging="360"/>
      </w:pPr>
    </w:lvl>
    <w:lvl w:ilvl="6" w:tplc="AFE092DA">
      <w:start w:val="1"/>
      <w:numFmt w:val="decimal"/>
      <w:lvlText w:val="%7)"/>
      <w:lvlJc w:val="left"/>
      <w:pPr>
        <w:ind w:left="1020" w:hanging="360"/>
      </w:pPr>
    </w:lvl>
    <w:lvl w:ilvl="7" w:tplc="56C2D638">
      <w:start w:val="1"/>
      <w:numFmt w:val="decimal"/>
      <w:lvlText w:val="%8)"/>
      <w:lvlJc w:val="left"/>
      <w:pPr>
        <w:ind w:left="1020" w:hanging="360"/>
      </w:pPr>
    </w:lvl>
    <w:lvl w:ilvl="8" w:tplc="CBF2B33E">
      <w:start w:val="1"/>
      <w:numFmt w:val="decimal"/>
      <w:lvlText w:val="%9)"/>
      <w:lvlJc w:val="left"/>
      <w:pPr>
        <w:ind w:left="1020" w:hanging="360"/>
      </w:pPr>
    </w:lvl>
  </w:abstractNum>
  <w:abstractNum w:abstractNumId="33" w15:restartNumberingAfterBreak="0">
    <w:nsid w:val="79FF7E0A"/>
    <w:multiLevelType w:val="hybridMultilevel"/>
    <w:tmpl w:val="4A66BB98"/>
    <w:lvl w:ilvl="0" w:tplc="59E2C752">
      <w:start w:val="1"/>
      <w:numFmt w:val="decimal"/>
      <w:lvlText w:val="%1)"/>
      <w:lvlJc w:val="left"/>
      <w:pPr>
        <w:ind w:left="1440" w:hanging="360"/>
      </w:pPr>
      <w:rPr>
        <w:rFonts w:hint="default"/>
      </w:r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34" w15:restartNumberingAfterBreak="0">
    <w:nsid w:val="7A195109"/>
    <w:multiLevelType w:val="hybridMultilevel"/>
    <w:tmpl w:val="32EC0958"/>
    <w:lvl w:ilvl="0" w:tplc="CA7C8FD4">
      <w:start w:val="1"/>
      <w:numFmt w:val="decimal"/>
      <w:lvlText w:val="%1)"/>
      <w:lvlJc w:val="left"/>
      <w:pPr>
        <w:ind w:left="1020" w:hanging="360"/>
      </w:pPr>
    </w:lvl>
    <w:lvl w:ilvl="1" w:tplc="5ABA1438">
      <w:start w:val="1"/>
      <w:numFmt w:val="decimal"/>
      <w:lvlText w:val="%2)"/>
      <w:lvlJc w:val="left"/>
      <w:pPr>
        <w:ind w:left="1020" w:hanging="360"/>
      </w:pPr>
    </w:lvl>
    <w:lvl w:ilvl="2" w:tplc="E66A2D5A">
      <w:start w:val="1"/>
      <w:numFmt w:val="decimal"/>
      <w:lvlText w:val="%3)"/>
      <w:lvlJc w:val="left"/>
      <w:pPr>
        <w:ind w:left="1020" w:hanging="360"/>
      </w:pPr>
    </w:lvl>
    <w:lvl w:ilvl="3" w:tplc="4A70FAAC">
      <w:start w:val="1"/>
      <w:numFmt w:val="decimal"/>
      <w:lvlText w:val="%4)"/>
      <w:lvlJc w:val="left"/>
      <w:pPr>
        <w:ind w:left="1020" w:hanging="360"/>
      </w:pPr>
    </w:lvl>
    <w:lvl w:ilvl="4" w:tplc="41AA93F0">
      <w:start w:val="1"/>
      <w:numFmt w:val="decimal"/>
      <w:lvlText w:val="%5)"/>
      <w:lvlJc w:val="left"/>
      <w:pPr>
        <w:ind w:left="1020" w:hanging="360"/>
      </w:pPr>
    </w:lvl>
    <w:lvl w:ilvl="5" w:tplc="FC16A192">
      <w:start w:val="1"/>
      <w:numFmt w:val="decimal"/>
      <w:lvlText w:val="%6)"/>
      <w:lvlJc w:val="left"/>
      <w:pPr>
        <w:ind w:left="1020" w:hanging="360"/>
      </w:pPr>
    </w:lvl>
    <w:lvl w:ilvl="6" w:tplc="E84090AA">
      <w:start w:val="1"/>
      <w:numFmt w:val="decimal"/>
      <w:lvlText w:val="%7)"/>
      <w:lvlJc w:val="left"/>
      <w:pPr>
        <w:ind w:left="1020" w:hanging="360"/>
      </w:pPr>
    </w:lvl>
    <w:lvl w:ilvl="7" w:tplc="3B2EC6B6">
      <w:start w:val="1"/>
      <w:numFmt w:val="decimal"/>
      <w:lvlText w:val="%8)"/>
      <w:lvlJc w:val="left"/>
      <w:pPr>
        <w:ind w:left="1020" w:hanging="360"/>
      </w:pPr>
    </w:lvl>
    <w:lvl w:ilvl="8" w:tplc="CAE8CA06">
      <w:start w:val="1"/>
      <w:numFmt w:val="decimal"/>
      <w:lvlText w:val="%9)"/>
      <w:lvlJc w:val="left"/>
      <w:pPr>
        <w:ind w:left="1020" w:hanging="360"/>
      </w:pPr>
    </w:lvl>
  </w:abstractNum>
  <w:abstractNum w:abstractNumId="35" w15:restartNumberingAfterBreak="0">
    <w:nsid w:val="7EF6091A"/>
    <w:multiLevelType w:val="hybridMultilevel"/>
    <w:tmpl w:val="AF166B2A"/>
    <w:lvl w:ilvl="0" w:tplc="B312695E">
      <w:start w:val="1"/>
      <w:numFmt w:val="bullet"/>
      <w:lvlText w:val=""/>
      <w:lvlJc w:val="left"/>
      <w:pPr>
        <w:ind w:left="720" w:hanging="360"/>
      </w:pPr>
      <w:rPr>
        <w:rFonts w:ascii="Symbol" w:hAnsi="Symbol"/>
      </w:rPr>
    </w:lvl>
    <w:lvl w:ilvl="1" w:tplc="BEE4B446">
      <w:start w:val="1"/>
      <w:numFmt w:val="bullet"/>
      <w:lvlText w:val=""/>
      <w:lvlJc w:val="left"/>
      <w:pPr>
        <w:ind w:left="720" w:hanging="360"/>
      </w:pPr>
      <w:rPr>
        <w:rFonts w:ascii="Symbol" w:hAnsi="Symbol"/>
      </w:rPr>
    </w:lvl>
    <w:lvl w:ilvl="2" w:tplc="5EFC8198">
      <w:start w:val="1"/>
      <w:numFmt w:val="bullet"/>
      <w:lvlText w:val=""/>
      <w:lvlJc w:val="left"/>
      <w:pPr>
        <w:ind w:left="720" w:hanging="360"/>
      </w:pPr>
      <w:rPr>
        <w:rFonts w:ascii="Symbol" w:hAnsi="Symbol"/>
      </w:rPr>
    </w:lvl>
    <w:lvl w:ilvl="3" w:tplc="36DC20A0">
      <w:start w:val="1"/>
      <w:numFmt w:val="bullet"/>
      <w:lvlText w:val=""/>
      <w:lvlJc w:val="left"/>
      <w:pPr>
        <w:ind w:left="720" w:hanging="360"/>
      </w:pPr>
      <w:rPr>
        <w:rFonts w:ascii="Symbol" w:hAnsi="Symbol"/>
      </w:rPr>
    </w:lvl>
    <w:lvl w:ilvl="4" w:tplc="0D3ACB4E">
      <w:start w:val="1"/>
      <w:numFmt w:val="bullet"/>
      <w:lvlText w:val=""/>
      <w:lvlJc w:val="left"/>
      <w:pPr>
        <w:ind w:left="720" w:hanging="360"/>
      </w:pPr>
      <w:rPr>
        <w:rFonts w:ascii="Symbol" w:hAnsi="Symbol"/>
      </w:rPr>
    </w:lvl>
    <w:lvl w:ilvl="5" w:tplc="0AC81C8C">
      <w:start w:val="1"/>
      <w:numFmt w:val="bullet"/>
      <w:lvlText w:val=""/>
      <w:lvlJc w:val="left"/>
      <w:pPr>
        <w:ind w:left="720" w:hanging="360"/>
      </w:pPr>
      <w:rPr>
        <w:rFonts w:ascii="Symbol" w:hAnsi="Symbol"/>
      </w:rPr>
    </w:lvl>
    <w:lvl w:ilvl="6" w:tplc="73B8D0CA">
      <w:start w:val="1"/>
      <w:numFmt w:val="bullet"/>
      <w:lvlText w:val=""/>
      <w:lvlJc w:val="left"/>
      <w:pPr>
        <w:ind w:left="720" w:hanging="360"/>
      </w:pPr>
      <w:rPr>
        <w:rFonts w:ascii="Symbol" w:hAnsi="Symbol"/>
      </w:rPr>
    </w:lvl>
    <w:lvl w:ilvl="7" w:tplc="5E50C1C2">
      <w:start w:val="1"/>
      <w:numFmt w:val="bullet"/>
      <w:lvlText w:val=""/>
      <w:lvlJc w:val="left"/>
      <w:pPr>
        <w:ind w:left="720" w:hanging="360"/>
      </w:pPr>
      <w:rPr>
        <w:rFonts w:ascii="Symbol" w:hAnsi="Symbol"/>
      </w:rPr>
    </w:lvl>
    <w:lvl w:ilvl="8" w:tplc="9FB2E386">
      <w:start w:val="1"/>
      <w:numFmt w:val="bullet"/>
      <w:lvlText w:val=""/>
      <w:lvlJc w:val="left"/>
      <w:pPr>
        <w:ind w:left="720" w:hanging="360"/>
      </w:pPr>
      <w:rPr>
        <w:rFonts w:ascii="Symbol" w:hAnsi="Symbol"/>
      </w:rPr>
    </w:lvl>
  </w:abstractNum>
  <w:num w:numId="1" w16cid:durableId="160850659">
    <w:abstractNumId w:val="11"/>
  </w:num>
  <w:num w:numId="2" w16cid:durableId="623970113">
    <w:abstractNumId w:val="19"/>
  </w:num>
  <w:num w:numId="3" w16cid:durableId="1067263709">
    <w:abstractNumId w:val="6"/>
  </w:num>
  <w:num w:numId="4" w16cid:durableId="872157426">
    <w:abstractNumId w:val="24"/>
  </w:num>
  <w:num w:numId="5" w16cid:durableId="632827435">
    <w:abstractNumId w:val="35"/>
  </w:num>
  <w:num w:numId="6" w16cid:durableId="835922644">
    <w:abstractNumId w:val="15"/>
  </w:num>
  <w:num w:numId="7" w16cid:durableId="403836384">
    <w:abstractNumId w:val="1"/>
  </w:num>
  <w:num w:numId="8" w16cid:durableId="1493448963">
    <w:abstractNumId w:val="31"/>
  </w:num>
  <w:num w:numId="9" w16cid:durableId="309868151">
    <w:abstractNumId w:val="2"/>
  </w:num>
  <w:num w:numId="10" w16cid:durableId="1701853066">
    <w:abstractNumId w:val="13"/>
  </w:num>
  <w:num w:numId="11" w16cid:durableId="1064719826">
    <w:abstractNumId w:val="26"/>
  </w:num>
  <w:num w:numId="12" w16cid:durableId="1038747879">
    <w:abstractNumId w:val="30"/>
  </w:num>
  <w:num w:numId="13" w16cid:durableId="1300309117">
    <w:abstractNumId w:val="18"/>
  </w:num>
  <w:num w:numId="14" w16cid:durableId="1936595801">
    <w:abstractNumId w:val="4"/>
  </w:num>
  <w:num w:numId="15" w16cid:durableId="1615363121">
    <w:abstractNumId w:val="8"/>
  </w:num>
  <w:num w:numId="16" w16cid:durableId="719522969">
    <w:abstractNumId w:val="7"/>
  </w:num>
  <w:num w:numId="17" w16cid:durableId="1799181622">
    <w:abstractNumId w:val="20"/>
  </w:num>
  <w:num w:numId="18" w16cid:durableId="1536697997">
    <w:abstractNumId w:val="33"/>
  </w:num>
  <w:num w:numId="19" w16cid:durableId="535429215">
    <w:abstractNumId w:val="10"/>
  </w:num>
  <w:num w:numId="20" w16cid:durableId="587154976">
    <w:abstractNumId w:val="21"/>
  </w:num>
  <w:num w:numId="21" w16cid:durableId="1419250021">
    <w:abstractNumId w:val="23"/>
  </w:num>
  <w:num w:numId="22" w16cid:durableId="463812761">
    <w:abstractNumId w:val="0"/>
  </w:num>
  <w:num w:numId="23" w16cid:durableId="1201747067">
    <w:abstractNumId w:val="17"/>
  </w:num>
  <w:num w:numId="24" w16cid:durableId="646520020">
    <w:abstractNumId w:val="25"/>
  </w:num>
  <w:num w:numId="25" w16cid:durableId="1678266954">
    <w:abstractNumId w:val="29"/>
  </w:num>
  <w:num w:numId="26" w16cid:durableId="2010670870">
    <w:abstractNumId w:val="34"/>
  </w:num>
  <w:num w:numId="27" w16cid:durableId="991757504">
    <w:abstractNumId w:val="5"/>
  </w:num>
  <w:num w:numId="28" w16cid:durableId="1941330058">
    <w:abstractNumId w:val="32"/>
  </w:num>
  <w:num w:numId="29" w16cid:durableId="484246573">
    <w:abstractNumId w:val="27"/>
  </w:num>
  <w:num w:numId="30" w16cid:durableId="738793945">
    <w:abstractNumId w:val="28"/>
  </w:num>
  <w:num w:numId="31" w16cid:durableId="1540624869">
    <w:abstractNumId w:val="22"/>
  </w:num>
  <w:num w:numId="32" w16cid:durableId="1181165033">
    <w:abstractNumId w:val="9"/>
  </w:num>
  <w:num w:numId="33" w16cid:durableId="1090813768">
    <w:abstractNumId w:val="16"/>
  </w:num>
  <w:num w:numId="34" w16cid:durableId="906767254">
    <w:abstractNumId w:val="14"/>
  </w:num>
  <w:num w:numId="35" w16cid:durableId="1579242897">
    <w:abstractNumId w:val="3"/>
  </w:num>
  <w:num w:numId="36" w16cid:durableId="1305431929">
    <w:abstractNumId w:val="12"/>
  </w:num>
</w:numbering>
</file>

<file path=word/people.xml><?xml version="1.0" encoding="utf-8"?>
<w15:people xmlns:mc="http://schemas.openxmlformats.org/markup-compatibility/2006" xmlns:w15="http://schemas.microsoft.com/office/word/2012/wordml" mc:Ignorable="w15">
  <w15:person w15:author="Johanna Maria Kosk - JUSTDIGI">
    <w15:presenceInfo w15:providerId="AD" w15:userId="S::johanna.kosk@justdigi.ee::f9f517bd-c3dc-4ed7-93b7-35e515b09d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tru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87E"/>
    <w:rsid w:val="00000928"/>
    <w:rsid w:val="00000D14"/>
    <w:rsid w:val="00000FE6"/>
    <w:rsid w:val="000013D8"/>
    <w:rsid w:val="000015C6"/>
    <w:rsid w:val="00002778"/>
    <w:rsid w:val="00007475"/>
    <w:rsid w:val="000112DF"/>
    <w:rsid w:val="0001315B"/>
    <w:rsid w:val="0001781D"/>
    <w:rsid w:val="0002153C"/>
    <w:rsid w:val="00022A12"/>
    <w:rsid w:val="000239C4"/>
    <w:rsid w:val="0002499F"/>
    <w:rsid w:val="00026E2C"/>
    <w:rsid w:val="000327F6"/>
    <w:rsid w:val="00032FD7"/>
    <w:rsid w:val="00033468"/>
    <w:rsid w:val="000345E8"/>
    <w:rsid w:val="00034B52"/>
    <w:rsid w:val="00035C42"/>
    <w:rsid w:val="00036628"/>
    <w:rsid w:val="00037516"/>
    <w:rsid w:val="000375B4"/>
    <w:rsid w:val="000421B5"/>
    <w:rsid w:val="00043130"/>
    <w:rsid w:val="000433CE"/>
    <w:rsid w:val="0005137C"/>
    <w:rsid w:val="00053403"/>
    <w:rsid w:val="000544C6"/>
    <w:rsid w:val="00055530"/>
    <w:rsid w:val="00057042"/>
    <w:rsid w:val="00060C8A"/>
    <w:rsid w:val="00062341"/>
    <w:rsid w:val="00062F63"/>
    <w:rsid w:val="0006436B"/>
    <w:rsid w:val="000644DE"/>
    <w:rsid w:val="00071A49"/>
    <w:rsid w:val="00074870"/>
    <w:rsid w:val="00074AB5"/>
    <w:rsid w:val="00075328"/>
    <w:rsid w:val="000755D5"/>
    <w:rsid w:val="000807A4"/>
    <w:rsid w:val="00081D7E"/>
    <w:rsid w:val="00082031"/>
    <w:rsid w:val="00083B33"/>
    <w:rsid w:val="00086638"/>
    <w:rsid w:val="00091A07"/>
    <w:rsid w:val="00093A5E"/>
    <w:rsid w:val="0009428E"/>
    <w:rsid w:val="00095A1D"/>
    <w:rsid w:val="00096041"/>
    <w:rsid w:val="000A4923"/>
    <w:rsid w:val="000A60EC"/>
    <w:rsid w:val="000A6101"/>
    <w:rsid w:val="000A6BD0"/>
    <w:rsid w:val="000B0C18"/>
    <w:rsid w:val="000B1598"/>
    <w:rsid w:val="000B23CD"/>
    <w:rsid w:val="000B4F8C"/>
    <w:rsid w:val="000B6A42"/>
    <w:rsid w:val="000C10BE"/>
    <w:rsid w:val="000C203D"/>
    <w:rsid w:val="000C3AD7"/>
    <w:rsid w:val="000C43C8"/>
    <w:rsid w:val="000C4BBC"/>
    <w:rsid w:val="000C5D77"/>
    <w:rsid w:val="000C64BB"/>
    <w:rsid w:val="000C6F65"/>
    <w:rsid w:val="000D10CB"/>
    <w:rsid w:val="000D1EAE"/>
    <w:rsid w:val="000D354F"/>
    <w:rsid w:val="000D3592"/>
    <w:rsid w:val="000D6E3E"/>
    <w:rsid w:val="000E257F"/>
    <w:rsid w:val="000E2C85"/>
    <w:rsid w:val="000E435C"/>
    <w:rsid w:val="000E7953"/>
    <w:rsid w:val="000F0C21"/>
    <w:rsid w:val="000F16B0"/>
    <w:rsid w:val="00101FF1"/>
    <w:rsid w:val="00103A41"/>
    <w:rsid w:val="0010581E"/>
    <w:rsid w:val="00105CC5"/>
    <w:rsid w:val="00110498"/>
    <w:rsid w:val="00112079"/>
    <w:rsid w:val="001134D4"/>
    <w:rsid w:val="00113C29"/>
    <w:rsid w:val="00116A63"/>
    <w:rsid w:val="00116EC9"/>
    <w:rsid w:val="001221FC"/>
    <w:rsid w:val="00124AEE"/>
    <w:rsid w:val="0012553B"/>
    <w:rsid w:val="00125DCE"/>
    <w:rsid w:val="001268D9"/>
    <w:rsid w:val="00132163"/>
    <w:rsid w:val="00132802"/>
    <w:rsid w:val="00132EE0"/>
    <w:rsid w:val="00133250"/>
    <w:rsid w:val="00133F61"/>
    <w:rsid w:val="00136B4C"/>
    <w:rsid w:val="00136FA4"/>
    <w:rsid w:val="00140C1C"/>
    <w:rsid w:val="0014278A"/>
    <w:rsid w:val="001441CB"/>
    <w:rsid w:val="00145C25"/>
    <w:rsid w:val="001464B3"/>
    <w:rsid w:val="00147249"/>
    <w:rsid w:val="0015399B"/>
    <w:rsid w:val="00155DBD"/>
    <w:rsid w:val="00156832"/>
    <w:rsid w:val="00166F48"/>
    <w:rsid w:val="00166FE5"/>
    <w:rsid w:val="001670DC"/>
    <w:rsid w:val="00170252"/>
    <w:rsid w:val="00171448"/>
    <w:rsid w:val="0017202E"/>
    <w:rsid w:val="00172157"/>
    <w:rsid w:val="001723F8"/>
    <w:rsid w:val="00172BD9"/>
    <w:rsid w:val="00176855"/>
    <w:rsid w:val="00176A56"/>
    <w:rsid w:val="00177E06"/>
    <w:rsid w:val="0018003B"/>
    <w:rsid w:val="00185BF1"/>
    <w:rsid w:val="00185F14"/>
    <w:rsid w:val="001867ED"/>
    <w:rsid w:val="00191BE2"/>
    <w:rsid w:val="00192834"/>
    <w:rsid w:val="00192B2D"/>
    <w:rsid w:val="001974B0"/>
    <w:rsid w:val="001A127F"/>
    <w:rsid w:val="001A1680"/>
    <w:rsid w:val="001A2234"/>
    <w:rsid w:val="001A24D2"/>
    <w:rsid w:val="001A27E9"/>
    <w:rsid w:val="001B0AEE"/>
    <w:rsid w:val="001B3990"/>
    <w:rsid w:val="001B687B"/>
    <w:rsid w:val="001B779A"/>
    <w:rsid w:val="001B7E78"/>
    <w:rsid w:val="001C01FA"/>
    <w:rsid w:val="001C09CE"/>
    <w:rsid w:val="001C2D9F"/>
    <w:rsid w:val="001C536D"/>
    <w:rsid w:val="001C53FA"/>
    <w:rsid w:val="001D0F20"/>
    <w:rsid w:val="001D124B"/>
    <w:rsid w:val="001D32F8"/>
    <w:rsid w:val="001D36D6"/>
    <w:rsid w:val="001E0998"/>
    <w:rsid w:val="001E0C6A"/>
    <w:rsid w:val="001E1937"/>
    <w:rsid w:val="001E288F"/>
    <w:rsid w:val="001E3C8E"/>
    <w:rsid w:val="001E64F8"/>
    <w:rsid w:val="001E7AE0"/>
    <w:rsid w:val="001F1623"/>
    <w:rsid w:val="001F1860"/>
    <w:rsid w:val="001F2330"/>
    <w:rsid w:val="001F632E"/>
    <w:rsid w:val="00203CA7"/>
    <w:rsid w:val="002040B8"/>
    <w:rsid w:val="00204BA4"/>
    <w:rsid w:val="00205329"/>
    <w:rsid w:val="002060BE"/>
    <w:rsid w:val="00206E2D"/>
    <w:rsid w:val="00207875"/>
    <w:rsid w:val="00210484"/>
    <w:rsid w:val="0021126C"/>
    <w:rsid w:val="00211550"/>
    <w:rsid w:val="002149D5"/>
    <w:rsid w:val="00216536"/>
    <w:rsid w:val="00217FC3"/>
    <w:rsid w:val="002206C1"/>
    <w:rsid w:val="0022075A"/>
    <w:rsid w:val="002213CF"/>
    <w:rsid w:val="0022164E"/>
    <w:rsid w:val="002223D9"/>
    <w:rsid w:val="002251A5"/>
    <w:rsid w:val="0022609F"/>
    <w:rsid w:val="00226E40"/>
    <w:rsid w:val="002337F9"/>
    <w:rsid w:val="00233890"/>
    <w:rsid w:val="002338F7"/>
    <w:rsid w:val="0023502C"/>
    <w:rsid w:val="00235490"/>
    <w:rsid w:val="00235EC6"/>
    <w:rsid w:val="00236B7F"/>
    <w:rsid w:val="00237023"/>
    <w:rsid w:val="0023799F"/>
    <w:rsid w:val="00242F59"/>
    <w:rsid w:val="00244EB3"/>
    <w:rsid w:val="002452EC"/>
    <w:rsid w:val="002456C7"/>
    <w:rsid w:val="0024784E"/>
    <w:rsid w:val="00250D99"/>
    <w:rsid w:val="0025139A"/>
    <w:rsid w:val="00255CC1"/>
    <w:rsid w:val="002561EF"/>
    <w:rsid w:val="00260117"/>
    <w:rsid w:val="002619D3"/>
    <w:rsid w:val="00265C21"/>
    <w:rsid w:val="002661A0"/>
    <w:rsid w:val="002703C4"/>
    <w:rsid w:val="00270A9E"/>
    <w:rsid w:val="00271AEE"/>
    <w:rsid w:val="00275104"/>
    <w:rsid w:val="002764ED"/>
    <w:rsid w:val="002771C7"/>
    <w:rsid w:val="00280303"/>
    <w:rsid w:val="00280983"/>
    <w:rsid w:val="00282119"/>
    <w:rsid w:val="002821BB"/>
    <w:rsid w:val="002821EF"/>
    <w:rsid w:val="00282DF3"/>
    <w:rsid w:val="002838F6"/>
    <w:rsid w:val="00283BEE"/>
    <w:rsid w:val="00285B4A"/>
    <w:rsid w:val="002864D1"/>
    <w:rsid w:val="00286819"/>
    <w:rsid w:val="00287B81"/>
    <w:rsid w:val="00292CFE"/>
    <w:rsid w:val="00295EEE"/>
    <w:rsid w:val="00296848"/>
    <w:rsid w:val="00296B46"/>
    <w:rsid w:val="002A0ECD"/>
    <w:rsid w:val="002A1E87"/>
    <w:rsid w:val="002A5679"/>
    <w:rsid w:val="002A7A51"/>
    <w:rsid w:val="002B0004"/>
    <w:rsid w:val="002B09D4"/>
    <w:rsid w:val="002B1417"/>
    <w:rsid w:val="002B1E08"/>
    <w:rsid w:val="002B2D33"/>
    <w:rsid w:val="002B78D4"/>
    <w:rsid w:val="002C3305"/>
    <w:rsid w:val="002C3657"/>
    <w:rsid w:val="002C5F8E"/>
    <w:rsid w:val="002C7AFC"/>
    <w:rsid w:val="002C7F61"/>
    <w:rsid w:val="002D0C29"/>
    <w:rsid w:val="002D1FF6"/>
    <w:rsid w:val="002D30C2"/>
    <w:rsid w:val="002D3AE8"/>
    <w:rsid w:val="002D5D3E"/>
    <w:rsid w:val="002E0C08"/>
    <w:rsid w:val="002E3953"/>
    <w:rsid w:val="002E41B3"/>
    <w:rsid w:val="002E6C4E"/>
    <w:rsid w:val="002E6E97"/>
    <w:rsid w:val="002F38D1"/>
    <w:rsid w:val="002F582E"/>
    <w:rsid w:val="002F6A86"/>
    <w:rsid w:val="00300E4B"/>
    <w:rsid w:val="003030DB"/>
    <w:rsid w:val="003032C6"/>
    <w:rsid w:val="00310DBA"/>
    <w:rsid w:val="00312171"/>
    <w:rsid w:val="003122F4"/>
    <w:rsid w:val="00312D80"/>
    <w:rsid w:val="00313A41"/>
    <w:rsid w:val="0031644C"/>
    <w:rsid w:val="00320B4B"/>
    <w:rsid w:val="0032234C"/>
    <w:rsid w:val="00322B89"/>
    <w:rsid w:val="00325A83"/>
    <w:rsid w:val="00325DB3"/>
    <w:rsid w:val="00325F1B"/>
    <w:rsid w:val="00327A8B"/>
    <w:rsid w:val="00327F49"/>
    <w:rsid w:val="0033058B"/>
    <w:rsid w:val="00331E9C"/>
    <w:rsid w:val="003326C9"/>
    <w:rsid w:val="0033422F"/>
    <w:rsid w:val="00334A44"/>
    <w:rsid w:val="00334E36"/>
    <w:rsid w:val="00336471"/>
    <w:rsid w:val="00342C81"/>
    <w:rsid w:val="00344C2A"/>
    <w:rsid w:val="00344C8F"/>
    <w:rsid w:val="00344DB4"/>
    <w:rsid w:val="00346066"/>
    <w:rsid w:val="0034623E"/>
    <w:rsid w:val="00347432"/>
    <w:rsid w:val="00347FB9"/>
    <w:rsid w:val="003505F3"/>
    <w:rsid w:val="0035219A"/>
    <w:rsid w:val="00352D2F"/>
    <w:rsid w:val="00354C6C"/>
    <w:rsid w:val="00354D8E"/>
    <w:rsid w:val="00354E3A"/>
    <w:rsid w:val="00355B7D"/>
    <w:rsid w:val="00356DEA"/>
    <w:rsid w:val="0036094C"/>
    <w:rsid w:val="00362793"/>
    <w:rsid w:val="0036415C"/>
    <w:rsid w:val="00365F08"/>
    <w:rsid w:val="00366A14"/>
    <w:rsid w:val="003727F7"/>
    <w:rsid w:val="00374BEE"/>
    <w:rsid w:val="00375189"/>
    <w:rsid w:val="00375E9A"/>
    <w:rsid w:val="0037757D"/>
    <w:rsid w:val="003809F5"/>
    <w:rsid w:val="00380BBF"/>
    <w:rsid w:val="00381FAE"/>
    <w:rsid w:val="00382F0A"/>
    <w:rsid w:val="0038321A"/>
    <w:rsid w:val="00390554"/>
    <w:rsid w:val="00391182"/>
    <w:rsid w:val="00391764"/>
    <w:rsid w:val="003924E1"/>
    <w:rsid w:val="0039639C"/>
    <w:rsid w:val="0039730A"/>
    <w:rsid w:val="003A0E1E"/>
    <w:rsid w:val="003A1548"/>
    <w:rsid w:val="003A2CBB"/>
    <w:rsid w:val="003A2F4D"/>
    <w:rsid w:val="003A34FE"/>
    <w:rsid w:val="003A35DD"/>
    <w:rsid w:val="003A5296"/>
    <w:rsid w:val="003A649B"/>
    <w:rsid w:val="003B0090"/>
    <w:rsid w:val="003B2CDC"/>
    <w:rsid w:val="003B2DA2"/>
    <w:rsid w:val="003B660A"/>
    <w:rsid w:val="003C04EA"/>
    <w:rsid w:val="003C12D9"/>
    <w:rsid w:val="003C1822"/>
    <w:rsid w:val="003C1C05"/>
    <w:rsid w:val="003C3C51"/>
    <w:rsid w:val="003C4A5F"/>
    <w:rsid w:val="003C4ABB"/>
    <w:rsid w:val="003C5650"/>
    <w:rsid w:val="003C59E7"/>
    <w:rsid w:val="003C69C6"/>
    <w:rsid w:val="003C6C4B"/>
    <w:rsid w:val="003C7110"/>
    <w:rsid w:val="003C79E2"/>
    <w:rsid w:val="003D2A3F"/>
    <w:rsid w:val="003D6C6F"/>
    <w:rsid w:val="003E15A6"/>
    <w:rsid w:val="003E2840"/>
    <w:rsid w:val="003E2ACC"/>
    <w:rsid w:val="003F17A9"/>
    <w:rsid w:val="003F224A"/>
    <w:rsid w:val="0040028A"/>
    <w:rsid w:val="0040118F"/>
    <w:rsid w:val="004012EE"/>
    <w:rsid w:val="00410DA1"/>
    <w:rsid w:val="004115AB"/>
    <w:rsid w:val="00412BBB"/>
    <w:rsid w:val="00415418"/>
    <w:rsid w:val="0041593F"/>
    <w:rsid w:val="00417385"/>
    <w:rsid w:val="00420E48"/>
    <w:rsid w:val="0042280D"/>
    <w:rsid w:val="004229D7"/>
    <w:rsid w:val="00423A24"/>
    <w:rsid w:val="004268A5"/>
    <w:rsid w:val="0043473B"/>
    <w:rsid w:val="00437B5C"/>
    <w:rsid w:val="00441638"/>
    <w:rsid w:val="00441AA2"/>
    <w:rsid w:val="00451005"/>
    <w:rsid w:val="00452FDA"/>
    <w:rsid w:val="004543A2"/>
    <w:rsid w:val="004546F5"/>
    <w:rsid w:val="00454AB9"/>
    <w:rsid w:val="00456D54"/>
    <w:rsid w:val="00457BA9"/>
    <w:rsid w:val="00457F65"/>
    <w:rsid w:val="004640BF"/>
    <w:rsid w:val="004651EA"/>
    <w:rsid w:val="00465CEE"/>
    <w:rsid w:val="0047120E"/>
    <w:rsid w:val="0047142E"/>
    <w:rsid w:val="0047346E"/>
    <w:rsid w:val="00474C64"/>
    <w:rsid w:val="0047532A"/>
    <w:rsid w:val="00482E66"/>
    <w:rsid w:val="00484C2C"/>
    <w:rsid w:val="00486D40"/>
    <w:rsid w:val="00491286"/>
    <w:rsid w:val="00492628"/>
    <w:rsid w:val="0049273C"/>
    <w:rsid w:val="004961C0"/>
    <w:rsid w:val="004A20FC"/>
    <w:rsid w:val="004A4A23"/>
    <w:rsid w:val="004A6B45"/>
    <w:rsid w:val="004A6D47"/>
    <w:rsid w:val="004A773B"/>
    <w:rsid w:val="004B0811"/>
    <w:rsid w:val="004B2D38"/>
    <w:rsid w:val="004B62C1"/>
    <w:rsid w:val="004B7943"/>
    <w:rsid w:val="004C387C"/>
    <w:rsid w:val="004C437B"/>
    <w:rsid w:val="004C5DAD"/>
    <w:rsid w:val="004C6322"/>
    <w:rsid w:val="004C7B74"/>
    <w:rsid w:val="004D2F5B"/>
    <w:rsid w:val="004D34DB"/>
    <w:rsid w:val="004D3F2A"/>
    <w:rsid w:val="004D5CDD"/>
    <w:rsid w:val="004E02DB"/>
    <w:rsid w:val="004E1613"/>
    <w:rsid w:val="004E1B22"/>
    <w:rsid w:val="004E50E2"/>
    <w:rsid w:val="004E59FA"/>
    <w:rsid w:val="004E7FD5"/>
    <w:rsid w:val="004F1893"/>
    <w:rsid w:val="004F338A"/>
    <w:rsid w:val="0050027E"/>
    <w:rsid w:val="00502118"/>
    <w:rsid w:val="0050316A"/>
    <w:rsid w:val="0050597A"/>
    <w:rsid w:val="005103A4"/>
    <w:rsid w:val="005119CD"/>
    <w:rsid w:val="00511D8C"/>
    <w:rsid w:val="005120FC"/>
    <w:rsid w:val="005142CD"/>
    <w:rsid w:val="005144B2"/>
    <w:rsid w:val="00517B13"/>
    <w:rsid w:val="005211B0"/>
    <w:rsid w:val="00521220"/>
    <w:rsid w:val="00523FDC"/>
    <w:rsid w:val="00530CE3"/>
    <w:rsid w:val="00532611"/>
    <w:rsid w:val="00532E10"/>
    <w:rsid w:val="0053783C"/>
    <w:rsid w:val="00543305"/>
    <w:rsid w:val="0054395F"/>
    <w:rsid w:val="00544580"/>
    <w:rsid w:val="00545CF5"/>
    <w:rsid w:val="00545E51"/>
    <w:rsid w:val="00545E64"/>
    <w:rsid w:val="0054685E"/>
    <w:rsid w:val="00546FC1"/>
    <w:rsid w:val="00552E2C"/>
    <w:rsid w:val="00552F2A"/>
    <w:rsid w:val="00553005"/>
    <w:rsid w:val="00553536"/>
    <w:rsid w:val="00554B9F"/>
    <w:rsid w:val="00555124"/>
    <w:rsid w:val="00557EC8"/>
    <w:rsid w:val="00563E6E"/>
    <w:rsid w:val="005659FE"/>
    <w:rsid w:val="00566C64"/>
    <w:rsid w:val="00567270"/>
    <w:rsid w:val="005677D2"/>
    <w:rsid w:val="0057215F"/>
    <w:rsid w:val="005802BF"/>
    <w:rsid w:val="00580368"/>
    <w:rsid w:val="005818BE"/>
    <w:rsid w:val="005848EF"/>
    <w:rsid w:val="00585B55"/>
    <w:rsid w:val="00586069"/>
    <w:rsid w:val="00586B5B"/>
    <w:rsid w:val="00587FAC"/>
    <w:rsid w:val="00590422"/>
    <w:rsid w:val="005908FC"/>
    <w:rsid w:val="00590AB0"/>
    <w:rsid w:val="00592828"/>
    <w:rsid w:val="00592F0B"/>
    <w:rsid w:val="0059590B"/>
    <w:rsid w:val="005A17D0"/>
    <w:rsid w:val="005A1987"/>
    <w:rsid w:val="005A19FD"/>
    <w:rsid w:val="005A241F"/>
    <w:rsid w:val="005A247A"/>
    <w:rsid w:val="005A26D2"/>
    <w:rsid w:val="005A2FC8"/>
    <w:rsid w:val="005A5F41"/>
    <w:rsid w:val="005A6C3B"/>
    <w:rsid w:val="005B0A04"/>
    <w:rsid w:val="005B4DB2"/>
    <w:rsid w:val="005B4E43"/>
    <w:rsid w:val="005B6701"/>
    <w:rsid w:val="005B6E05"/>
    <w:rsid w:val="005B78BA"/>
    <w:rsid w:val="005C30EC"/>
    <w:rsid w:val="005C3472"/>
    <w:rsid w:val="005C5518"/>
    <w:rsid w:val="005C6DEB"/>
    <w:rsid w:val="005C6FB0"/>
    <w:rsid w:val="005E025D"/>
    <w:rsid w:val="005E17F4"/>
    <w:rsid w:val="005E6C25"/>
    <w:rsid w:val="005E7297"/>
    <w:rsid w:val="005F0970"/>
    <w:rsid w:val="005F1981"/>
    <w:rsid w:val="005F4E35"/>
    <w:rsid w:val="005F79F1"/>
    <w:rsid w:val="006003BE"/>
    <w:rsid w:val="00600D4F"/>
    <w:rsid w:val="00605047"/>
    <w:rsid w:val="0061349E"/>
    <w:rsid w:val="00613D39"/>
    <w:rsid w:val="00614A6B"/>
    <w:rsid w:val="006150A4"/>
    <w:rsid w:val="00615DEE"/>
    <w:rsid w:val="00615F85"/>
    <w:rsid w:val="0061738D"/>
    <w:rsid w:val="00620CF1"/>
    <w:rsid w:val="0062200A"/>
    <w:rsid w:val="00623AE9"/>
    <w:rsid w:val="00623B4A"/>
    <w:rsid w:val="00626A74"/>
    <w:rsid w:val="0062708D"/>
    <w:rsid w:val="006335B9"/>
    <w:rsid w:val="0063457E"/>
    <w:rsid w:val="006372A8"/>
    <w:rsid w:val="006406D8"/>
    <w:rsid w:val="006421F1"/>
    <w:rsid w:val="00645C44"/>
    <w:rsid w:val="0065623D"/>
    <w:rsid w:val="00657FD0"/>
    <w:rsid w:val="00660943"/>
    <w:rsid w:val="006612AF"/>
    <w:rsid w:val="00664480"/>
    <w:rsid w:val="00665863"/>
    <w:rsid w:val="00666025"/>
    <w:rsid w:val="00667D2D"/>
    <w:rsid w:val="00671D60"/>
    <w:rsid w:val="00672993"/>
    <w:rsid w:val="00675F48"/>
    <w:rsid w:val="006804C7"/>
    <w:rsid w:val="00680725"/>
    <w:rsid w:val="0068272A"/>
    <w:rsid w:val="00683DB2"/>
    <w:rsid w:val="00683FDA"/>
    <w:rsid w:val="00684481"/>
    <w:rsid w:val="00684887"/>
    <w:rsid w:val="00685F42"/>
    <w:rsid w:val="00691056"/>
    <w:rsid w:val="006939DC"/>
    <w:rsid w:val="006947BD"/>
    <w:rsid w:val="006953CA"/>
    <w:rsid w:val="00695F07"/>
    <w:rsid w:val="00697BF7"/>
    <w:rsid w:val="006A00BA"/>
    <w:rsid w:val="006A26FC"/>
    <w:rsid w:val="006A2DA1"/>
    <w:rsid w:val="006A4F6F"/>
    <w:rsid w:val="006A5C6D"/>
    <w:rsid w:val="006A6218"/>
    <w:rsid w:val="006A77EB"/>
    <w:rsid w:val="006B167F"/>
    <w:rsid w:val="006B1B53"/>
    <w:rsid w:val="006B1D33"/>
    <w:rsid w:val="006B263C"/>
    <w:rsid w:val="006B51E1"/>
    <w:rsid w:val="006C11F0"/>
    <w:rsid w:val="006C3F95"/>
    <w:rsid w:val="006C4864"/>
    <w:rsid w:val="006C6355"/>
    <w:rsid w:val="006C7CD6"/>
    <w:rsid w:val="006D2C42"/>
    <w:rsid w:val="006D77F5"/>
    <w:rsid w:val="006D7F8A"/>
    <w:rsid w:val="006E19EC"/>
    <w:rsid w:val="006E1FD4"/>
    <w:rsid w:val="006E40BD"/>
    <w:rsid w:val="006E6B39"/>
    <w:rsid w:val="006F2465"/>
    <w:rsid w:val="006F4AC2"/>
    <w:rsid w:val="006F5352"/>
    <w:rsid w:val="006F6D42"/>
    <w:rsid w:val="006F6E09"/>
    <w:rsid w:val="006F72EB"/>
    <w:rsid w:val="0070046C"/>
    <w:rsid w:val="0070281F"/>
    <w:rsid w:val="00702E5E"/>
    <w:rsid w:val="00702FBA"/>
    <w:rsid w:val="0070799F"/>
    <w:rsid w:val="0071090A"/>
    <w:rsid w:val="00711A97"/>
    <w:rsid w:val="00711EFB"/>
    <w:rsid w:val="007124F6"/>
    <w:rsid w:val="0071521B"/>
    <w:rsid w:val="007154D0"/>
    <w:rsid w:val="007164D8"/>
    <w:rsid w:val="0071736F"/>
    <w:rsid w:val="00721C7C"/>
    <w:rsid w:val="00721FA5"/>
    <w:rsid w:val="0072266F"/>
    <w:rsid w:val="00722D7A"/>
    <w:rsid w:val="00726AD9"/>
    <w:rsid w:val="00727E11"/>
    <w:rsid w:val="00730810"/>
    <w:rsid w:val="00730B59"/>
    <w:rsid w:val="00731D84"/>
    <w:rsid w:val="00732870"/>
    <w:rsid w:val="00734B85"/>
    <w:rsid w:val="00734C0B"/>
    <w:rsid w:val="00740456"/>
    <w:rsid w:val="00741879"/>
    <w:rsid w:val="00742758"/>
    <w:rsid w:val="00747279"/>
    <w:rsid w:val="00747BEF"/>
    <w:rsid w:val="00750B03"/>
    <w:rsid w:val="00752B87"/>
    <w:rsid w:val="00752BDD"/>
    <w:rsid w:val="007557FF"/>
    <w:rsid w:val="00757369"/>
    <w:rsid w:val="00761197"/>
    <w:rsid w:val="00764561"/>
    <w:rsid w:val="0076769A"/>
    <w:rsid w:val="007713F0"/>
    <w:rsid w:val="007807A0"/>
    <w:rsid w:val="00782493"/>
    <w:rsid w:val="00783123"/>
    <w:rsid w:val="007832A5"/>
    <w:rsid w:val="00786472"/>
    <w:rsid w:val="00786527"/>
    <w:rsid w:val="0079325B"/>
    <w:rsid w:val="0079423D"/>
    <w:rsid w:val="00795422"/>
    <w:rsid w:val="007968E9"/>
    <w:rsid w:val="0079715F"/>
    <w:rsid w:val="007A0BB8"/>
    <w:rsid w:val="007A31CE"/>
    <w:rsid w:val="007A56F5"/>
    <w:rsid w:val="007A5822"/>
    <w:rsid w:val="007A5E64"/>
    <w:rsid w:val="007A6C66"/>
    <w:rsid w:val="007B1058"/>
    <w:rsid w:val="007B6475"/>
    <w:rsid w:val="007C0F86"/>
    <w:rsid w:val="007C1030"/>
    <w:rsid w:val="007C10F3"/>
    <w:rsid w:val="007C3EC7"/>
    <w:rsid w:val="007C5F46"/>
    <w:rsid w:val="007D12CE"/>
    <w:rsid w:val="007D3BE7"/>
    <w:rsid w:val="007D636E"/>
    <w:rsid w:val="007D6DE4"/>
    <w:rsid w:val="007D6E68"/>
    <w:rsid w:val="007E0B3C"/>
    <w:rsid w:val="007E0D0D"/>
    <w:rsid w:val="007E0F22"/>
    <w:rsid w:val="007E54D6"/>
    <w:rsid w:val="007E598D"/>
    <w:rsid w:val="007E6B9B"/>
    <w:rsid w:val="007E6FC6"/>
    <w:rsid w:val="007F2BFC"/>
    <w:rsid w:val="007F2E10"/>
    <w:rsid w:val="007F53B4"/>
    <w:rsid w:val="008001AF"/>
    <w:rsid w:val="00806BFC"/>
    <w:rsid w:val="00807272"/>
    <w:rsid w:val="00807502"/>
    <w:rsid w:val="00811559"/>
    <w:rsid w:val="00812703"/>
    <w:rsid w:val="00813423"/>
    <w:rsid w:val="0081393D"/>
    <w:rsid w:val="00822400"/>
    <w:rsid w:val="00824745"/>
    <w:rsid w:val="008262E7"/>
    <w:rsid w:val="0082698A"/>
    <w:rsid w:val="00832A66"/>
    <w:rsid w:val="00833A26"/>
    <w:rsid w:val="00837026"/>
    <w:rsid w:val="0083761F"/>
    <w:rsid w:val="00843A2B"/>
    <w:rsid w:val="00844B50"/>
    <w:rsid w:val="0084669B"/>
    <w:rsid w:val="00846720"/>
    <w:rsid w:val="008479FB"/>
    <w:rsid w:val="008554EA"/>
    <w:rsid w:val="00856C83"/>
    <w:rsid w:val="00866C3E"/>
    <w:rsid w:val="00867B22"/>
    <w:rsid w:val="00871044"/>
    <w:rsid w:val="00873F5C"/>
    <w:rsid w:val="00874766"/>
    <w:rsid w:val="00874F1F"/>
    <w:rsid w:val="00875377"/>
    <w:rsid w:val="008768C7"/>
    <w:rsid w:val="00882064"/>
    <w:rsid w:val="00882CD0"/>
    <w:rsid w:val="008837BA"/>
    <w:rsid w:val="0088397B"/>
    <w:rsid w:val="008913B8"/>
    <w:rsid w:val="008928C8"/>
    <w:rsid w:val="008932CC"/>
    <w:rsid w:val="008A1CF9"/>
    <w:rsid w:val="008A27B9"/>
    <w:rsid w:val="008A493C"/>
    <w:rsid w:val="008B107D"/>
    <w:rsid w:val="008B1DE8"/>
    <w:rsid w:val="008B2F3E"/>
    <w:rsid w:val="008B30C0"/>
    <w:rsid w:val="008B47FB"/>
    <w:rsid w:val="008B5418"/>
    <w:rsid w:val="008B7937"/>
    <w:rsid w:val="008C0E66"/>
    <w:rsid w:val="008C3A60"/>
    <w:rsid w:val="008C45A6"/>
    <w:rsid w:val="008C4E57"/>
    <w:rsid w:val="008C54EA"/>
    <w:rsid w:val="008C5848"/>
    <w:rsid w:val="008C7FF0"/>
    <w:rsid w:val="008D189E"/>
    <w:rsid w:val="008D5717"/>
    <w:rsid w:val="008D6560"/>
    <w:rsid w:val="008D6BD7"/>
    <w:rsid w:val="008E2BF3"/>
    <w:rsid w:val="008E2D45"/>
    <w:rsid w:val="008E3C28"/>
    <w:rsid w:val="008E5AFB"/>
    <w:rsid w:val="008E5AFD"/>
    <w:rsid w:val="008E5CD2"/>
    <w:rsid w:val="008E5DEC"/>
    <w:rsid w:val="008E5E03"/>
    <w:rsid w:val="008F01D8"/>
    <w:rsid w:val="008F0C43"/>
    <w:rsid w:val="008F2D5C"/>
    <w:rsid w:val="008F2FC8"/>
    <w:rsid w:val="008F416B"/>
    <w:rsid w:val="008F5C81"/>
    <w:rsid w:val="008F79C0"/>
    <w:rsid w:val="00904DC6"/>
    <w:rsid w:val="009076FF"/>
    <w:rsid w:val="009078FA"/>
    <w:rsid w:val="00910E2F"/>
    <w:rsid w:val="00911454"/>
    <w:rsid w:val="00912BC7"/>
    <w:rsid w:val="00915C0D"/>
    <w:rsid w:val="0092002C"/>
    <w:rsid w:val="0092132F"/>
    <w:rsid w:val="00922194"/>
    <w:rsid w:val="00924032"/>
    <w:rsid w:val="00924857"/>
    <w:rsid w:val="00931972"/>
    <w:rsid w:val="009340A6"/>
    <w:rsid w:val="009345D2"/>
    <w:rsid w:val="0093622F"/>
    <w:rsid w:val="00936EC9"/>
    <w:rsid w:val="00941F4B"/>
    <w:rsid w:val="00941F5F"/>
    <w:rsid w:val="00946682"/>
    <w:rsid w:val="0095018B"/>
    <w:rsid w:val="009519E2"/>
    <w:rsid w:val="00951E53"/>
    <w:rsid w:val="00952B8D"/>
    <w:rsid w:val="009538CB"/>
    <w:rsid w:val="009540CB"/>
    <w:rsid w:val="0096119F"/>
    <w:rsid w:val="0096331B"/>
    <w:rsid w:val="009639B4"/>
    <w:rsid w:val="00965932"/>
    <w:rsid w:val="00966095"/>
    <w:rsid w:val="00970425"/>
    <w:rsid w:val="0097049A"/>
    <w:rsid w:val="00971503"/>
    <w:rsid w:val="00971FE0"/>
    <w:rsid w:val="00974240"/>
    <w:rsid w:val="0097469C"/>
    <w:rsid w:val="0097612C"/>
    <w:rsid w:val="0098091A"/>
    <w:rsid w:val="00987C10"/>
    <w:rsid w:val="009929F0"/>
    <w:rsid w:val="00992B6B"/>
    <w:rsid w:val="00994117"/>
    <w:rsid w:val="00994CC6"/>
    <w:rsid w:val="00994F8B"/>
    <w:rsid w:val="00996C74"/>
    <w:rsid w:val="00997B64"/>
    <w:rsid w:val="00997E98"/>
    <w:rsid w:val="009A0A4F"/>
    <w:rsid w:val="009A1D34"/>
    <w:rsid w:val="009A31E8"/>
    <w:rsid w:val="009A5E49"/>
    <w:rsid w:val="009B1A6A"/>
    <w:rsid w:val="009B3A19"/>
    <w:rsid w:val="009B4970"/>
    <w:rsid w:val="009C0BD1"/>
    <w:rsid w:val="009C2B47"/>
    <w:rsid w:val="009C32A8"/>
    <w:rsid w:val="009C728B"/>
    <w:rsid w:val="009C7EAD"/>
    <w:rsid w:val="009D161E"/>
    <w:rsid w:val="009D3CB5"/>
    <w:rsid w:val="009D5230"/>
    <w:rsid w:val="009D67C7"/>
    <w:rsid w:val="009D6AC5"/>
    <w:rsid w:val="009D799B"/>
    <w:rsid w:val="009E00D3"/>
    <w:rsid w:val="009E4BB2"/>
    <w:rsid w:val="009E5E46"/>
    <w:rsid w:val="009E7CD3"/>
    <w:rsid w:val="009F378F"/>
    <w:rsid w:val="009F530A"/>
    <w:rsid w:val="009F6DF3"/>
    <w:rsid w:val="00A024CB"/>
    <w:rsid w:val="00A02678"/>
    <w:rsid w:val="00A02805"/>
    <w:rsid w:val="00A02BEF"/>
    <w:rsid w:val="00A05025"/>
    <w:rsid w:val="00A050AA"/>
    <w:rsid w:val="00A05CA4"/>
    <w:rsid w:val="00A1343C"/>
    <w:rsid w:val="00A14428"/>
    <w:rsid w:val="00A25A5D"/>
    <w:rsid w:val="00A30109"/>
    <w:rsid w:val="00A33197"/>
    <w:rsid w:val="00A33D78"/>
    <w:rsid w:val="00A345A2"/>
    <w:rsid w:val="00A37125"/>
    <w:rsid w:val="00A41A16"/>
    <w:rsid w:val="00A41DF5"/>
    <w:rsid w:val="00A4387E"/>
    <w:rsid w:val="00A44B09"/>
    <w:rsid w:val="00A45301"/>
    <w:rsid w:val="00A464CF"/>
    <w:rsid w:val="00A47C8A"/>
    <w:rsid w:val="00A538C9"/>
    <w:rsid w:val="00A55491"/>
    <w:rsid w:val="00A5602E"/>
    <w:rsid w:val="00A60363"/>
    <w:rsid w:val="00A60ED7"/>
    <w:rsid w:val="00A61A91"/>
    <w:rsid w:val="00A62B47"/>
    <w:rsid w:val="00A64553"/>
    <w:rsid w:val="00A67DAE"/>
    <w:rsid w:val="00A70125"/>
    <w:rsid w:val="00A72009"/>
    <w:rsid w:val="00A73CB3"/>
    <w:rsid w:val="00A74609"/>
    <w:rsid w:val="00A74EB8"/>
    <w:rsid w:val="00A770B7"/>
    <w:rsid w:val="00A77B5F"/>
    <w:rsid w:val="00A832FB"/>
    <w:rsid w:val="00A8606C"/>
    <w:rsid w:val="00A91599"/>
    <w:rsid w:val="00A92F78"/>
    <w:rsid w:val="00A93290"/>
    <w:rsid w:val="00AA007A"/>
    <w:rsid w:val="00AA03D6"/>
    <w:rsid w:val="00AA0668"/>
    <w:rsid w:val="00AA25E8"/>
    <w:rsid w:val="00AA3079"/>
    <w:rsid w:val="00AA3A0D"/>
    <w:rsid w:val="00AA3EB4"/>
    <w:rsid w:val="00AA442E"/>
    <w:rsid w:val="00AA6956"/>
    <w:rsid w:val="00AA7C54"/>
    <w:rsid w:val="00AB02EE"/>
    <w:rsid w:val="00AB180A"/>
    <w:rsid w:val="00AB2159"/>
    <w:rsid w:val="00AB2D1A"/>
    <w:rsid w:val="00AB369F"/>
    <w:rsid w:val="00AB756F"/>
    <w:rsid w:val="00AC107B"/>
    <w:rsid w:val="00AC1D50"/>
    <w:rsid w:val="00AC24D6"/>
    <w:rsid w:val="00AC7AA6"/>
    <w:rsid w:val="00AD0F43"/>
    <w:rsid w:val="00AD5BC6"/>
    <w:rsid w:val="00AD7715"/>
    <w:rsid w:val="00AE53DF"/>
    <w:rsid w:val="00AE5BF8"/>
    <w:rsid w:val="00AE7367"/>
    <w:rsid w:val="00AE7982"/>
    <w:rsid w:val="00AF0429"/>
    <w:rsid w:val="00AF06D4"/>
    <w:rsid w:val="00AF25DB"/>
    <w:rsid w:val="00AF3808"/>
    <w:rsid w:val="00AF4C78"/>
    <w:rsid w:val="00AF5E8D"/>
    <w:rsid w:val="00AF7624"/>
    <w:rsid w:val="00B0185E"/>
    <w:rsid w:val="00B04FF4"/>
    <w:rsid w:val="00B11561"/>
    <w:rsid w:val="00B11E4F"/>
    <w:rsid w:val="00B1457A"/>
    <w:rsid w:val="00B15F58"/>
    <w:rsid w:val="00B15FB4"/>
    <w:rsid w:val="00B166B8"/>
    <w:rsid w:val="00B17570"/>
    <w:rsid w:val="00B20DD8"/>
    <w:rsid w:val="00B22957"/>
    <w:rsid w:val="00B25A91"/>
    <w:rsid w:val="00B324FF"/>
    <w:rsid w:val="00B327DA"/>
    <w:rsid w:val="00B32BF7"/>
    <w:rsid w:val="00B35B1B"/>
    <w:rsid w:val="00B40AE9"/>
    <w:rsid w:val="00B40C8C"/>
    <w:rsid w:val="00B42B01"/>
    <w:rsid w:val="00B44875"/>
    <w:rsid w:val="00B4563D"/>
    <w:rsid w:val="00B47342"/>
    <w:rsid w:val="00B517B9"/>
    <w:rsid w:val="00B51F06"/>
    <w:rsid w:val="00B525CB"/>
    <w:rsid w:val="00B52746"/>
    <w:rsid w:val="00B543A6"/>
    <w:rsid w:val="00B556B6"/>
    <w:rsid w:val="00B55B6B"/>
    <w:rsid w:val="00B61BFF"/>
    <w:rsid w:val="00B6375A"/>
    <w:rsid w:val="00B64071"/>
    <w:rsid w:val="00B646CF"/>
    <w:rsid w:val="00B66F97"/>
    <w:rsid w:val="00B67443"/>
    <w:rsid w:val="00B71E8A"/>
    <w:rsid w:val="00B72827"/>
    <w:rsid w:val="00B75BB1"/>
    <w:rsid w:val="00B762D8"/>
    <w:rsid w:val="00B815F8"/>
    <w:rsid w:val="00B83F96"/>
    <w:rsid w:val="00B85808"/>
    <w:rsid w:val="00B86825"/>
    <w:rsid w:val="00B92075"/>
    <w:rsid w:val="00B9256C"/>
    <w:rsid w:val="00B96D27"/>
    <w:rsid w:val="00B974D0"/>
    <w:rsid w:val="00BA22EB"/>
    <w:rsid w:val="00BA2E69"/>
    <w:rsid w:val="00BA3BB3"/>
    <w:rsid w:val="00BA51C0"/>
    <w:rsid w:val="00BA7F3A"/>
    <w:rsid w:val="00BB009E"/>
    <w:rsid w:val="00BB2559"/>
    <w:rsid w:val="00BB46D0"/>
    <w:rsid w:val="00BB4AF8"/>
    <w:rsid w:val="00BB653A"/>
    <w:rsid w:val="00BB677C"/>
    <w:rsid w:val="00BB73DA"/>
    <w:rsid w:val="00BB761E"/>
    <w:rsid w:val="00BC0589"/>
    <w:rsid w:val="00BC05EC"/>
    <w:rsid w:val="00BC0C97"/>
    <w:rsid w:val="00BC15D7"/>
    <w:rsid w:val="00BC4B5A"/>
    <w:rsid w:val="00BC70A6"/>
    <w:rsid w:val="00BD2A62"/>
    <w:rsid w:val="00BD4D3A"/>
    <w:rsid w:val="00BD7D7A"/>
    <w:rsid w:val="00BE2531"/>
    <w:rsid w:val="00BE3C7C"/>
    <w:rsid w:val="00BE4903"/>
    <w:rsid w:val="00BE6005"/>
    <w:rsid w:val="00BF1002"/>
    <w:rsid w:val="00C00969"/>
    <w:rsid w:val="00C00A52"/>
    <w:rsid w:val="00C01212"/>
    <w:rsid w:val="00C03825"/>
    <w:rsid w:val="00C03DE8"/>
    <w:rsid w:val="00C044CD"/>
    <w:rsid w:val="00C045CD"/>
    <w:rsid w:val="00C04608"/>
    <w:rsid w:val="00C05E06"/>
    <w:rsid w:val="00C0736D"/>
    <w:rsid w:val="00C07787"/>
    <w:rsid w:val="00C11043"/>
    <w:rsid w:val="00C12531"/>
    <w:rsid w:val="00C14F5E"/>
    <w:rsid w:val="00C1548D"/>
    <w:rsid w:val="00C20B83"/>
    <w:rsid w:val="00C21537"/>
    <w:rsid w:val="00C21EDD"/>
    <w:rsid w:val="00C230EB"/>
    <w:rsid w:val="00C23328"/>
    <w:rsid w:val="00C23F67"/>
    <w:rsid w:val="00C24A7C"/>
    <w:rsid w:val="00C2605A"/>
    <w:rsid w:val="00C2706E"/>
    <w:rsid w:val="00C2710E"/>
    <w:rsid w:val="00C33E24"/>
    <w:rsid w:val="00C374C5"/>
    <w:rsid w:val="00C438B5"/>
    <w:rsid w:val="00C44A09"/>
    <w:rsid w:val="00C44F52"/>
    <w:rsid w:val="00C46C61"/>
    <w:rsid w:val="00C52055"/>
    <w:rsid w:val="00C543E7"/>
    <w:rsid w:val="00C558B5"/>
    <w:rsid w:val="00C562F6"/>
    <w:rsid w:val="00C56796"/>
    <w:rsid w:val="00C607BB"/>
    <w:rsid w:val="00C61996"/>
    <w:rsid w:val="00C63074"/>
    <w:rsid w:val="00C633F8"/>
    <w:rsid w:val="00C64054"/>
    <w:rsid w:val="00C64FB8"/>
    <w:rsid w:val="00C723AD"/>
    <w:rsid w:val="00C74DC5"/>
    <w:rsid w:val="00C75A42"/>
    <w:rsid w:val="00C76E7F"/>
    <w:rsid w:val="00C81958"/>
    <w:rsid w:val="00C82844"/>
    <w:rsid w:val="00C83512"/>
    <w:rsid w:val="00C83A1B"/>
    <w:rsid w:val="00C869AA"/>
    <w:rsid w:val="00C879BD"/>
    <w:rsid w:val="00C87D28"/>
    <w:rsid w:val="00C924B9"/>
    <w:rsid w:val="00C9283A"/>
    <w:rsid w:val="00C96C8E"/>
    <w:rsid w:val="00CA0C16"/>
    <w:rsid w:val="00CA5092"/>
    <w:rsid w:val="00CA5A83"/>
    <w:rsid w:val="00CB1722"/>
    <w:rsid w:val="00CB2DF9"/>
    <w:rsid w:val="00CB77C7"/>
    <w:rsid w:val="00CC2273"/>
    <w:rsid w:val="00CC2FF4"/>
    <w:rsid w:val="00CC4CE5"/>
    <w:rsid w:val="00CC4EF0"/>
    <w:rsid w:val="00CC5445"/>
    <w:rsid w:val="00CD0321"/>
    <w:rsid w:val="00CD1E9B"/>
    <w:rsid w:val="00CD29BC"/>
    <w:rsid w:val="00CD5793"/>
    <w:rsid w:val="00CD581E"/>
    <w:rsid w:val="00CD6AD6"/>
    <w:rsid w:val="00CE0E20"/>
    <w:rsid w:val="00CE2E30"/>
    <w:rsid w:val="00CF158F"/>
    <w:rsid w:val="00CF6F5F"/>
    <w:rsid w:val="00CF6FD3"/>
    <w:rsid w:val="00CF7302"/>
    <w:rsid w:val="00D0113A"/>
    <w:rsid w:val="00D05BEB"/>
    <w:rsid w:val="00D1141C"/>
    <w:rsid w:val="00D1278B"/>
    <w:rsid w:val="00D13F9B"/>
    <w:rsid w:val="00D14525"/>
    <w:rsid w:val="00D17052"/>
    <w:rsid w:val="00D2091A"/>
    <w:rsid w:val="00D20CDE"/>
    <w:rsid w:val="00D22B09"/>
    <w:rsid w:val="00D25814"/>
    <w:rsid w:val="00D2702E"/>
    <w:rsid w:val="00D31627"/>
    <w:rsid w:val="00D33C68"/>
    <w:rsid w:val="00D33D5B"/>
    <w:rsid w:val="00D4491F"/>
    <w:rsid w:val="00D452C5"/>
    <w:rsid w:val="00D452FF"/>
    <w:rsid w:val="00D45C71"/>
    <w:rsid w:val="00D465A6"/>
    <w:rsid w:val="00D47C53"/>
    <w:rsid w:val="00D51F81"/>
    <w:rsid w:val="00D540E7"/>
    <w:rsid w:val="00D61462"/>
    <w:rsid w:val="00D61F21"/>
    <w:rsid w:val="00D71B9F"/>
    <w:rsid w:val="00D81699"/>
    <w:rsid w:val="00D82237"/>
    <w:rsid w:val="00D82775"/>
    <w:rsid w:val="00D848AA"/>
    <w:rsid w:val="00D857FB"/>
    <w:rsid w:val="00D85B04"/>
    <w:rsid w:val="00D85F41"/>
    <w:rsid w:val="00D8654E"/>
    <w:rsid w:val="00D91137"/>
    <w:rsid w:val="00D9200D"/>
    <w:rsid w:val="00D922C0"/>
    <w:rsid w:val="00D92DE7"/>
    <w:rsid w:val="00D9408A"/>
    <w:rsid w:val="00D94174"/>
    <w:rsid w:val="00D9570A"/>
    <w:rsid w:val="00D95F07"/>
    <w:rsid w:val="00D973D7"/>
    <w:rsid w:val="00DA0760"/>
    <w:rsid w:val="00DA25CD"/>
    <w:rsid w:val="00DA3B66"/>
    <w:rsid w:val="00DA3CE3"/>
    <w:rsid w:val="00DA6AC9"/>
    <w:rsid w:val="00DA6D17"/>
    <w:rsid w:val="00DA75F9"/>
    <w:rsid w:val="00DB2561"/>
    <w:rsid w:val="00DB2D90"/>
    <w:rsid w:val="00DB5F68"/>
    <w:rsid w:val="00DB79E4"/>
    <w:rsid w:val="00DC22EE"/>
    <w:rsid w:val="00DC4AAC"/>
    <w:rsid w:val="00DC5BE5"/>
    <w:rsid w:val="00DC5C23"/>
    <w:rsid w:val="00DD0680"/>
    <w:rsid w:val="00DD21E9"/>
    <w:rsid w:val="00DD580B"/>
    <w:rsid w:val="00DD6242"/>
    <w:rsid w:val="00DD7010"/>
    <w:rsid w:val="00DE4516"/>
    <w:rsid w:val="00DE4A82"/>
    <w:rsid w:val="00DF23EF"/>
    <w:rsid w:val="00DF2E87"/>
    <w:rsid w:val="00DF77CF"/>
    <w:rsid w:val="00DF7D35"/>
    <w:rsid w:val="00E00CB4"/>
    <w:rsid w:val="00E02E10"/>
    <w:rsid w:val="00E044F9"/>
    <w:rsid w:val="00E05114"/>
    <w:rsid w:val="00E065E4"/>
    <w:rsid w:val="00E07C5F"/>
    <w:rsid w:val="00E12065"/>
    <w:rsid w:val="00E123BF"/>
    <w:rsid w:val="00E12FFD"/>
    <w:rsid w:val="00E139E2"/>
    <w:rsid w:val="00E1532B"/>
    <w:rsid w:val="00E20CEE"/>
    <w:rsid w:val="00E22CB6"/>
    <w:rsid w:val="00E2450D"/>
    <w:rsid w:val="00E2451F"/>
    <w:rsid w:val="00E259CC"/>
    <w:rsid w:val="00E25A61"/>
    <w:rsid w:val="00E27D69"/>
    <w:rsid w:val="00E30AB2"/>
    <w:rsid w:val="00E31F39"/>
    <w:rsid w:val="00E3551F"/>
    <w:rsid w:val="00E358EA"/>
    <w:rsid w:val="00E3685D"/>
    <w:rsid w:val="00E37616"/>
    <w:rsid w:val="00E3787D"/>
    <w:rsid w:val="00E40611"/>
    <w:rsid w:val="00E406B5"/>
    <w:rsid w:val="00E40C54"/>
    <w:rsid w:val="00E42794"/>
    <w:rsid w:val="00E427B5"/>
    <w:rsid w:val="00E47D1E"/>
    <w:rsid w:val="00E51BBA"/>
    <w:rsid w:val="00E52F77"/>
    <w:rsid w:val="00E54EBD"/>
    <w:rsid w:val="00E56380"/>
    <w:rsid w:val="00E5796B"/>
    <w:rsid w:val="00E605BE"/>
    <w:rsid w:val="00E61702"/>
    <w:rsid w:val="00E640EB"/>
    <w:rsid w:val="00E66320"/>
    <w:rsid w:val="00E70DA2"/>
    <w:rsid w:val="00E731C2"/>
    <w:rsid w:val="00E73890"/>
    <w:rsid w:val="00E81464"/>
    <w:rsid w:val="00E85C5D"/>
    <w:rsid w:val="00E85F9B"/>
    <w:rsid w:val="00E8678E"/>
    <w:rsid w:val="00E868CD"/>
    <w:rsid w:val="00E97B5E"/>
    <w:rsid w:val="00EA0606"/>
    <w:rsid w:val="00EA1025"/>
    <w:rsid w:val="00EA1CF1"/>
    <w:rsid w:val="00EA2132"/>
    <w:rsid w:val="00EA2330"/>
    <w:rsid w:val="00EA4E46"/>
    <w:rsid w:val="00EA613C"/>
    <w:rsid w:val="00EA7E31"/>
    <w:rsid w:val="00EC1D96"/>
    <w:rsid w:val="00EC288F"/>
    <w:rsid w:val="00EC35B9"/>
    <w:rsid w:val="00EC45E9"/>
    <w:rsid w:val="00EC6024"/>
    <w:rsid w:val="00EC6335"/>
    <w:rsid w:val="00EC7DC4"/>
    <w:rsid w:val="00ED142E"/>
    <w:rsid w:val="00ED2976"/>
    <w:rsid w:val="00ED504B"/>
    <w:rsid w:val="00ED52C7"/>
    <w:rsid w:val="00ED5BA4"/>
    <w:rsid w:val="00EE26EA"/>
    <w:rsid w:val="00EE33A2"/>
    <w:rsid w:val="00EE53E7"/>
    <w:rsid w:val="00EE57A9"/>
    <w:rsid w:val="00EE6BD2"/>
    <w:rsid w:val="00EF0708"/>
    <w:rsid w:val="00EF333C"/>
    <w:rsid w:val="00EF4600"/>
    <w:rsid w:val="00EF4699"/>
    <w:rsid w:val="00EF4727"/>
    <w:rsid w:val="00EF58CB"/>
    <w:rsid w:val="00EF74A4"/>
    <w:rsid w:val="00F0013A"/>
    <w:rsid w:val="00F0102C"/>
    <w:rsid w:val="00F029FC"/>
    <w:rsid w:val="00F02CE5"/>
    <w:rsid w:val="00F03533"/>
    <w:rsid w:val="00F06A1A"/>
    <w:rsid w:val="00F077F1"/>
    <w:rsid w:val="00F1137B"/>
    <w:rsid w:val="00F118FA"/>
    <w:rsid w:val="00F13A94"/>
    <w:rsid w:val="00F15740"/>
    <w:rsid w:val="00F25B4B"/>
    <w:rsid w:val="00F26802"/>
    <w:rsid w:val="00F26F05"/>
    <w:rsid w:val="00F30C92"/>
    <w:rsid w:val="00F31AF9"/>
    <w:rsid w:val="00F341E4"/>
    <w:rsid w:val="00F37AFF"/>
    <w:rsid w:val="00F40FB4"/>
    <w:rsid w:val="00F42D69"/>
    <w:rsid w:val="00F4479F"/>
    <w:rsid w:val="00F47528"/>
    <w:rsid w:val="00F50767"/>
    <w:rsid w:val="00F52336"/>
    <w:rsid w:val="00F5247B"/>
    <w:rsid w:val="00F56A66"/>
    <w:rsid w:val="00F61EC1"/>
    <w:rsid w:val="00F6256F"/>
    <w:rsid w:val="00F6305B"/>
    <w:rsid w:val="00F64324"/>
    <w:rsid w:val="00F6505B"/>
    <w:rsid w:val="00F6664D"/>
    <w:rsid w:val="00F670B7"/>
    <w:rsid w:val="00F67257"/>
    <w:rsid w:val="00F7017C"/>
    <w:rsid w:val="00F735B9"/>
    <w:rsid w:val="00F73CAF"/>
    <w:rsid w:val="00F81CFE"/>
    <w:rsid w:val="00F823F4"/>
    <w:rsid w:val="00F8245A"/>
    <w:rsid w:val="00F827EC"/>
    <w:rsid w:val="00F83AA6"/>
    <w:rsid w:val="00F84EE1"/>
    <w:rsid w:val="00F85F49"/>
    <w:rsid w:val="00F860B1"/>
    <w:rsid w:val="00F87298"/>
    <w:rsid w:val="00F906D5"/>
    <w:rsid w:val="00F92768"/>
    <w:rsid w:val="00F92AA4"/>
    <w:rsid w:val="00F94286"/>
    <w:rsid w:val="00F94294"/>
    <w:rsid w:val="00F9721F"/>
    <w:rsid w:val="00F978BC"/>
    <w:rsid w:val="00FA02BF"/>
    <w:rsid w:val="00FA100B"/>
    <w:rsid w:val="00FA11CD"/>
    <w:rsid w:val="00FA2040"/>
    <w:rsid w:val="00FA3BDB"/>
    <w:rsid w:val="00FA4CCB"/>
    <w:rsid w:val="00FA544E"/>
    <w:rsid w:val="00FA610A"/>
    <w:rsid w:val="00FA7234"/>
    <w:rsid w:val="00FA7F35"/>
    <w:rsid w:val="00FB0597"/>
    <w:rsid w:val="00FB5564"/>
    <w:rsid w:val="00FB62D1"/>
    <w:rsid w:val="00FB7E59"/>
    <w:rsid w:val="00FC10D6"/>
    <w:rsid w:val="00FC1B7B"/>
    <w:rsid w:val="00FC202B"/>
    <w:rsid w:val="00FC30B6"/>
    <w:rsid w:val="00FC3B9A"/>
    <w:rsid w:val="00FC3F7E"/>
    <w:rsid w:val="00FC410E"/>
    <w:rsid w:val="00FC53AD"/>
    <w:rsid w:val="00FC6920"/>
    <w:rsid w:val="00FC71E4"/>
    <w:rsid w:val="00FD0AAF"/>
    <w:rsid w:val="00FD0BB2"/>
    <w:rsid w:val="00FD0C12"/>
    <w:rsid w:val="00FD327B"/>
    <w:rsid w:val="00FD34F1"/>
    <w:rsid w:val="00FD496A"/>
    <w:rsid w:val="00FD4EF9"/>
    <w:rsid w:val="00FD59EB"/>
    <w:rsid w:val="00FD7210"/>
    <w:rsid w:val="00FD7417"/>
    <w:rsid w:val="00FD7DC7"/>
    <w:rsid w:val="00FE0091"/>
    <w:rsid w:val="00FE5708"/>
    <w:rsid w:val="00FE636D"/>
    <w:rsid w:val="00FE6A1A"/>
    <w:rsid w:val="00FE77A3"/>
    <w:rsid w:val="00FE7E8B"/>
    <w:rsid w:val="00FF0AD5"/>
    <w:rsid w:val="00FF1C29"/>
    <w:rsid w:val="00FF1FEB"/>
    <w:rsid w:val="00FF4435"/>
    <w:rsid w:val="00FF47C4"/>
    <w:rsid w:val="00FF47D3"/>
    <w:rsid w:val="00FF6707"/>
    <w:rsid w:val="00FF7E26"/>
    <w:rsid w:val="07F7539C"/>
    <w:rsid w:val="087BB786"/>
    <w:rsid w:val="092BBF11"/>
    <w:rsid w:val="0B2C6086"/>
    <w:rsid w:val="0BEC7A9E"/>
    <w:rsid w:val="107175FD"/>
    <w:rsid w:val="10A11BFB"/>
    <w:rsid w:val="10F0AF0A"/>
    <w:rsid w:val="12F2513A"/>
    <w:rsid w:val="14257D93"/>
    <w:rsid w:val="15C8234B"/>
    <w:rsid w:val="1E590527"/>
    <w:rsid w:val="1E863177"/>
    <w:rsid w:val="1F7BE3E5"/>
    <w:rsid w:val="205A98DC"/>
    <w:rsid w:val="20651D8A"/>
    <w:rsid w:val="224E25CE"/>
    <w:rsid w:val="22715241"/>
    <w:rsid w:val="270D5B65"/>
    <w:rsid w:val="2BD4F194"/>
    <w:rsid w:val="2EAFB108"/>
    <w:rsid w:val="371DBA94"/>
    <w:rsid w:val="3C3EE591"/>
    <w:rsid w:val="41F5CE01"/>
    <w:rsid w:val="46FD47E8"/>
    <w:rsid w:val="50F6ACB8"/>
    <w:rsid w:val="5919D319"/>
    <w:rsid w:val="607D98C5"/>
    <w:rsid w:val="657CBE3A"/>
    <w:rsid w:val="6C7D14BC"/>
    <w:rsid w:val="6CC1AD7E"/>
    <w:rsid w:val="74602637"/>
    <w:rsid w:val="77129B66"/>
    <w:rsid w:val="7C0AB5CC"/>
    <w:rsid w:val="7CB72F68"/>
    <w:rsid w:val="7EA66D14"/>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72657"/>
  <w15:chartTrackingRefBased/>
  <w15:docId w15:val="{75510CB0-ED8B-41DE-9DBC-5756F13E5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style>
  <w:style w:type="paragraph" w:styleId="Pealkiri1">
    <w:name w:val="heading 1"/>
    <w:basedOn w:val="Normaallaad"/>
    <w:next w:val="Normaallaad"/>
    <w:link w:val="Pealkiri1Mrk"/>
    <w:uiPriority w:val="9"/>
    <w:qFormat/>
    <w:rsid w:val="00A4387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A4387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A4387E"/>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A4387E"/>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A4387E"/>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A4387E"/>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A4387E"/>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A4387E"/>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A4387E"/>
    <w:pPr>
      <w:keepNext/>
      <w:keepLines/>
      <w:spacing w:after="0"/>
      <w:outlineLvl w:val="8"/>
    </w:pPr>
    <w:rPr>
      <w:rFonts w:eastAsiaTheme="majorEastAsia" w:cstheme="majorBidi"/>
      <w:color w:val="272727" w:themeColor="text1" w:themeTint="D8"/>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Pealkiri1Mrk" w:customStyle="1">
    <w:name w:val="Pealkiri 1 Märk"/>
    <w:basedOn w:val="Liguvaikefont"/>
    <w:link w:val="Pealkiri1"/>
    <w:uiPriority w:val="9"/>
    <w:rsid w:val="00A4387E"/>
    <w:rPr>
      <w:rFonts w:asciiTheme="majorHAnsi" w:hAnsiTheme="majorHAnsi" w:eastAsiaTheme="majorEastAsia" w:cstheme="majorBidi"/>
      <w:color w:val="0F4761" w:themeColor="accent1" w:themeShade="BF"/>
      <w:sz w:val="40"/>
      <w:szCs w:val="40"/>
    </w:rPr>
  </w:style>
  <w:style w:type="character" w:styleId="Pealkiri2Mrk" w:customStyle="1">
    <w:name w:val="Pealkiri 2 Märk"/>
    <w:basedOn w:val="Liguvaikefont"/>
    <w:link w:val="Pealkiri2"/>
    <w:uiPriority w:val="9"/>
    <w:semiHidden/>
    <w:rsid w:val="00A4387E"/>
    <w:rPr>
      <w:rFonts w:asciiTheme="majorHAnsi" w:hAnsiTheme="majorHAnsi" w:eastAsiaTheme="majorEastAsia" w:cstheme="majorBidi"/>
      <w:color w:val="0F4761" w:themeColor="accent1" w:themeShade="BF"/>
      <w:sz w:val="32"/>
      <w:szCs w:val="32"/>
    </w:rPr>
  </w:style>
  <w:style w:type="character" w:styleId="Pealkiri3Mrk" w:customStyle="1">
    <w:name w:val="Pealkiri 3 Märk"/>
    <w:basedOn w:val="Liguvaikefont"/>
    <w:link w:val="Pealkiri3"/>
    <w:uiPriority w:val="9"/>
    <w:semiHidden/>
    <w:rsid w:val="00A4387E"/>
    <w:rPr>
      <w:rFonts w:eastAsiaTheme="majorEastAsia" w:cstheme="majorBidi"/>
      <w:color w:val="0F4761" w:themeColor="accent1" w:themeShade="BF"/>
      <w:sz w:val="28"/>
      <w:szCs w:val="28"/>
    </w:rPr>
  </w:style>
  <w:style w:type="character" w:styleId="Pealkiri4Mrk" w:customStyle="1">
    <w:name w:val="Pealkiri 4 Märk"/>
    <w:basedOn w:val="Liguvaikefont"/>
    <w:link w:val="Pealkiri4"/>
    <w:uiPriority w:val="9"/>
    <w:semiHidden/>
    <w:rsid w:val="00A4387E"/>
    <w:rPr>
      <w:rFonts w:eastAsiaTheme="majorEastAsia" w:cstheme="majorBidi"/>
      <w:i/>
      <w:iCs/>
      <w:color w:val="0F4761" w:themeColor="accent1" w:themeShade="BF"/>
    </w:rPr>
  </w:style>
  <w:style w:type="character" w:styleId="Pealkiri5Mrk" w:customStyle="1">
    <w:name w:val="Pealkiri 5 Märk"/>
    <w:basedOn w:val="Liguvaikefont"/>
    <w:link w:val="Pealkiri5"/>
    <w:uiPriority w:val="9"/>
    <w:semiHidden/>
    <w:rsid w:val="00A4387E"/>
    <w:rPr>
      <w:rFonts w:eastAsiaTheme="majorEastAsia" w:cstheme="majorBidi"/>
      <w:color w:val="0F4761" w:themeColor="accent1" w:themeShade="BF"/>
    </w:rPr>
  </w:style>
  <w:style w:type="character" w:styleId="Pealkiri6Mrk" w:customStyle="1">
    <w:name w:val="Pealkiri 6 Märk"/>
    <w:basedOn w:val="Liguvaikefont"/>
    <w:link w:val="Pealkiri6"/>
    <w:uiPriority w:val="9"/>
    <w:semiHidden/>
    <w:rsid w:val="00A4387E"/>
    <w:rPr>
      <w:rFonts w:eastAsiaTheme="majorEastAsia" w:cstheme="majorBidi"/>
      <w:i/>
      <w:iCs/>
      <w:color w:val="595959" w:themeColor="text1" w:themeTint="A6"/>
    </w:rPr>
  </w:style>
  <w:style w:type="character" w:styleId="Pealkiri7Mrk" w:customStyle="1">
    <w:name w:val="Pealkiri 7 Märk"/>
    <w:basedOn w:val="Liguvaikefont"/>
    <w:link w:val="Pealkiri7"/>
    <w:uiPriority w:val="9"/>
    <w:semiHidden/>
    <w:rsid w:val="00A4387E"/>
    <w:rPr>
      <w:rFonts w:eastAsiaTheme="majorEastAsia" w:cstheme="majorBidi"/>
      <w:color w:val="595959" w:themeColor="text1" w:themeTint="A6"/>
    </w:rPr>
  </w:style>
  <w:style w:type="character" w:styleId="Pealkiri8Mrk" w:customStyle="1">
    <w:name w:val="Pealkiri 8 Märk"/>
    <w:basedOn w:val="Liguvaikefont"/>
    <w:link w:val="Pealkiri8"/>
    <w:uiPriority w:val="9"/>
    <w:semiHidden/>
    <w:rsid w:val="00A4387E"/>
    <w:rPr>
      <w:rFonts w:eastAsiaTheme="majorEastAsia" w:cstheme="majorBidi"/>
      <w:i/>
      <w:iCs/>
      <w:color w:val="272727" w:themeColor="text1" w:themeTint="D8"/>
    </w:rPr>
  </w:style>
  <w:style w:type="character" w:styleId="Pealkiri9Mrk" w:customStyle="1">
    <w:name w:val="Pealkiri 9 Märk"/>
    <w:basedOn w:val="Liguvaikefont"/>
    <w:link w:val="Pealkiri9"/>
    <w:uiPriority w:val="9"/>
    <w:semiHidden/>
    <w:rsid w:val="00A4387E"/>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A4387E"/>
    <w:pPr>
      <w:spacing w:after="80" w:line="240" w:lineRule="auto"/>
      <w:contextualSpacing/>
    </w:pPr>
    <w:rPr>
      <w:rFonts w:asciiTheme="majorHAnsi" w:hAnsiTheme="majorHAnsi" w:eastAsiaTheme="majorEastAsia" w:cstheme="majorBidi"/>
      <w:spacing w:val="-10"/>
      <w:kern w:val="28"/>
      <w:sz w:val="56"/>
      <w:szCs w:val="56"/>
    </w:rPr>
  </w:style>
  <w:style w:type="character" w:styleId="PealkiriMrk" w:customStyle="1">
    <w:name w:val="Pealkiri Märk"/>
    <w:basedOn w:val="Liguvaikefont"/>
    <w:link w:val="Pealkiri"/>
    <w:uiPriority w:val="10"/>
    <w:rsid w:val="00A4387E"/>
    <w:rPr>
      <w:rFonts w:asciiTheme="majorHAnsi" w:hAnsiTheme="majorHAnsi" w:eastAsiaTheme="majorEastAsia" w:cstheme="majorBidi"/>
      <w:spacing w:val="-10"/>
      <w:kern w:val="28"/>
      <w:sz w:val="56"/>
      <w:szCs w:val="56"/>
    </w:rPr>
  </w:style>
  <w:style w:type="paragraph" w:styleId="Alapealkiri">
    <w:name w:val="Subtitle"/>
    <w:basedOn w:val="Normaallaad"/>
    <w:next w:val="Normaallaad"/>
    <w:link w:val="AlapealkiriMrk"/>
    <w:uiPriority w:val="11"/>
    <w:qFormat/>
    <w:rsid w:val="00A4387E"/>
    <w:pPr>
      <w:numPr>
        <w:ilvl w:val="1"/>
      </w:numPr>
    </w:pPr>
    <w:rPr>
      <w:rFonts w:eastAsiaTheme="majorEastAsia" w:cstheme="majorBidi"/>
      <w:color w:val="595959" w:themeColor="text1" w:themeTint="A6"/>
      <w:spacing w:val="15"/>
      <w:sz w:val="28"/>
      <w:szCs w:val="28"/>
    </w:rPr>
  </w:style>
  <w:style w:type="character" w:styleId="AlapealkiriMrk" w:customStyle="1">
    <w:name w:val="Alapealkiri Märk"/>
    <w:basedOn w:val="Liguvaikefont"/>
    <w:link w:val="Alapealkiri"/>
    <w:uiPriority w:val="11"/>
    <w:rsid w:val="00A4387E"/>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A4387E"/>
    <w:pPr>
      <w:spacing w:before="160"/>
      <w:jc w:val="center"/>
    </w:pPr>
    <w:rPr>
      <w:i/>
      <w:iCs/>
      <w:color w:val="404040" w:themeColor="text1" w:themeTint="BF"/>
    </w:rPr>
  </w:style>
  <w:style w:type="character" w:styleId="TsitaatMrk" w:customStyle="1">
    <w:name w:val="Tsitaat Märk"/>
    <w:basedOn w:val="Liguvaikefont"/>
    <w:link w:val="Tsitaat"/>
    <w:uiPriority w:val="29"/>
    <w:rsid w:val="00A4387E"/>
    <w:rPr>
      <w:i/>
      <w:iCs/>
      <w:color w:val="404040" w:themeColor="text1" w:themeTint="BF"/>
    </w:rPr>
  </w:style>
  <w:style w:type="paragraph" w:styleId="Loendilik">
    <w:name w:val="List Paragraph"/>
    <w:basedOn w:val="Normaallaad"/>
    <w:uiPriority w:val="34"/>
    <w:qFormat/>
    <w:rsid w:val="00A4387E"/>
    <w:pPr>
      <w:ind w:left="720"/>
      <w:contextualSpacing/>
    </w:pPr>
  </w:style>
  <w:style w:type="character" w:styleId="Selgeltmrgatavrhutus">
    <w:name w:val="Intense Emphasis"/>
    <w:basedOn w:val="Liguvaikefont"/>
    <w:uiPriority w:val="21"/>
    <w:qFormat/>
    <w:rsid w:val="00A4387E"/>
    <w:rPr>
      <w:i/>
      <w:iCs/>
      <w:color w:val="0F4761" w:themeColor="accent1" w:themeShade="BF"/>
    </w:rPr>
  </w:style>
  <w:style w:type="paragraph" w:styleId="Selgeltmrgatavtsitaat">
    <w:name w:val="Intense Quote"/>
    <w:basedOn w:val="Normaallaad"/>
    <w:next w:val="Normaallaad"/>
    <w:link w:val="SelgeltmrgatavtsitaatMrk"/>
    <w:uiPriority w:val="30"/>
    <w:qFormat/>
    <w:rsid w:val="00A4387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elgeltmrgatavtsitaatMrk" w:customStyle="1">
    <w:name w:val="Selgelt märgatav tsitaat Märk"/>
    <w:basedOn w:val="Liguvaikefont"/>
    <w:link w:val="Selgeltmrgatavtsitaat"/>
    <w:uiPriority w:val="30"/>
    <w:rsid w:val="00A4387E"/>
    <w:rPr>
      <w:i/>
      <w:iCs/>
      <w:color w:val="0F4761" w:themeColor="accent1" w:themeShade="BF"/>
    </w:rPr>
  </w:style>
  <w:style w:type="character" w:styleId="Selgeltmrgatavviide">
    <w:name w:val="Intense Reference"/>
    <w:basedOn w:val="Liguvaikefont"/>
    <w:uiPriority w:val="32"/>
    <w:qFormat/>
    <w:rsid w:val="00A4387E"/>
    <w:rPr>
      <w:b/>
      <w:bCs/>
      <w:smallCaps/>
      <w:color w:val="0F4761" w:themeColor="accent1" w:themeShade="BF"/>
      <w:spacing w:val="5"/>
    </w:rPr>
  </w:style>
  <w:style w:type="paragraph" w:styleId="Kommentaaritekst">
    <w:name w:val="annotation text"/>
    <w:basedOn w:val="Normaallaad"/>
    <w:link w:val="KommentaaritekstMrk"/>
    <w:uiPriority w:val="99"/>
    <w:unhideWhenUsed/>
    <w:rsid w:val="00A55491"/>
    <w:pPr>
      <w:spacing w:line="240" w:lineRule="auto"/>
    </w:pPr>
    <w:rPr>
      <w:sz w:val="20"/>
      <w:szCs w:val="20"/>
    </w:rPr>
  </w:style>
  <w:style w:type="character" w:styleId="KommentaaritekstMrk" w:customStyle="1">
    <w:name w:val="Kommentaari tekst Märk"/>
    <w:basedOn w:val="Liguvaikefont"/>
    <w:link w:val="Kommentaaritekst"/>
    <w:uiPriority w:val="99"/>
    <w:rsid w:val="00A55491"/>
    <w:rPr>
      <w:sz w:val="20"/>
      <w:szCs w:val="20"/>
    </w:rPr>
  </w:style>
  <w:style w:type="character" w:styleId="Kommentaariviide">
    <w:name w:val="annotation reference"/>
    <w:basedOn w:val="Liguvaikefont"/>
    <w:uiPriority w:val="99"/>
    <w:semiHidden/>
    <w:unhideWhenUsed/>
    <w:rsid w:val="00A55491"/>
    <w:rPr>
      <w:sz w:val="16"/>
      <w:szCs w:val="16"/>
    </w:rPr>
  </w:style>
  <w:style w:type="paragraph" w:styleId="Normaallaadveeb">
    <w:name w:val="Normal (Web)"/>
    <w:basedOn w:val="Normaallaad"/>
    <w:uiPriority w:val="99"/>
    <w:unhideWhenUsed/>
    <w:rsid w:val="004C7B74"/>
    <w:pPr>
      <w:spacing w:before="100" w:beforeAutospacing="1" w:after="100" w:afterAutospacing="1" w:line="240" w:lineRule="auto"/>
    </w:pPr>
    <w:rPr>
      <w:rFonts w:ascii="Times New Roman" w:hAnsi="Times New Roman" w:eastAsia="Times New Roman" w:cs="Times New Roman"/>
      <w:kern w:val="0"/>
      <w:lang w:eastAsia="et-EE"/>
      <w14:ligatures w14:val="none"/>
    </w:rPr>
  </w:style>
  <w:style w:type="character" w:styleId="Hperlink">
    <w:name w:val="Hyperlink"/>
    <w:basedOn w:val="Liguvaikefont"/>
    <w:uiPriority w:val="99"/>
    <w:unhideWhenUsed/>
    <w:rsid w:val="003030DB"/>
    <w:rPr>
      <w:color w:val="467886" w:themeColor="hyperlink"/>
      <w:u w:val="single"/>
    </w:rPr>
  </w:style>
  <w:style w:type="paragraph" w:styleId="Vahedeta">
    <w:name w:val="No Spacing"/>
    <w:uiPriority w:val="1"/>
    <w:qFormat/>
    <w:rsid w:val="00ED504B"/>
    <w:pPr>
      <w:spacing w:after="0" w:line="240" w:lineRule="auto"/>
    </w:pPr>
    <w:rPr>
      <w:kern w:val="0"/>
      <w:sz w:val="22"/>
      <w:szCs w:val="22"/>
      <w14:ligatures w14:val="none"/>
    </w:rPr>
  </w:style>
  <w:style w:type="paragraph" w:styleId="Kommentaariteema">
    <w:name w:val="annotation subject"/>
    <w:basedOn w:val="Kommentaaritekst"/>
    <w:next w:val="Kommentaaritekst"/>
    <w:link w:val="KommentaariteemaMrk"/>
    <w:uiPriority w:val="99"/>
    <w:semiHidden/>
    <w:unhideWhenUsed/>
    <w:rsid w:val="00036628"/>
    <w:rPr>
      <w:b/>
      <w:bCs/>
    </w:rPr>
  </w:style>
  <w:style w:type="character" w:styleId="KommentaariteemaMrk" w:customStyle="1">
    <w:name w:val="Kommentaari teema Märk"/>
    <w:basedOn w:val="KommentaaritekstMrk"/>
    <w:link w:val="Kommentaariteema"/>
    <w:uiPriority w:val="99"/>
    <w:semiHidden/>
    <w:rsid w:val="00036628"/>
    <w:rPr>
      <w:b/>
      <w:bCs/>
      <w:sz w:val="20"/>
      <w:szCs w:val="20"/>
    </w:rPr>
  </w:style>
  <w:style w:type="paragraph" w:styleId="Redaktsioon">
    <w:name w:val="Revision"/>
    <w:hidden/>
    <w:uiPriority w:val="99"/>
    <w:semiHidden/>
    <w:rsid w:val="00036628"/>
    <w:pPr>
      <w:spacing w:after="0" w:line="240" w:lineRule="auto"/>
    </w:pPr>
  </w:style>
  <w:style w:type="paragraph" w:styleId="Pis">
    <w:name w:val="header"/>
    <w:basedOn w:val="Normaallaad"/>
    <w:link w:val="PisMrk"/>
    <w:uiPriority w:val="99"/>
    <w:unhideWhenUsed/>
    <w:rsid w:val="007124F6"/>
    <w:pPr>
      <w:tabs>
        <w:tab w:val="center" w:pos="4536"/>
        <w:tab w:val="right" w:pos="9072"/>
      </w:tabs>
      <w:spacing w:after="0" w:line="240" w:lineRule="auto"/>
    </w:pPr>
  </w:style>
  <w:style w:type="character" w:styleId="PisMrk" w:customStyle="1">
    <w:name w:val="Päis Märk"/>
    <w:basedOn w:val="Liguvaikefont"/>
    <w:link w:val="Pis"/>
    <w:uiPriority w:val="99"/>
    <w:rsid w:val="007124F6"/>
  </w:style>
  <w:style w:type="paragraph" w:styleId="Jalus">
    <w:name w:val="footer"/>
    <w:basedOn w:val="Normaallaad"/>
    <w:link w:val="JalusMrk"/>
    <w:uiPriority w:val="99"/>
    <w:unhideWhenUsed/>
    <w:rsid w:val="007124F6"/>
    <w:pPr>
      <w:tabs>
        <w:tab w:val="center" w:pos="4536"/>
        <w:tab w:val="right" w:pos="9072"/>
      </w:tabs>
      <w:spacing w:after="0" w:line="240" w:lineRule="auto"/>
    </w:pPr>
  </w:style>
  <w:style w:type="character" w:styleId="JalusMrk" w:customStyle="1">
    <w:name w:val="Jalus Märk"/>
    <w:basedOn w:val="Liguvaikefont"/>
    <w:link w:val="Jalus"/>
    <w:uiPriority w:val="99"/>
    <w:rsid w:val="007124F6"/>
  </w:style>
  <w:style w:type="character" w:styleId="Lahendamatamainimine">
    <w:name w:val="Unresolved Mention"/>
    <w:basedOn w:val="Liguvaikefont"/>
    <w:uiPriority w:val="99"/>
    <w:semiHidden/>
    <w:unhideWhenUsed/>
    <w:rsid w:val="00657F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comments" Target="comments.xml" Id="R2d209d0accd74989" /><Relationship Type="http://schemas.microsoft.com/office/2016/09/relationships/commentsIds" Target="commentsIds.xml" Id="R4a55d66378644de4" /><Relationship Type="http://schemas.microsoft.com/office/2011/relationships/commentsExtended" Target="commentsExtended.xml" Id="Ra3d5e15a6b5b4b08" /><Relationship Type="http://schemas.microsoft.com/office/2018/08/relationships/commentsExtensible" Target="commentsExtensible.xml" Id="R8031a8d0be844271" /><Relationship Type="http://schemas.microsoft.com/office/2011/relationships/people" Target="people.xml" Id="Rf2347d0022524b9d"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579B56BAECA84AA24CE2339784D7AE" ma:contentTypeVersion="13" ma:contentTypeDescription="Create a new document." ma:contentTypeScope="" ma:versionID="2244e8f1a4ab10c81a29a76654b4211f">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2fe41b861918e6a5662e8cbedc626da3"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C639D7-D5D8-4F52-962A-EDBFBFD81D52}">
  <ds:schemaRefs>
    <ds:schemaRef ds:uri="http://schemas.microsoft.com/sharepoint/v3/contenttype/forms"/>
  </ds:schemaRefs>
</ds:datastoreItem>
</file>

<file path=customXml/itemProps2.xml><?xml version="1.0" encoding="utf-8"?>
<ds:datastoreItem xmlns:ds="http://schemas.openxmlformats.org/officeDocument/2006/customXml" ds:itemID="{628F8D7C-D5F6-4E36-945F-80104C658BCF}">
  <ds:schemaRefs>
    <ds:schemaRef ds:uri="http://schemas.openxmlformats.org/officeDocument/2006/bibliography"/>
  </ds:schemaRefs>
</ds:datastoreItem>
</file>

<file path=customXml/itemProps3.xml><?xml version="1.0" encoding="utf-8"?>
<ds:datastoreItem xmlns:ds="http://schemas.openxmlformats.org/officeDocument/2006/customXml" ds:itemID="{B246025B-C36C-45B8-8F9D-FADC747D147A}">
  <ds:schemaRefs>
    <ds:schemaRef ds:uri="http://schemas.microsoft.com/office/2006/metadata/properties"/>
    <ds:schemaRef ds:uri="http://schemas.microsoft.com/office/infopath/2007/PartnerControls"/>
    <ds:schemaRef ds:uri="e293f50e-b80d-400a-80a1-6226c80ebbbb"/>
    <ds:schemaRef ds:uri="c8ae1d7c-2bd3-44b1-9ec8-2a84712b19ec"/>
  </ds:schemaRefs>
</ds:datastoreItem>
</file>

<file path=customXml/itemProps4.xml><?xml version="1.0" encoding="utf-8"?>
<ds:datastoreItem xmlns:ds="http://schemas.openxmlformats.org/officeDocument/2006/customXml" ds:itemID="{A4426BEB-AC21-4136-BDA0-4B0A629F8F8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Kaidi Kulp</dc:creator>
  <keywords/>
  <dc:description/>
  <lastModifiedBy>Johanna Maria Kosk - JUSTDIGI</lastModifiedBy>
  <revision>6</revision>
  <dcterms:created xsi:type="dcterms:W3CDTF">2026-06-18T06:56:00.0000000Z</dcterms:created>
  <dcterms:modified xsi:type="dcterms:W3CDTF">2026-06-18T12:16:12.7575774Z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0x0101003E579B56BAECA84AA24CE2339784D7AE</vt:lpwstr>
  </property>
  <property fmtid="{D5CDD505-2E9C-101B-9397-08002B2CF9AE}" pid="3" name="MSIP_Label_defa4170-0d19-0005-0004-bc88714345d2_Enabled">
    <vt:lpwstr>true</vt:lpwstr>
  </property>
  <property fmtid="{D5CDD505-2E9C-101B-9397-08002B2CF9AE}" pid="4" name="MSIP_Label_defa4170-0d19-0005-0004-bc88714345d2_SetDate">
    <vt:lpwstr>2026-06-18T06:56:30Z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8fe098d2-428d-4bd4-9803-7195fe96f0e2</vt:lpwstr>
  </property>
  <property fmtid="{D5CDD505-2E9C-101B-9397-08002B2CF9AE}" pid="8" name="MSIP_Label_defa4170-0d19-0005-0004-bc88714345d2_ActionId">
    <vt:lpwstr>31a4003f-e672-4d69-808e-862bff5b9084</vt:lpwstr>
  </property>
  <property fmtid="{D5CDD505-2E9C-101B-9397-08002B2CF9AE}" pid="9" name="MSIP_Label_defa4170-0d19-0005-0004-bc88714345d2_ContentBits">
    <vt:lpwstr>0</vt:lpwstr>
  </property>
  <property fmtid="{D5CDD505-2E9C-101B-9397-08002B2CF9AE}" pid="10" name="MSIP_Label_defa4170-0d19-0005-0004-bc88714345d2_Tag">
    <vt:lpwstr>10, 3, 0, 2</vt:lpwstr>
  </property>
  <property fmtid="{D5CDD505-2E9C-101B-9397-08002B2CF9AE}" pid="11" name="MediaServiceImageTags">
    <vt:lpwstr/>
  </property>
</Properties>
</file>